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68F" w:rsidRPr="005939DE" w:rsidRDefault="00B9368F" w:rsidP="00B9368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B9368F" w:rsidRPr="00AE2768" w:rsidRDefault="00B9368F" w:rsidP="004A56A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 </w:t>
      </w:r>
      <w:r w:rsidRPr="00AE2768">
        <w:rPr>
          <w:rFonts w:ascii="GHEA Grapalat" w:hAnsi="GHEA Grapalat" w:cs="Sylfaen"/>
          <w:i/>
          <w:sz w:val="18"/>
          <w:szCs w:val="20"/>
          <w:lang w:val="af-ZA" w:eastAsia="ru-RU"/>
        </w:rPr>
        <w:tab/>
      </w:r>
    </w:p>
    <w:p w:rsidR="00B9368F" w:rsidRPr="00AE2768" w:rsidRDefault="00B9368F" w:rsidP="00B9368F">
      <w:pPr>
        <w:pStyle w:val="a3"/>
        <w:spacing w:line="240" w:lineRule="auto"/>
        <w:jc w:val="center"/>
        <w:rPr>
          <w:rFonts w:ascii="GHEA Grapalat" w:hAnsi="GHEA Grapalat"/>
          <w:i w:val="0"/>
          <w:lang w:val="af-ZA"/>
        </w:rPr>
      </w:pPr>
    </w:p>
    <w:p w:rsidR="00B9368F" w:rsidRPr="00AE2768" w:rsidRDefault="00B9368F" w:rsidP="00B9368F">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B9368F" w:rsidRPr="00AE2768" w:rsidRDefault="00CC567D" w:rsidP="00B9368F">
      <w:pPr>
        <w:pStyle w:val="a3"/>
        <w:spacing w:line="240" w:lineRule="auto"/>
        <w:jc w:val="center"/>
        <w:rPr>
          <w:rFonts w:ascii="GHEA Grapalat" w:hAnsi="GHEA Grapalat"/>
          <w:i w:val="0"/>
          <w:lang w:val="af-ZA"/>
        </w:rPr>
      </w:pPr>
      <w:r>
        <w:rPr>
          <w:rFonts w:ascii="GHEA Grapalat" w:hAnsi="GHEA Grapalat"/>
          <w:i w:val="0"/>
          <w:lang w:val="ru-RU"/>
        </w:rPr>
        <w:t>ԳՆԱՆՇՄԱՆ</w:t>
      </w:r>
      <w:r w:rsidRPr="00242EF8">
        <w:rPr>
          <w:rFonts w:ascii="GHEA Grapalat" w:hAnsi="GHEA Grapalat"/>
          <w:i w:val="0"/>
          <w:lang w:val="af-ZA"/>
        </w:rPr>
        <w:t xml:space="preserve"> </w:t>
      </w:r>
      <w:r>
        <w:rPr>
          <w:rFonts w:ascii="GHEA Grapalat" w:hAnsi="GHEA Grapalat"/>
          <w:i w:val="0"/>
          <w:lang w:val="ru-RU"/>
        </w:rPr>
        <w:t>ՀԱՐՑՄԱՆ</w:t>
      </w:r>
      <w:r w:rsidRPr="00242EF8">
        <w:rPr>
          <w:rFonts w:ascii="GHEA Grapalat" w:hAnsi="GHEA Grapalat"/>
          <w:i w:val="0"/>
          <w:lang w:val="af-ZA"/>
        </w:rPr>
        <w:t xml:space="preserve"> </w:t>
      </w:r>
      <w:r w:rsidR="00B9368F" w:rsidRPr="00AE2768">
        <w:rPr>
          <w:rFonts w:ascii="GHEA Grapalat" w:hAnsi="GHEA Grapalat"/>
          <w:i w:val="0"/>
          <w:lang w:val="af-ZA"/>
        </w:rPr>
        <w:t>ՄԱՍԻՆ*</w:t>
      </w:r>
    </w:p>
    <w:p w:rsidR="00B9368F" w:rsidRPr="00AE2768" w:rsidRDefault="00B9368F" w:rsidP="00B9368F">
      <w:pPr>
        <w:pStyle w:val="a3"/>
        <w:spacing w:line="240" w:lineRule="auto"/>
        <w:jc w:val="center"/>
        <w:rPr>
          <w:rFonts w:ascii="GHEA Grapalat" w:hAnsi="GHEA Grapalat"/>
          <w:i w:val="0"/>
          <w:lang w:val="af-ZA"/>
        </w:rPr>
      </w:pPr>
    </w:p>
    <w:p w:rsidR="00B9368F" w:rsidRPr="00AE2768" w:rsidRDefault="00B9368F" w:rsidP="00B9368F">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B9368F" w:rsidRPr="00AE2768" w:rsidRDefault="00B9368F" w:rsidP="00B9368F">
      <w:pPr>
        <w:pStyle w:val="a3"/>
        <w:spacing w:line="240" w:lineRule="auto"/>
        <w:jc w:val="center"/>
        <w:rPr>
          <w:rFonts w:ascii="GHEA Grapalat" w:hAnsi="GHEA Grapalat"/>
          <w:i w:val="0"/>
          <w:lang w:val="af-ZA"/>
        </w:rPr>
      </w:pPr>
      <w:r w:rsidRPr="00AE2768">
        <w:rPr>
          <w:rFonts w:ascii="GHEA Grapalat" w:hAnsi="GHEA Grapalat"/>
          <w:i w:val="0"/>
          <w:lang w:val="af-ZA"/>
        </w:rPr>
        <w:t>20</w:t>
      </w:r>
      <w:r w:rsidR="00CC567D" w:rsidRPr="00CC567D">
        <w:rPr>
          <w:rFonts w:ascii="GHEA Grapalat" w:hAnsi="GHEA Grapalat"/>
          <w:i w:val="0"/>
          <w:lang w:val="af-ZA"/>
        </w:rPr>
        <w:t>20</w:t>
      </w:r>
      <w:r w:rsidRPr="00AE2768">
        <w:rPr>
          <w:rFonts w:ascii="GHEA Grapalat" w:hAnsi="GHEA Grapalat"/>
          <w:i w:val="0"/>
          <w:lang w:val="af-ZA"/>
        </w:rPr>
        <w:t xml:space="preserve">   թվականի </w:t>
      </w:r>
      <w:r w:rsidRPr="009A401B">
        <w:rPr>
          <w:rFonts w:ascii="GHEA Grapalat" w:hAnsi="GHEA Grapalat"/>
          <w:i w:val="0"/>
          <w:lang w:val="af-ZA"/>
        </w:rPr>
        <w:t>«</w:t>
      </w:r>
      <w:r w:rsidR="00E01836">
        <w:rPr>
          <w:rFonts w:ascii="GHEA Grapalat" w:hAnsi="GHEA Grapalat"/>
          <w:i w:val="0"/>
          <w:lang w:val="af-ZA"/>
        </w:rPr>
        <w:t>հուլիսի»  «14</w:t>
      </w:r>
      <w:r w:rsidRPr="009A401B">
        <w:rPr>
          <w:rFonts w:ascii="GHEA Grapalat" w:hAnsi="GHEA Grapalat"/>
          <w:i w:val="0"/>
          <w:lang w:val="af-ZA"/>
        </w:rPr>
        <w:t>» «</w:t>
      </w:r>
      <w:r w:rsidR="009A401B">
        <w:rPr>
          <w:rFonts w:ascii="GHEA Grapalat" w:hAnsi="GHEA Grapalat"/>
          <w:i w:val="0"/>
          <w:lang w:val="af-ZA"/>
        </w:rPr>
        <w:t>1</w:t>
      </w:r>
      <w:r w:rsidR="00CC567D" w:rsidRPr="00AE2768">
        <w:rPr>
          <w:rFonts w:ascii="GHEA Grapalat" w:hAnsi="GHEA Grapalat"/>
          <w:i w:val="0"/>
          <w:lang w:val="af-ZA"/>
        </w:rPr>
        <w:t xml:space="preserve"> </w:t>
      </w:r>
      <w:r w:rsidRPr="00AE2768">
        <w:rPr>
          <w:rFonts w:ascii="GHEA Grapalat" w:hAnsi="GHEA Grapalat"/>
          <w:i w:val="0"/>
          <w:lang w:val="af-ZA"/>
        </w:rPr>
        <w:t xml:space="preserve">» որոշմամբ </w:t>
      </w:r>
    </w:p>
    <w:p w:rsidR="00B9368F" w:rsidRPr="00AE2768" w:rsidRDefault="00B9368F" w:rsidP="00B9368F">
      <w:pPr>
        <w:pStyle w:val="a3"/>
        <w:spacing w:line="240" w:lineRule="auto"/>
        <w:jc w:val="center"/>
        <w:rPr>
          <w:rFonts w:ascii="GHEA Grapalat" w:hAnsi="GHEA Grapalat"/>
          <w:i w:val="0"/>
          <w:lang w:val="af-ZA"/>
        </w:rPr>
      </w:pPr>
    </w:p>
    <w:p w:rsidR="00B9368F" w:rsidRPr="00AE2768" w:rsidRDefault="00CC567D" w:rsidP="00B9368F">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i w:val="0"/>
          <w:lang w:val="ru-RU"/>
        </w:rPr>
        <w:t>ՀՀ</w:t>
      </w:r>
      <w:r w:rsidRPr="00CC567D">
        <w:rPr>
          <w:rFonts w:ascii="GHEA Grapalat" w:hAnsi="GHEA Grapalat"/>
          <w:i w:val="0"/>
          <w:lang w:val="af-ZA"/>
        </w:rPr>
        <w:t>-</w:t>
      </w:r>
      <w:r>
        <w:rPr>
          <w:rFonts w:ascii="GHEA Grapalat" w:hAnsi="GHEA Grapalat"/>
          <w:i w:val="0"/>
          <w:lang w:val="ru-RU"/>
        </w:rPr>
        <w:t>ԼՄՍՀ</w:t>
      </w:r>
      <w:r w:rsidRPr="00CC567D">
        <w:rPr>
          <w:rFonts w:ascii="GHEA Grapalat" w:hAnsi="GHEA Grapalat"/>
          <w:i w:val="0"/>
          <w:lang w:val="af-ZA"/>
        </w:rPr>
        <w:t>-</w:t>
      </w:r>
      <w:r>
        <w:rPr>
          <w:rFonts w:ascii="GHEA Grapalat" w:hAnsi="GHEA Grapalat"/>
          <w:i w:val="0"/>
          <w:lang w:val="ru-RU"/>
        </w:rPr>
        <w:t>ՍԹ</w:t>
      </w:r>
      <w:r w:rsidR="00E01836">
        <w:rPr>
          <w:rFonts w:ascii="GHEA Grapalat" w:hAnsi="GHEA Grapalat"/>
          <w:i w:val="0"/>
          <w:lang w:val="af-ZA"/>
        </w:rPr>
        <w:t>4</w:t>
      </w:r>
      <w:r>
        <w:rPr>
          <w:rFonts w:ascii="GHEA Grapalat" w:hAnsi="GHEA Grapalat"/>
          <w:i w:val="0"/>
          <w:lang w:val="ru-RU"/>
        </w:rPr>
        <w:t>Մ</w:t>
      </w:r>
      <w:r w:rsidRPr="00CC567D">
        <w:rPr>
          <w:rFonts w:ascii="GHEA Grapalat" w:hAnsi="GHEA Grapalat"/>
          <w:i w:val="0"/>
          <w:lang w:val="af-ZA"/>
        </w:rPr>
        <w:t>-</w:t>
      </w:r>
      <w:r w:rsidR="00FB071B">
        <w:rPr>
          <w:rFonts w:ascii="GHEA Grapalat" w:hAnsi="GHEA Grapalat"/>
          <w:i w:val="0"/>
          <w:lang w:val="ru-RU"/>
        </w:rPr>
        <w:t>ՀՈԱԿ</w:t>
      </w:r>
      <w:r w:rsidR="00FB071B" w:rsidRPr="00FB071B">
        <w:rPr>
          <w:rFonts w:ascii="GHEA Grapalat" w:hAnsi="GHEA Grapalat"/>
          <w:i w:val="0"/>
          <w:lang w:val="af-ZA"/>
        </w:rPr>
        <w:t>-</w:t>
      </w:r>
      <w:r>
        <w:rPr>
          <w:rFonts w:ascii="GHEA Grapalat" w:hAnsi="GHEA Grapalat"/>
          <w:i w:val="0"/>
          <w:lang w:val="ru-RU"/>
        </w:rPr>
        <w:t>ԳՀ</w:t>
      </w:r>
      <w:r w:rsidR="00B9368F" w:rsidRPr="00AE2768">
        <w:rPr>
          <w:rFonts w:ascii="GHEA Grapalat" w:hAnsi="GHEA Grapalat"/>
          <w:i w:val="0"/>
          <w:lang w:val="af-ZA"/>
        </w:rPr>
        <w:t>ԱՊՁԲ</w:t>
      </w:r>
      <w:r w:rsidRPr="00FB071B">
        <w:rPr>
          <w:rFonts w:ascii="GHEA Grapalat" w:hAnsi="GHEA Grapalat"/>
          <w:i w:val="0"/>
          <w:lang w:val="af-ZA"/>
        </w:rPr>
        <w:t>-20/0</w:t>
      </w:r>
      <w:r w:rsidR="00742B87">
        <w:rPr>
          <w:rFonts w:ascii="GHEA Grapalat" w:hAnsi="GHEA Grapalat"/>
          <w:i w:val="0"/>
          <w:lang w:val="af-ZA"/>
        </w:rPr>
        <w:t>2</w:t>
      </w:r>
      <w:r w:rsidR="00B9368F" w:rsidRPr="00AE2768">
        <w:rPr>
          <w:rFonts w:ascii="GHEA Grapalat" w:hAnsi="GHEA Grapalat"/>
          <w:i w:val="0"/>
          <w:u w:val="single"/>
          <w:lang w:val="af-ZA"/>
        </w:rPr>
        <w:t xml:space="preserve">        </w:t>
      </w:r>
    </w:p>
    <w:p w:rsidR="00B9368F" w:rsidRPr="00AE2768" w:rsidRDefault="00B9368F" w:rsidP="00B9368F">
      <w:pPr>
        <w:pStyle w:val="a3"/>
        <w:spacing w:line="240" w:lineRule="auto"/>
        <w:rPr>
          <w:rFonts w:ascii="GHEA Grapalat" w:hAnsi="GHEA Grapalat"/>
          <w:i w:val="0"/>
          <w:lang w:val="af-ZA"/>
        </w:rPr>
      </w:pPr>
    </w:p>
    <w:p w:rsidR="00FB071B" w:rsidRPr="0083779D" w:rsidRDefault="00B9368F" w:rsidP="00661C99">
      <w:pPr>
        <w:pStyle w:val="a3"/>
        <w:spacing w:line="240" w:lineRule="auto"/>
        <w:ind w:firstLine="708"/>
        <w:jc w:val="left"/>
        <w:rPr>
          <w:rFonts w:ascii="GHEA Grapalat" w:hAnsi="GHEA Grapalat"/>
          <w:i w:val="0"/>
          <w:lang w:val="af-ZA"/>
        </w:rPr>
      </w:pPr>
      <w:r w:rsidRPr="00AE2768">
        <w:rPr>
          <w:rFonts w:ascii="GHEA Grapalat" w:hAnsi="GHEA Grapalat"/>
          <w:i w:val="0"/>
          <w:lang w:val="af-ZA"/>
        </w:rPr>
        <w:t>Պատվիրատուն`</w:t>
      </w:r>
      <w:r w:rsidR="00FB071B" w:rsidRPr="00FB071B">
        <w:rPr>
          <w:rFonts w:ascii="GHEA Grapalat" w:hAnsi="GHEA Grapalat"/>
          <w:lang w:val="hy-AM"/>
        </w:rPr>
        <w:t xml:space="preserve"> </w:t>
      </w:r>
      <w:r w:rsidR="00FB071B" w:rsidRPr="0083779D">
        <w:rPr>
          <w:rFonts w:ascii="GHEA Grapalat" w:hAnsi="GHEA Grapalat"/>
          <w:i w:val="0"/>
          <w:lang w:val="hy-AM"/>
        </w:rPr>
        <w:t xml:space="preserve">Ստեփանավանի թիվ </w:t>
      </w:r>
      <w:r w:rsidR="00E01836">
        <w:rPr>
          <w:rFonts w:ascii="GHEA Grapalat" w:hAnsi="GHEA Grapalat"/>
          <w:i w:val="0"/>
          <w:lang w:val="af-ZA"/>
        </w:rPr>
        <w:t>4</w:t>
      </w:r>
      <w:r w:rsidR="00FB071B" w:rsidRPr="0083779D">
        <w:rPr>
          <w:rFonts w:ascii="GHEA Grapalat" w:hAnsi="GHEA Grapalat"/>
          <w:i w:val="0"/>
          <w:lang w:val="hy-AM"/>
        </w:rPr>
        <w:t xml:space="preserve"> մանկապարտեզ ՀՈԱԿ</w:t>
      </w:r>
      <w:r w:rsidRPr="0083779D">
        <w:rPr>
          <w:rFonts w:ascii="GHEA Grapalat" w:hAnsi="GHEA Grapalat"/>
          <w:i w:val="0"/>
          <w:lang w:val="af-ZA"/>
        </w:rPr>
        <w:t>, որը գտնվու</w:t>
      </w:r>
      <w:r w:rsidR="00FB071B" w:rsidRPr="0083779D">
        <w:rPr>
          <w:rFonts w:ascii="GHEA Grapalat" w:hAnsi="GHEA Grapalat"/>
          <w:i w:val="0"/>
          <w:lang w:val="ru-RU"/>
        </w:rPr>
        <w:t>մ</w:t>
      </w:r>
      <w:r w:rsidR="00FB071B" w:rsidRPr="0083779D">
        <w:rPr>
          <w:rFonts w:ascii="GHEA Grapalat" w:hAnsi="GHEA Grapalat"/>
          <w:i w:val="0"/>
          <w:lang w:val="af-ZA"/>
        </w:rPr>
        <w:t xml:space="preserve"> </w:t>
      </w:r>
      <w:r w:rsidR="00FB071B" w:rsidRPr="0083779D">
        <w:rPr>
          <w:rFonts w:ascii="GHEA Grapalat" w:hAnsi="GHEA Grapalat"/>
          <w:i w:val="0"/>
          <w:lang w:val="ru-RU"/>
        </w:rPr>
        <w:t>է</w:t>
      </w:r>
      <w:r w:rsidR="00FB071B" w:rsidRPr="0083779D">
        <w:rPr>
          <w:rFonts w:ascii="GHEA Grapalat" w:hAnsi="GHEA Grapalat"/>
          <w:i w:val="0"/>
          <w:lang w:val="af-ZA"/>
        </w:rPr>
        <w:t xml:space="preserve">  </w:t>
      </w:r>
      <w:r w:rsidR="00FB071B" w:rsidRPr="0083779D">
        <w:rPr>
          <w:rFonts w:ascii="GHEA Grapalat" w:hAnsi="GHEA Grapalat"/>
          <w:i w:val="0"/>
          <w:lang w:val="hy-AM"/>
        </w:rPr>
        <w:t>ք.Ստեփանավան</w:t>
      </w:r>
      <w:r w:rsidR="00FB071B" w:rsidRPr="0083779D">
        <w:rPr>
          <w:rFonts w:ascii="GHEA Grapalat" w:hAnsi="GHEA Grapalat"/>
          <w:i w:val="0"/>
          <w:lang w:val="pt-BR"/>
        </w:rPr>
        <w:t>,</w:t>
      </w:r>
    </w:p>
    <w:p w:rsidR="00FB071B" w:rsidRPr="0083779D" w:rsidRDefault="00FB071B" w:rsidP="00661C99">
      <w:pPr>
        <w:pStyle w:val="a3"/>
        <w:tabs>
          <w:tab w:val="left" w:pos="2993"/>
          <w:tab w:val="left" w:pos="7175"/>
        </w:tabs>
        <w:spacing w:line="240" w:lineRule="auto"/>
        <w:ind w:firstLine="708"/>
        <w:jc w:val="left"/>
        <w:rPr>
          <w:rFonts w:ascii="GHEA Grapalat" w:hAnsi="GHEA Grapalat"/>
          <w:i w:val="0"/>
          <w:lang w:val="af-ZA"/>
        </w:rPr>
      </w:pPr>
      <w:r w:rsidRPr="0083779D">
        <w:rPr>
          <w:rFonts w:ascii="GHEA Grapalat" w:hAnsi="GHEA Grapalat"/>
          <w:i w:val="0"/>
          <w:lang w:val="af-ZA"/>
        </w:rPr>
        <w:tab/>
      </w:r>
      <w:r w:rsidRPr="0083779D">
        <w:rPr>
          <w:rFonts w:ascii="GHEA Grapalat" w:hAnsi="GHEA Grapalat"/>
          <w:i w:val="0"/>
          <w:sz w:val="16"/>
          <w:szCs w:val="16"/>
          <w:lang w:val="af-ZA"/>
        </w:rPr>
        <w:tab/>
        <w:t xml:space="preserve"> </w:t>
      </w:r>
    </w:p>
    <w:p w:rsidR="00B9368F" w:rsidRPr="00F71338" w:rsidRDefault="00F71338" w:rsidP="00F71338">
      <w:pPr>
        <w:jc w:val="center"/>
        <w:rPr>
          <w:rFonts w:ascii="GHEA Grapalat" w:hAnsi="GHEA Grapalat"/>
          <w:sz w:val="20"/>
          <w:szCs w:val="20"/>
          <w:lang w:val="hy-AM"/>
        </w:rPr>
      </w:pPr>
      <w:r w:rsidRPr="009B59AE">
        <w:rPr>
          <w:rFonts w:ascii="GHEA Grapalat" w:hAnsi="GHEA Grapalat"/>
          <w:sz w:val="20"/>
          <w:szCs w:val="20"/>
          <w:lang w:val="hy-AM"/>
        </w:rPr>
        <w:t xml:space="preserve">Մաշտոցի </w:t>
      </w:r>
      <w:r w:rsidRPr="00F71338">
        <w:rPr>
          <w:rFonts w:ascii="GHEA Grapalat" w:hAnsi="GHEA Grapalat"/>
          <w:sz w:val="20"/>
          <w:szCs w:val="20"/>
          <w:lang w:val="hy-AM"/>
        </w:rPr>
        <w:t>17</w:t>
      </w:r>
      <w:r w:rsidRPr="00F71338">
        <w:rPr>
          <w:rFonts w:ascii="GHEA Grapalat" w:hAnsi="GHEA Grapalat"/>
          <w:sz w:val="20"/>
          <w:szCs w:val="20"/>
          <w:lang w:val="af-ZA"/>
        </w:rPr>
        <w:t xml:space="preserve"> </w:t>
      </w:r>
      <w:r w:rsidR="00FB071B" w:rsidRPr="00F71338">
        <w:rPr>
          <w:rFonts w:ascii="GHEA Grapalat" w:hAnsi="GHEA Grapalat"/>
          <w:sz w:val="20"/>
          <w:szCs w:val="20"/>
          <w:lang w:val="af-ZA"/>
        </w:rPr>
        <w:t>հասց</w:t>
      </w:r>
      <w:r w:rsidR="00FB071B" w:rsidRPr="00F71338">
        <w:rPr>
          <w:rFonts w:ascii="GHEA Grapalat" w:hAnsi="GHEA Grapalat"/>
          <w:sz w:val="20"/>
          <w:szCs w:val="20"/>
          <w:lang w:val="ru-RU"/>
        </w:rPr>
        <w:t>եում</w:t>
      </w:r>
      <w:r w:rsidR="00FB071B" w:rsidRPr="00F71338">
        <w:rPr>
          <w:rFonts w:ascii="GHEA Grapalat" w:hAnsi="GHEA Grapalat"/>
          <w:sz w:val="20"/>
          <w:szCs w:val="20"/>
          <w:lang w:val="af-ZA"/>
        </w:rPr>
        <w:t>,</w:t>
      </w:r>
      <w:r w:rsidR="00B9368F" w:rsidRPr="00F71338">
        <w:rPr>
          <w:rFonts w:ascii="GHEA Grapalat" w:hAnsi="GHEA Grapalat"/>
          <w:sz w:val="20"/>
          <w:szCs w:val="20"/>
          <w:lang w:val="af-ZA"/>
        </w:rPr>
        <w:t xml:space="preserve">հայտարարում է </w:t>
      </w:r>
      <w:r w:rsidR="00242EF8" w:rsidRPr="00F71338">
        <w:rPr>
          <w:rFonts w:ascii="GHEA Grapalat" w:hAnsi="GHEA Grapalat"/>
          <w:sz w:val="20"/>
          <w:szCs w:val="20"/>
          <w:lang w:val="ru-RU"/>
        </w:rPr>
        <w:t>գնանշման</w:t>
      </w:r>
      <w:r w:rsidR="00242EF8" w:rsidRPr="00F71338">
        <w:rPr>
          <w:rFonts w:ascii="GHEA Grapalat" w:hAnsi="GHEA Grapalat"/>
          <w:sz w:val="20"/>
          <w:szCs w:val="20"/>
          <w:lang w:val="af-ZA"/>
        </w:rPr>
        <w:t xml:space="preserve"> հ</w:t>
      </w:r>
      <w:r w:rsidR="00FB071B" w:rsidRPr="00F71338">
        <w:rPr>
          <w:rFonts w:ascii="GHEA Grapalat" w:hAnsi="GHEA Grapalat"/>
          <w:sz w:val="20"/>
          <w:szCs w:val="20"/>
          <w:lang w:val="ru-RU"/>
        </w:rPr>
        <w:t>արցման</w:t>
      </w:r>
      <w:r w:rsidR="00FB071B" w:rsidRPr="00F71338">
        <w:rPr>
          <w:rFonts w:ascii="GHEA Grapalat" w:hAnsi="GHEA Grapalat"/>
          <w:sz w:val="20"/>
          <w:szCs w:val="20"/>
          <w:lang w:val="af-ZA"/>
        </w:rPr>
        <w:t xml:space="preserve"> </w:t>
      </w:r>
      <w:r w:rsidR="00B9368F" w:rsidRPr="00F71338">
        <w:rPr>
          <w:rFonts w:ascii="GHEA Grapalat" w:hAnsi="GHEA Grapalat"/>
          <w:sz w:val="20"/>
          <w:szCs w:val="20"/>
          <w:lang w:val="af-ZA"/>
        </w:rPr>
        <w:t>մրցույթ, որն իրականացվում է մեկ փուլով:</w:t>
      </w:r>
    </w:p>
    <w:p w:rsidR="00B9368F" w:rsidRPr="00AE2768" w:rsidRDefault="00B9368F" w:rsidP="00242EF8">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FB071B">
        <w:rPr>
          <w:rFonts w:ascii="GHEA Grapalat" w:hAnsi="GHEA Grapalat"/>
          <w:i w:val="0"/>
          <w:lang w:val="ru-RU"/>
        </w:rPr>
        <w:t>սննդամթերքի</w:t>
      </w:r>
      <w:r w:rsidR="00FB071B" w:rsidRPr="00FB071B">
        <w:rPr>
          <w:rFonts w:ascii="GHEA Grapalat" w:hAnsi="GHEA Grapalat"/>
          <w:i w:val="0"/>
          <w:lang w:val="af-ZA"/>
        </w:rPr>
        <w:t xml:space="preserve"> </w:t>
      </w:r>
      <w:r w:rsidRPr="00AE2768">
        <w:rPr>
          <w:rFonts w:ascii="GHEA Grapalat" w:hAnsi="GHEA Grapalat"/>
          <w:i w:val="0"/>
          <w:lang w:val="af-ZA"/>
        </w:rPr>
        <w:t xml:space="preserve">մատակարարման պայմանագիր (այսուհետ` պայմանագիր)։ </w:t>
      </w:r>
    </w:p>
    <w:p w:rsidR="00B9368F" w:rsidRPr="00AE2768" w:rsidRDefault="00B9368F" w:rsidP="00B9368F">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9368F" w:rsidRPr="00AE2768" w:rsidRDefault="00B9368F" w:rsidP="00B9368F">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61C99"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563E68">
        <w:rPr>
          <w:rFonts w:ascii="GHEA Grapalat" w:hAnsi="GHEA Grapalat"/>
          <w:i w:val="0"/>
          <w:lang w:val="af-ZA"/>
        </w:rPr>
        <w:t>6</w:t>
      </w:r>
      <w:r w:rsidRPr="00AE2768">
        <w:rPr>
          <w:rFonts w:ascii="GHEA Grapalat" w:hAnsi="GHEA Grapalat"/>
          <w:i w:val="0"/>
          <w:lang w:val="af-ZA"/>
        </w:rPr>
        <w:t xml:space="preserve">-րդ օրը ժամը </w:t>
      </w:r>
      <w:r w:rsidR="00242EF8" w:rsidRPr="00247A84">
        <w:rPr>
          <w:rFonts w:ascii="GHEA Grapalat" w:hAnsi="GHEA Grapalat"/>
          <w:i w:val="0"/>
          <w:lang w:val="af-ZA"/>
        </w:rPr>
        <w:t>11</w:t>
      </w:r>
      <w:r w:rsidR="00242EF8">
        <w:rPr>
          <w:rFonts w:ascii="GHEA Grapalat" w:hAnsi="GHEA Grapalat"/>
          <w:i w:val="0"/>
          <w:lang w:val="af-ZA"/>
        </w:rPr>
        <w:t>:00-</w:t>
      </w:r>
      <w:r w:rsidRPr="00AE2768">
        <w:rPr>
          <w:rFonts w:ascii="GHEA Grapalat" w:hAnsi="GHEA Grapalat"/>
          <w:i w:val="0"/>
          <w:lang w:val="af-ZA"/>
        </w:rPr>
        <w:t xml:space="preserve">ը։ Ընդ որում, թղթային ձևով հրավեր ստանալու համար պատվիրատուին պետք է ներկայացնել գրավոր դիմում։ </w:t>
      </w:r>
      <w:r w:rsidRPr="00661C99">
        <w:rPr>
          <w:rFonts w:ascii="GHEA Grapalat" w:hAnsi="GHEA Grapalat"/>
          <w:i w:val="0"/>
          <w:lang w:val="af-ZA"/>
        </w:rPr>
        <w:t>Պատվիրատուն ապահովում է թղթային ձևով հրավերի տրամադրումն</w:t>
      </w:r>
      <w:r w:rsidR="00661C99" w:rsidRPr="00661C99">
        <w:rPr>
          <w:rFonts w:ascii="GHEA Grapalat" w:hAnsi="GHEA Grapalat"/>
          <w:i w:val="0"/>
          <w:lang w:val="af-ZA"/>
        </w:rPr>
        <w:t xml:space="preserve"> այդպիսի պահանջ ստանալուն հաջորդող առաջին աշխատանքային օրը</w:t>
      </w:r>
      <w:r w:rsidR="00661C99">
        <w:rPr>
          <w:rFonts w:ascii="GHEA Grapalat" w:hAnsi="GHEA Grapalat"/>
          <w:i w:val="0"/>
          <w:lang w:val="af-ZA"/>
        </w:rPr>
        <w:t>:</w:t>
      </w:r>
      <w:r w:rsidRPr="00AE2768">
        <w:rPr>
          <w:rFonts w:ascii="GHEA Grapalat" w:hAnsi="GHEA Grapalat"/>
          <w:i w:val="0"/>
          <w:lang w:val="af-ZA"/>
        </w:rPr>
        <w:t xml:space="preserve">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F71338" w:rsidRPr="00F71338" w:rsidRDefault="00B9368F" w:rsidP="00F71338">
      <w:pPr>
        <w:jc w:val="center"/>
        <w:rPr>
          <w:rFonts w:ascii="GHEA Grapalat" w:hAnsi="GHEA Grapalat"/>
          <w:sz w:val="20"/>
          <w:szCs w:val="20"/>
          <w:lang w:val="hy-AM"/>
        </w:rPr>
      </w:pPr>
      <w:r w:rsidRPr="00F71338">
        <w:rPr>
          <w:rFonts w:ascii="GHEA Grapalat" w:hAnsi="GHEA Grapalat"/>
          <w:sz w:val="20"/>
          <w:szCs w:val="20"/>
          <w:lang w:val="af-ZA"/>
        </w:rPr>
        <w:t>Սույն ընթացակարգին մասնակցության հայտերն անհրաժեշտ է ներկայացնել</w:t>
      </w:r>
      <w:r w:rsidRPr="00F71338">
        <w:rPr>
          <w:rFonts w:ascii="GHEA Grapalat" w:hAnsi="GHEA Grapalat"/>
          <w:sz w:val="20"/>
          <w:szCs w:val="20"/>
          <w:lang w:val="af-ZA" w:eastAsia="ru-RU"/>
        </w:rPr>
        <w:t xml:space="preserve"> </w:t>
      </w:r>
      <w:r w:rsidR="0083779D" w:rsidRPr="00F71338">
        <w:rPr>
          <w:rFonts w:ascii="GHEA Grapalat" w:hAnsi="GHEA Grapalat"/>
          <w:sz w:val="20"/>
          <w:szCs w:val="20"/>
          <w:lang w:val="hy-AM"/>
        </w:rPr>
        <w:t xml:space="preserve">ք.Ստեփանավան, </w:t>
      </w:r>
      <w:r w:rsidR="00F71338" w:rsidRPr="00F71338">
        <w:rPr>
          <w:rFonts w:ascii="GHEA Grapalat" w:hAnsi="GHEA Grapalat"/>
          <w:sz w:val="20"/>
          <w:szCs w:val="20"/>
          <w:lang w:val="hy-AM"/>
        </w:rPr>
        <w:t>Մաշտոցի 17</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w:t>
      </w:r>
    </w:p>
    <w:p w:rsidR="00B9368F" w:rsidRPr="00AE2768" w:rsidRDefault="00B9368F" w:rsidP="00B9368F">
      <w:pPr>
        <w:pStyle w:val="a3"/>
        <w:spacing w:line="240" w:lineRule="auto"/>
        <w:ind w:firstLine="0"/>
        <w:rPr>
          <w:rFonts w:ascii="GHEA Grapalat" w:hAnsi="GHEA Grapalat"/>
          <w:i w:val="0"/>
          <w:lang w:val="af-ZA"/>
        </w:rPr>
      </w:pPr>
      <w:r w:rsidRPr="00AE2768">
        <w:rPr>
          <w:rFonts w:ascii="GHEA Grapalat" w:hAnsi="GHEA Grapalat"/>
          <w:i w:val="0"/>
          <w:lang w:val="af-ZA"/>
        </w:rPr>
        <w:t>հրապարակման օրվանից</w:t>
      </w:r>
      <w:r w:rsidR="00BA5BE6">
        <w:rPr>
          <w:rFonts w:ascii="GHEA Grapalat" w:hAnsi="GHEA Grapalat"/>
          <w:i w:val="0"/>
          <w:lang w:val="af-ZA"/>
        </w:rPr>
        <w:t xml:space="preserve">  մինչև</w:t>
      </w:r>
      <w:r w:rsidRPr="00AE2768">
        <w:rPr>
          <w:rFonts w:ascii="GHEA Grapalat" w:hAnsi="GHEA Grapalat"/>
          <w:i w:val="0"/>
          <w:lang w:val="af-ZA"/>
        </w:rPr>
        <w:t xml:space="preserve"> </w:t>
      </w:r>
      <w:r w:rsidR="00247A84">
        <w:rPr>
          <w:rFonts w:ascii="GHEA Grapalat" w:hAnsi="GHEA Grapalat"/>
          <w:i w:val="0"/>
          <w:lang w:val="af-ZA"/>
        </w:rPr>
        <w:t>հուլիսի 2</w:t>
      </w:r>
      <w:r w:rsidR="00E01836">
        <w:rPr>
          <w:rFonts w:ascii="GHEA Grapalat" w:hAnsi="GHEA Grapalat"/>
          <w:i w:val="0"/>
          <w:lang w:val="af-ZA"/>
        </w:rPr>
        <w:t>2</w:t>
      </w:r>
      <w:r w:rsidR="00563E68">
        <w:rPr>
          <w:rFonts w:ascii="GHEA Grapalat" w:hAnsi="GHEA Grapalat"/>
          <w:i w:val="0"/>
          <w:lang w:val="af-ZA"/>
        </w:rPr>
        <w:t xml:space="preserve"> </w:t>
      </w:r>
      <w:r w:rsidRPr="00AE2768">
        <w:rPr>
          <w:rFonts w:ascii="GHEA Grapalat" w:hAnsi="GHEA Grapalat"/>
          <w:i w:val="0"/>
          <w:lang w:val="af-ZA"/>
        </w:rPr>
        <w:t xml:space="preserve"> ժամը </w:t>
      </w:r>
      <w:r w:rsidR="00242EF8" w:rsidRPr="00247A84">
        <w:rPr>
          <w:rFonts w:ascii="GHEA Grapalat" w:hAnsi="GHEA Grapalat"/>
          <w:i w:val="0"/>
          <w:lang w:val="af-ZA"/>
        </w:rPr>
        <w:t>11</w:t>
      </w:r>
      <w:r w:rsidR="00242EF8">
        <w:rPr>
          <w:rFonts w:ascii="GHEA Grapalat" w:hAnsi="GHEA Grapalat"/>
          <w:i w:val="0"/>
          <w:lang w:val="af-ZA"/>
        </w:rPr>
        <w:t>:00</w:t>
      </w:r>
      <w:r w:rsidRPr="00AE2768">
        <w:rPr>
          <w:rFonts w:ascii="GHEA Grapalat" w:hAnsi="GHEA Grapalat"/>
          <w:i w:val="0"/>
          <w:lang w:val="af-ZA"/>
        </w:rPr>
        <w:t xml:space="preserve">-ը: </w:t>
      </w:r>
    </w:p>
    <w:p w:rsidR="00B9368F" w:rsidRPr="00AE2768" w:rsidRDefault="00B9368F" w:rsidP="00B9368F">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B9368F" w:rsidRPr="00F71338" w:rsidRDefault="00B9368F" w:rsidP="00F71338">
      <w:pPr>
        <w:rPr>
          <w:rFonts w:ascii="GHEA Grapalat" w:hAnsi="GHEA Grapalat"/>
          <w:sz w:val="20"/>
          <w:szCs w:val="20"/>
          <w:lang w:val="hy-AM"/>
        </w:rPr>
      </w:pPr>
      <w:r w:rsidRPr="00F71338">
        <w:rPr>
          <w:rFonts w:ascii="GHEA Grapalat" w:hAnsi="GHEA Grapalat"/>
          <w:sz w:val="20"/>
          <w:szCs w:val="20"/>
          <w:lang w:val="af-ZA"/>
        </w:rPr>
        <w:t>Հայտերի բացումը տեղի կունենա</w:t>
      </w:r>
      <w:r w:rsidR="00242EF8" w:rsidRPr="00F71338">
        <w:rPr>
          <w:rFonts w:ascii="GHEA Grapalat" w:hAnsi="GHEA Grapalat"/>
          <w:sz w:val="20"/>
          <w:szCs w:val="20"/>
          <w:lang w:val="af-ZA" w:eastAsia="ru-RU"/>
        </w:rPr>
        <w:t xml:space="preserve">  </w:t>
      </w:r>
      <w:r w:rsidR="00242EF8" w:rsidRPr="00F71338">
        <w:rPr>
          <w:rFonts w:ascii="GHEA Grapalat" w:hAnsi="GHEA Grapalat"/>
          <w:sz w:val="20"/>
          <w:szCs w:val="20"/>
          <w:lang w:eastAsia="ru-RU"/>
        </w:rPr>
        <w:t>հ</w:t>
      </w:r>
      <w:r w:rsidR="00242EF8" w:rsidRPr="00F71338">
        <w:rPr>
          <w:rFonts w:ascii="GHEA Grapalat" w:hAnsi="GHEA Grapalat"/>
          <w:sz w:val="20"/>
          <w:szCs w:val="20"/>
          <w:lang w:val="af-ZA" w:eastAsia="ru-RU"/>
        </w:rPr>
        <w:t>.</w:t>
      </w:r>
      <w:r w:rsidR="00242EF8" w:rsidRPr="00F71338">
        <w:rPr>
          <w:rFonts w:ascii="Cambria Math" w:hAnsi="Cambria Math"/>
          <w:sz w:val="20"/>
          <w:szCs w:val="20"/>
          <w:lang w:val="hy-AM" w:eastAsia="ru-RU"/>
        </w:rPr>
        <w:t xml:space="preserve"> </w:t>
      </w:r>
      <w:r w:rsidR="00242EF8" w:rsidRPr="00F71338">
        <w:rPr>
          <w:rFonts w:ascii="GHEA Grapalat" w:hAnsi="GHEA Grapalat"/>
          <w:sz w:val="20"/>
          <w:szCs w:val="20"/>
          <w:lang w:val="hy-AM" w:eastAsia="ru-RU"/>
        </w:rPr>
        <w:t>Ստեփանավան</w:t>
      </w:r>
      <w:r w:rsidR="00661C99" w:rsidRPr="00661C99">
        <w:rPr>
          <w:rFonts w:ascii="GHEA Grapalat" w:hAnsi="GHEA Grapalat"/>
          <w:lang w:val="af-ZA" w:eastAsia="ru-RU"/>
        </w:rPr>
        <w:t>,</w:t>
      </w:r>
      <w:r w:rsidR="00F71338" w:rsidRPr="00F71338">
        <w:rPr>
          <w:rFonts w:ascii="GHEA Grapalat" w:hAnsi="GHEA Grapalat"/>
          <w:sz w:val="20"/>
          <w:szCs w:val="20"/>
          <w:lang w:val="hy-AM"/>
        </w:rPr>
        <w:t xml:space="preserve"> </w:t>
      </w:r>
      <w:r w:rsidR="00F71338" w:rsidRPr="009B59AE">
        <w:rPr>
          <w:rFonts w:ascii="GHEA Grapalat" w:hAnsi="GHEA Grapalat"/>
          <w:sz w:val="20"/>
          <w:szCs w:val="20"/>
          <w:lang w:val="hy-AM"/>
        </w:rPr>
        <w:t>Մաշտոցի 17</w:t>
      </w:r>
      <w:r w:rsidR="00F71338" w:rsidRPr="00F71338">
        <w:rPr>
          <w:rFonts w:ascii="GHEA Grapalat" w:hAnsi="GHEA Grapalat"/>
          <w:sz w:val="20"/>
          <w:szCs w:val="20"/>
          <w:lang w:val="af-ZA"/>
        </w:rPr>
        <w:t xml:space="preserve"> </w:t>
      </w:r>
      <w:r w:rsidRPr="00F71338">
        <w:rPr>
          <w:rFonts w:ascii="GHEA Grapalat" w:hAnsi="GHEA Grapalat"/>
          <w:sz w:val="20"/>
          <w:szCs w:val="20"/>
          <w:lang w:val="af-ZA"/>
        </w:rPr>
        <w:t>հասցեում,  «</w:t>
      </w:r>
      <w:r w:rsidR="00FB071B" w:rsidRPr="00F71338">
        <w:rPr>
          <w:rFonts w:ascii="GHEA Grapalat" w:hAnsi="GHEA Grapalat"/>
          <w:sz w:val="20"/>
          <w:szCs w:val="20"/>
          <w:lang w:val="af-ZA"/>
        </w:rPr>
        <w:t>2020» «</w:t>
      </w:r>
      <w:r w:rsidR="00FB071B" w:rsidRPr="00F71338">
        <w:rPr>
          <w:rFonts w:ascii="GHEA Grapalat" w:hAnsi="GHEA Grapalat"/>
          <w:sz w:val="20"/>
          <w:szCs w:val="20"/>
          <w:lang w:val="hy-AM"/>
        </w:rPr>
        <w:t>հուլիս</w:t>
      </w:r>
      <w:r w:rsidR="00563E68" w:rsidRPr="00F71338">
        <w:rPr>
          <w:rFonts w:ascii="GHEA Grapalat" w:hAnsi="GHEA Grapalat"/>
          <w:sz w:val="20"/>
          <w:szCs w:val="20"/>
          <w:lang w:val="hy-AM"/>
        </w:rPr>
        <w:t>ի</w:t>
      </w:r>
      <w:r w:rsidR="00E01836" w:rsidRPr="00F71338">
        <w:rPr>
          <w:rFonts w:ascii="GHEA Grapalat" w:hAnsi="GHEA Grapalat"/>
          <w:sz w:val="20"/>
          <w:szCs w:val="20"/>
          <w:lang w:val="af-ZA"/>
        </w:rPr>
        <w:t>» «22</w:t>
      </w:r>
      <w:r w:rsidRPr="00F71338">
        <w:rPr>
          <w:rFonts w:ascii="GHEA Grapalat" w:hAnsi="GHEA Grapalat"/>
          <w:sz w:val="20"/>
          <w:szCs w:val="20"/>
          <w:lang w:val="af-ZA"/>
        </w:rPr>
        <w:t xml:space="preserve">» -ին ժամը  </w:t>
      </w:r>
      <w:r w:rsidR="00563E68" w:rsidRPr="00F71338">
        <w:rPr>
          <w:rFonts w:ascii="GHEA Grapalat" w:hAnsi="GHEA Grapalat"/>
          <w:sz w:val="20"/>
          <w:szCs w:val="20"/>
          <w:lang w:val="af-ZA"/>
        </w:rPr>
        <w:t>11:00</w:t>
      </w:r>
      <w:r w:rsidRPr="00F71338">
        <w:rPr>
          <w:rFonts w:ascii="GHEA Grapalat" w:hAnsi="GHEA Grapalat"/>
          <w:sz w:val="20"/>
          <w:szCs w:val="20"/>
          <w:lang w:val="af-ZA"/>
        </w:rPr>
        <w:t xml:space="preserve">-ին։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9368F" w:rsidRPr="00754E76"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242EF8" w:rsidRPr="00242EF8">
        <w:rPr>
          <w:rFonts w:ascii="GHEA Grapalat" w:hAnsi="GHEA Grapalat"/>
          <w:i w:val="0"/>
          <w:u w:val="single"/>
          <w:lang w:val="hy-AM"/>
        </w:rPr>
        <w:t xml:space="preserve"> </w:t>
      </w:r>
      <w:r w:rsidR="00754E76">
        <w:rPr>
          <w:rFonts w:ascii="GHEA Grapalat" w:hAnsi="GHEA Grapalat"/>
          <w:i w:val="0"/>
          <w:u w:val="single"/>
          <w:lang w:val="ru-RU"/>
        </w:rPr>
        <w:t>Արուս</w:t>
      </w:r>
      <w:r w:rsidR="00754E76" w:rsidRPr="00754E76">
        <w:rPr>
          <w:rFonts w:ascii="GHEA Grapalat" w:hAnsi="GHEA Grapalat"/>
          <w:i w:val="0"/>
          <w:u w:val="single"/>
          <w:lang w:val="af-ZA"/>
        </w:rPr>
        <w:t xml:space="preserve"> </w:t>
      </w:r>
      <w:r w:rsidR="00754E76">
        <w:rPr>
          <w:rFonts w:ascii="GHEA Grapalat" w:hAnsi="GHEA Grapalat"/>
          <w:i w:val="0"/>
          <w:u w:val="single"/>
          <w:lang w:val="ru-RU"/>
        </w:rPr>
        <w:t>Բոյաջյանին</w:t>
      </w:r>
    </w:p>
    <w:p w:rsidR="00B9368F" w:rsidRPr="00AE2768" w:rsidRDefault="00B9368F" w:rsidP="00B9368F">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B9368F" w:rsidRPr="00892E6B" w:rsidRDefault="00B9368F" w:rsidP="00B9368F">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sidRPr="00715EBE">
        <w:rPr>
          <w:rFonts w:ascii="GHEA Grapalat" w:hAnsi="GHEA Grapalat"/>
          <w:i w:val="0"/>
          <w:lang w:val="af-ZA"/>
        </w:rPr>
        <w:t>Հեռախոս</w:t>
      </w:r>
      <w:r w:rsidR="00715EBE">
        <w:rPr>
          <w:rFonts w:ascii="GHEA Grapalat" w:hAnsi="GHEA Grapalat"/>
          <w:i w:val="0"/>
          <w:lang w:val="af-ZA"/>
        </w:rPr>
        <w:t xml:space="preserve"> </w:t>
      </w:r>
      <w:r w:rsidRPr="00AE2768">
        <w:rPr>
          <w:rFonts w:ascii="GHEA Grapalat" w:hAnsi="GHEA Grapalat"/>
          <w:i w:val="0"/>
          <w:lang w:val="af-ZA"/>
        </w:rPr>
        <w:t xml:space="preserve"> </w:t>
      </w:r>
      <w:r w:rsidR="009B0DE9" w:rsidRPr="00715EBE">
        <w:rPr>
          <w:rFonts w:ascii="GHEA Grapalat" w:hAnsi="GHEA Grapalat"/>
          <w:i w:val="0"/>
          <w:lang w:val="af-ZA"/>
        </w:rPr>
        <w:t>+(374)</w:t>
      </w:r>
      <w:r w:rsidR="00715EBE">
        <w:rPr>
          <w:rFonts w:ascii="GHEA Grapalat" w:hAnsi="GHEA Grapalat"/>
          <w:bCs/>
          <w:i w:val="0"/>
          <w:lang w:val="af-ZA"/>
        </w:rPr>
        <w:t xml:space="preserve"> </w:t>
      </w:r>
      <w:r w:rsidR="00540AA7">
        <w:rPr>
          <w:rFonts w:ascii="GHEA Grapalat" w:hAnsi="GHEA Grapalat"/>
          <w:bCs/>
          <w:i w:val="0"/>
          <w:lang w:val="af-ZA"/>
        </w:rPr>
        <w:t>256-</w:t>
      </w:r>
      <w:r w:rsidR="00892E6B" w:rsidRPr="00941DAB">
        <w:rPr>
          <w:rFonts w:ascii="GHEA Grapalat" w:hAnsi="GHEA Grapalat"/>
          <w:i w:val="0"/>
          <w:lang w:val="af-ZA"/>
        </w:rPr>
        <w:t>2-42-71</w:t>
      </w:r>
    </w:p>
    <w:p w:rsidR="00B9368F" w:rsidRPr="00AE2768" w:rsidRDefault="00B9368F" w:rsidP="00B9368F">
      <w:pPr>
        <w:pStyle w:val="a3"/>
        <w:spacing w:line="240" w:lineRule="auto"/>
        <w:rPr>
          <w:rFonts w:ascii="GHEA Grapalat" w:hAnsi="GHEA Grapalat"/>
          <w:i w:val="0"/>
          <w:lang w:val="af-ZA"/>
        </w:rPr>
      </w:pPr>
    </w:p>
    <w:p w:rsidR="00661C99" w:rsidRPr="00754E76" w:rsidRDefault="00B9368F" w:rsidP="00661C99">
      <w:pPr>
        <w:pStyle w:val="a3"/>
        <w:spacing w:line="240" w:lineRule="auto"/>
        <w:rPr>
          <w:rFonts w:ascii="GHEA Grapalat" w:hAnsi="GHEA Grapalat"/>
          <w:i w:val="0"/>
          <w:sz w:val="36"/>
          <w:szCs w:val="36"/>
          <w:u w:val="single"/>
          <w:lang w:val="hy-AM"/>
        </w:rPr>
      </w:pPr>
      <w:r w:rsidRPr="00AE2768">
        <w:rPr>
          <w:rFonts w:ascii="GHEA Grapalat" w:hAnsi="GHEA Grapalat"/>
          <w:i w:val="0"/>
          <w:lang w:val="af-ZA"/>
        </w:rPr>
        <w:t xml:space="preserve">                                        </w:t>
      </w:r>
      <w:r w:rsidRPr="007F7B3A">
        <w:rPr>
          <w:rFonts w:ascii="GHEA Grapalat" w:hAnsi="GHEA Grapalat"/>
          <w:i w:val="0"/>
          <w:lang w:val="af-ZA"/>
        </w:rPr>
        <w:t xml:space="preserve">Էլ. </w:t>
      </w:r>
      <w:r w:rsidR="007F7B3A">
        <w:rPr>
          <w:rFonts w:ascii="GHEA Grapalat" w:hAnsi="GHEA Grapalat"/>
          <w:i w:val="0"/>
          <w:lang w:val="af-ZA"/>
        </w:rPr>
        <w:t>փ</w:t>
      </w:r>
      <w:r w:rsidRPr="007F7B3A">
        <w:rPr>
          <w:rFonts w:ascii="GHEA Grapalat" w:hAnsi="GHEA Grapalat"/>
          <w:i w:val="0"/>
          <w:lang w:val="af-ZA"/>
        </w:rPr>
        <w:t>ոստ</w:t>
      </w:r>
      <w:r w:rsidR="007F7B3A">
        <w:rPr>
          <w:rFonts w:ascii="GHEA Grapalat" w:hAnsi="GHEA Grapalat"/>
          <w:i w:val="0"/>
          <w:lang w:val="af-ZA"/>
        </w:rPr>
        <w:t xml:space="preserve"> </w:t>
      </w:r>
      <w:r w:rsidRPr="00AE2768">
        <w:rPr>
          <w:rFonts w:ascii="GHEA Grapalat" w:hAnsi="GHEA Grapalat"/>
          <w:i w:val="0"/>
          <w:lang w:val="af-ZA"/>
        </w:rPr>
        <w:t xml:space="preserve"> </w:t>
      </w:r>
      <w:r w:rsidR="00754E76" w:rsidRPr="00185A85">
        <w:rPr>
          <w:rFonts w:ascii="GHEA Grapalat" w:hAnsi="GHEA Grapalat"/>
          <w:lang w:val="hy-AM"/>
        </w:rPr>
        <w:t>b</w:t>
      </w:r>
      <w:r w:rsidR="00185A85" w:rsidRPr="00185A85">
        <w:rPr>
          <w:rFonts w:ascii="GHEA Grapalat" w:hAnsi="GHEA Grapalat"/>
          <w:lang w:val="hy-AM"/>
        </w:rPr>
        <w:t>oyajyan74@mail.ru</w:t>
      </w:r>
    </w:p>
    <w:p w:rsidR="00B9368F" w:rsidRPr="00AE2768" w:rsidRDefault="00B9368F" w:rsidP="00B9368F">
      <w:pPr>
        <w:pStyle w:val="a3"/>
        <w:spacing w:line="240" w:lineRule="auto"/>
        <w:rPr>
          <w:rFonts w:ascii="GHEA Grapalat" w:hAnsi="GHEA Grapalat"/>
          <w:i w:val="0"/>
          <w:lang w:val="af-ZA"/>
        </w:rPr>
      </w:pPr>
    </w:p>
    <w:p w:rsidR="00B9368F" w:rsidRPr="00AE2768" w:rsidRDefault="00B9368F" w:rsidP="00B9368F">
      <w:pPr>
        <w:pStyle w:val="a3"/>
        <w:spacing w:line="240" w:lineRule="auto"/>
        <w:rPr>
          <w:rFonts w:ascii="GHEA Grapalat" w:hAnsi="GHEA Grapalat"/>
          <w:i w:val="0"/>
          <w:lang w:val="af-ZA"/>
        </w:rPr>
      </w:pPr>
    </w:p>
    <w:p w:rsidR="00B9368F" w:rsidRPr="00AE2768" w:rsidRDefault="00B9368F" w:rsidP="00B9368F">
      <w:pPr>
        <w:pStyle w:val="a3"/>
        <w:spacing w:line="240" w:lineRule="auto"/>
        <w:rPr>
          <w:rFonts w:ascii="GHEA Grapalat" w:hAnsi="GHEA Grapalat"/>
          <w:i w:val="0"/>
          <w:lang w:val="af-ZA"/>
        </w:rPr>
      </w:pPr>
    </w:p>
    <w:p w:rsidR="00B9368F" w:rsidRPr="00AE2768" w:rsidRDefault="00B9368F" w:rsidP="00B9368F">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sidR="00FB071B">
        <w:rPr>
          <w:rFonts w:ascii="GHEA Grapalat" w:hAnsi="GHEA Grapalat"/>
          <w:i w:val="0"/>
          <w:lang w:val="hy-AM"/>
        </w:rPr>
        <w:t>`</w:t>
      </w:r>
      <w:r w:rsidRPr="00AE2768">
        <w:rPr>
          <w:rFonts w:ascii="GHEA Grapalat" w:hAnsi="GHEA Grapalat"/>
          <w:i w:val="0"/>
          <w:lang w:val="af-ZA"/>
        </w:rPr>
        <w:t xml:space="preserve"> </w:t>
      </w:r>
      <w:r w:rsidR="00FB071B">
        <w:rPr>
          <w:rFonts w:ascii="GHEA Grapalat" w:hAnsi="GHEA Grapalat"/>
          <w:lang w:val="hy-AM"/>
        </w:rPr>
        <w:t xml:space="preserve">Ստեփանավանի թիվ </w:t>
      </w:r>
      <w:r w:rsidR="00E01836">
        <w:rPr>
          <w:rFonts w:ascii="GHEA Grapalat" w:hAnsi="GHEA Grapalat"/>
          <w:lang w:val="af-ZA"/>
        </w:rPr>
        <w:t>4</w:t>
      </w:r>
      <w:r w:rsidR="00FB071B" w:rsidRPr="00641A7B">
        <w:rPr>
          <w:rFonts w:ascii="GHEA Grapalat" w:hAnsi="GHEA Grapalat"/>
          <w:lang w:val="hy-AM"/>
        </w:rPr>
        <w:t xml:space="preserve"> </w:t>
      </w:r>
      <w:r w:rsidR="00FB071B" w:rsidRPr="00183B78">
        <w:rPr>
          <w:rFonts w:ascii="GHEA Grapalat" w:hAnsi="GHEA Grapalat"/>
          <w:lang w:val="hy-AM"/>
        </w:rPr>
        <w:t>մանկապարտեզ</w:t>
      </w:r>
      <w:r w:rsidR="00FB071B" w:rsidRPr="00641A7B">
        <w:rPr>
          <w:rFonts w:ascii="GHEA Grapalat" w:hAnsi="GHEA Grapalat"/>
          <w:lang w:val="hy-AM"/>
        </w:rPr>
        <w:t xml:space="preserve"> ՀՈԱԿ</w:t>
      </w:r>
    </w:p>
    <w:p w:rsidR="00B9368F" w:rsidRPr="00AE2768" w:rsidRDefault="00B9368F" w:rsidP="00B9368F">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B9368F" w:rsidRPr="00AE2768" w:rsidRDefault="00B9368F" w:rsidP="00B9368F">
      <w:pPr>
        <w:pStyle w:val="31"/>
        <w:spacing w:after="240" w:line="240" w:lineRule="auto"/>
        <w:ind w:firstLine="709"/>
        <w:rPr>
          <w:rFonts w:ascii="GHEA Grapalat" w:hAnsi="GHEA Grapalat" w:cs="Sylfaen"/>
          <w:b/>
          <w:lang w:val="es-ES"/>
        </w:rPr>
      </w:pPr>
    </w:p>
    <w:p w:rsidR="00B9368F" w:rsidRPr="00AE2768" w:rsidRDefault="00B9368F" w:rsidP="00B9368F">
      <w:pPr>
        <w:pStyle w:val="a3"/>
        <w:spacing w:line="240" w:lineRule="auto"/>
        <w:ind w:left="1404"/>
        <w:rPr>
          <w:rFonts w:ascii="GHEA Grapalat" w:hAnsi="GHEA Grapalat"/>
          <w:i w:val="0"/>
          <w:lang w:val="af-ZA"/>
        </w:rPr>
      </w:pPr>
    </w:p>
    <w:p w:rsidR="00B9368F" w:rsidRPr="00AE2768" w:rsidRDefault="00B9368F" w:rsidP="00B9368F">
      <w:pPr>
        <w:pStyle w:val="a3"/>
        <w:spacing w:line="240" w:lineRule="auto"/>
        <w:ind w:left="1404"/>
        <w:rPr>
          <w:rFonts w:ascii="GHEA Grapalat" w:hAnsi="GHEA Grapalat"/>
          <w:i w:val="0"/>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spacing w:after="0"/>
        <w:ind w:firstLine="567"/>
        <w:jc w:val="right"/>
        <w:rPr>
          <w:rFonts w:ascii="GHEA Grapalat" w:hAnsi="GHEA Grapalat" w:cs="Sylfaen"/>
          <w:i/>
          <w:sz w:val="20"/>
          <w:szCs w:val="20"/>
          <w:lang w:val="af-ZA"/>
        </w:rPr>
      </w:pPr>
      <w:r w:rsidRPr="00B9368F">
        <w:rPr>
          <w:rFonts w:ascii="GHEA Grapalat" w:hAnsi="GHEA Grapalat" w:cs="Sylfaen"/>
          <w:i/>
          <w:sz w:val="20"/>
          <w:szCs w:val="20"/>
          <w:lang w:val="af-ZA"/>
        </w:rPr>
        <w:br w:type="page"/>
      </w: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B9368F" w:rsidRPr="00AE2768" w:rsidRDefault="008040A1" w:rsidP="00B9368F">
      <w:pPr>
        <w:pStyle w:val="aa"/>
        <w:spacing w:after="0"/>
        <w:ind w:firstLine="567"/>
        <w:jc w:val="right"/>
        <w:rPr>
          <w:rFonts w:ascii="GHEA Grapalat" w:hAnsi="GHEA Grapalat" w:cs="Sylfaen"/>
          <w:i/>
          <w:sz w:val="20"/>
          <w:szCs w:val="20"/>
          <w:lang w:val="af-ZA"/>
        </w:rPr>
      </w:pPr>
      <w:r w:rsidRPr="008040A1">
        <w:rPr>
          <w:rFonts w:ascii="GHEA Grapalat" w:hAnsi="GHEA Grapalat"/>
          <w:i/>
          <w:sz w:val="18"/>
          <w:szCs w:val="18"/>
          <w:lang w:val="ru-RU"/>
        </w:rPr>
        <w:t>ՀՀ</w:t>
      </w:r>
      <w:r w:rsidRPr="008040A1">
        <w:rPr>
          <w:rFonts w:ascii="GHEA Grapalat" w:hAnsi="GHEA Grapalat"/>
          <w:i/>
          <w:sz w:val="18"/>
          <w:szCs w:val="18"/>
          <w:lang w:val="af-ZA"/>
        </w:rPr>
        <w:t>-</w:t>
      </w:r>
      <w:r w:rsidRPr="008040A1">
        <w:rPr>
          <w:rFonts w:ascii="GHEA Grapalat" w:hAnsi="GHEA Grapalat"/>
          <w:i/>
          <w:sz w:val="18"/>
          <w:szCs w:val="18"/>
          <w:lang w:val="ru-RU"/>
        </w:rPr>
        <w:t>ԼՄՍՀ</w:t>
      </w:r>
      <w:r w:rsidRPr="008040A1">
        <w:rPr>
          <w:rFonts w:ascii="GHEA Grapalat" w:hAnsi="GHEA Grapalat"/>
          <w:i/>
          <w:sz w:val="18"/>
          <w:szCs w:val="18"/>
          <w:lang w:val="af-ZA"/>
        </w:rPr>
        <w:t>-</w:t>
      </w:r>
      <w:r w:rsidRPr="008040A1">
        <w:rPr>
          <w:rFonts w:ascii="GHEA Grapalat" w:hAnsi="GHEA Grapalat"/>
          <w:i/>
          <w:sz w:val="18"/>
          <w:szCs w:val="18"/>
          <w:lang w:val="ru-RU"/>
        </w:rPr>
        <w:t>ՍԹ</w:t>
      </w:r>
      <w:r w:rsidR="00FA4204" w:rsidRPr="00FA4204">
        <w:rPr>
          <w:rFonts w:ascii="GHEA Grapalat" w:hAnsi="GHEA Grapalat"/>
          <w:i/>
          <w:sz w:val="18"/>
          <w:szCs w:val="18"/>
          <w:lang w:val="af-ZA"/>
        </w:rPr>
        <w:t>4</w:t>
      </w:r>
      <w:r w:rsidRPr="008040A1">
        <w:rPr>
          <w:rFonts w:ascii="GHEA Grapalat" w:hAnsi="GHEA Grapalat"/>
          <w:i/>
          <w:sz w:val="18"/>
          <w:szCs w:val="18"/>
          <w:lang w:val="ru-RU"/>
        </w:rPr>
        <w:t>Մ</w:t>
      </w:r>
      <w:r w:rsidRPr="008040A1">
        <w:rPr>
          <w:rFonts w:ascii="GHEA Grapalat" w:hAnsi="GHEA Grapalat"/>
          <w:i/>
          <w:sz w:val="18"/>
          <w:szCs w:val="18"/>
          <w:lang w:val="af-ZA"/>
        </w:rPr>
        <w:t>-</w:t>
      </w:r>
      <w:r w:rsidRPr="008040A1">
        <w:rPr>
          <w:rFonts w:ascii="GHEA Grapalat" w:hAnsi="GHEA Grapalat"/>
          <w:i/>
          <w:sz w:val="18"/>
          <w:szCs w:val="18"/>
          <w:lang w:val="ru-RU"/>
        </w:rPr>
        <w:t>ՀՈԱԿ</w:t>
      </w:r>
      <w:r w:rsidRPr="008040A1">
        <w:rPr>
          <w:rFonts w:ascii="GHEA Grapalat" w:hAnsi="GHEA Grapalat"/>
          <w:i/>
          <w:sz w:val="18"/>
          <w:szCs w:val="18"/>
          <w:lang w:val="af-ZA"/>
        </w:rPr>
        <w:t>-</w:t>
      </w:r>
      <w:r w:rsidRPr="008040A1">
        <w:rPr>
          <w:rFonts w:ascii="GHEA Grapalat" w:hAnsi="GHEA Grapalat"/>
          <w:i/>
          <w:sz w:val="18"/>
          <w:szCs w:val="18"/>
          <w:lang w:val="ru-RU"/>
        </w:rPr>
        <w:t>ԳՀ</w:t>
      </w:r>
      <w:r w:rsidRPr="008040A1">
        <w:rPr>
          <w:rFonts w:ascii="GHEA Grapalat" w:hAnsi="GHEA Grapalat"/>
          <w:i/>
          <w:sz w:val="18"/>
          <w:szCs w:val="18"/>
          <w:lang w:val="af-ZA"/>
        </w:rPr>
        <w:t>ԱՊՁԲ-20/02</w:t>
      </w:r>
      <w:r w:rsidR="00B84DE1">
        <w:rPr>
          <w:rFonts w:ascii="GHEA Grapalat" w:hAnsi="GHEA Grapalat"/>
          <w:i/>
          <w:sz w:val="18"/>
          <w:szCs w:val="18"/>
          <w:lang w:val="af-ZA"/>
        </w:rPr>
        <w:t xml:space="preserve"> </w:t>
      </w:r>
      <w:r w:rsidR="00B9368F" w:rsidRPr="00AE2768">
        <w:rPr>
          <w:rFonts w:ascii="GHEA Grapalat" w:hAnsi="GHEA Grapalat" w:cs="Sylfaen"/>
          <w:i/>
          <w:sz w:val="20"/>
          <w:szCs w:val="20"/>
        </w:rPr>
        <w:t>ծածկա</w:t>
      </w:r>
      <w:r w:rsidR="00B9368F" w:rsidRPr="00AE2768">
        <w:rPr>
          <w:rFonts w:ascii="GHEA Grapalat" w:hAnsi="GHEA Grapalat" w:cs="Times Armenian"/>
          <w:i/>
          <w:sz w:val="20"/>
          <w:szCs w:val="20"/>
        </w:rPr>
        <w:t>գ</w:t>
      </w:r>
      <w:r w:rsidR="00B9368F" w:rsidRPr="00AE2768">
        <w:rPr>
          <w:rFonts w:ascii="GHEA Grapalat" w:hAnsi="GHEA Grapalat" w:cs="Sylfaen"/>
          <w:i/>
          <w:sz w:val="20"/>
          <w:szCs w:val="20"/>
        </w:rPr>
        <w:t>րով</w:t>
      </w:r>
      <w:r w:rsidR="00B9368F" w:rsidRPr="00AE2768">
        <w:rPr>
          <w:rFonts w:ascii="GHEA Grapalat" w:hAnsi="GHEA Grapalat" w:cs="Times Armenian"/>
          <w:i/>
          <w:sz w:val="20"/>
          <w:szCs w:val="20"/>
          <w:lang w:val="af-ZA"/>
        </w:rPr>
        <w:t xml:space="preserve"> </w:t>
      </w:r>
    </w:p>
    <w:p w:rsidR="00B9368F" w:rsidRPr="00AE2768" w:rsidRDefault="008040A1" w:rsidP="00B9368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42EF8">
        <w:rPr>
          <w:rFonts w:ascii="GHEA Grapalat" w:hAnsi="GHEA Grapalat" w:cs="Sylfaen"/>
          <w:i/>
          <w:sz w:val="20"/>
          <w:szCs w:val="20"/>
          <w:lang w:val="af-ZA"/>
        </w:rPr>
        <w:t xml:space="preserve"> </w:t>
      </w:r>
      <w:r>
        <w:rPr>
          <w:rFonts w:ascii="GHEA Grapalat" w:hAnsi="GHEA Grapalat" w:cs="Sylfaen"/>
          <w:i/>
          <w:sz w:val="20"/>
          <w:szCs w:val="20"/>
        </w:rPr>
        <w:t>հարցման</w:t>
      </w:r>
      <w:r w:rsidRPr="00242EF8">
        <w:rPr>
          <w:rFonts w:ascii="GHEA Grapalat" w:hAnsi="GHEA Grapalat" w:cs="Sylfaen"/>
          <w:i/>
          <w:sz w:val="20"/>
          <w:szCs w:val="20"/>
          <w:lang w:val="af-ZA"/>
        </w:rPr>
        <w:t xml:space="preserve"> </w:t>
      </w:r>
      <w:r w:rsidR="00B9368F" w:rsidRPr="00AE2768">
        <w:rPr>
          <w:rFonts w:ascii="GHEA Grapalat" w:hAnsi="GHEA Grapalat" w:cs="Times Armenian"/>
          <w:i/>
          <w:sz w:val="20"/>
          <w:szCs w:val="20"/>
          <w:lang w:val="af-ZA"/>
        </w:rPr>
        <w:t xml:space="preserve"> գնահատող </w:t>
      </w:r>
      <w:r w:rsidR="00B9368F" w:rsidRPr="00AE2768">
        <w:rPr>
          <w:rFonts w:ascii="GHEA Grapalat" w:hAnsi="GHEA Grapalat" w:cs="Sylfaen"/>
          <w:i/>
          <w:sz w:val="20"/>
          <w:szCs w:val="20"/>
        </w:rPr>
        <w:t>հանձնաժողովի</w:t>
      </w:r>
    </w:p>
    <w:p w:rsidR="00B9368F" w:rsidRPr="00AE2768" w:rsidRDefault="00B9368F" w:rsidP="00B9368F">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6321FC">
        <w:rPr>
          <w:rFonts w:ascii="GHEA Grapalat" w:hAnsi="GHEA Grapalat" w:cs="Sylfaen"/>
          <w:i/>
          <w:sz w:val="20"/>
          <w:szCs w:val="20"/>
          <w:lang w:val="af-ZA"/>
        </w:rPr>
        <w:t>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w:t>
      </w:r>
      <w:r w:rsidR="006321FC" w:rsidRPr="006321FC">
        <w:rPr>
          <w:rFonts w:ascii="GHEA Grapalat" w:hAnsi="GHEA Grapalat" w:cs="Times Armenian"/>
          <w:i/>
          <w:sz w:val="20"/>
          <w:szCs w:val="20"/>
          <w:lang w:val="hy-AM"/>
        </w:rPr>
        <w:t xml:space="preserve"> </w:t>
      </w:r>
      <w:r w:rsidR="008B7C52">
        <w:rPr>
          <w:rFonts w:ascii="GHEA Grapalat" w:hAnsi="GHEA Grapalat" w:cs="Times Armenian"/>
          <w:i/>
          <w:sz w:val="20"/>
          <w:szCs w:val="20"/>
          <w:lang w:val="af-ZA"/>
        </w:rPr>
        <w:t>1</w:t>
      </w:r>
      <w:r w:rsidR="00FA4204" w:rsidRPr="00FA4204">
        <w:rPr>
          <w:rFonts w:ascii="GHEA Grapalat" w:hAnsi="GHEA Grapalat" w:cs="Times Armenian"/>
          <w:i/>
          <w:sz w:val="20"/>
          <w:szCs w:val="20"/>
          <w:lang w:val="af-ZA"/>
        </w:rPr>
        <w:t>4</w:t>
      </w:r>
      <w:r w:rsidR="006321FC" w:rsidRPr="004265A2">
        <w:rPr>
          <w:rFonts w:ascii="GHEA Grapalat" w:hAnsi="GHEA Grapalat" w:cs="Times Armenian"/>
          <w:i/>
          <w:sz w:val="20"/>
          <w:szCs w:val="20"/>
          <w:lang w:val="af-ZA"/>
        </w:rPr>
        <w:t xml:space="preserve"> </w:t>
      </w:r>
      <w:r w:rsidR="00563E68">
        <w:rPr>
          <w:rFonts w:ascii="GHEA Grapalat" w:hAnsi="GHEA Grapalat" w:cs="Times Armenian"/>
          <w:i/>
          <w:sz w:val="20"/>
          <w:szCs w:val="20"/>
        </w:rPr>
        <w:t>հուլիս</w:t>
      </w:r>
      <w:r w:rsidR="006321FC" w:rsidRPr="004265A2">
        <w:rPr>
          <w:rFonts w:ascii="GHEA Grapalat" w:hAnsi="GHEA Grapalat" w:cs="Times Armenian"/>
          <w:i/>
          <w:sz w:val="20"/>
          <w:szCs w:val="20"/>
          <w:lang w:val="af-ZA"/>
        </w:rPr>
        <w:t xml:space="preserve">ի </w:t>
      </w:r>
      <w:r w:rsidR="006321FC" w:rsidRPr="004265A2">
        <w:rPr>
          <w:rFonts w:ascii="GHEA Grapalat" w:hAnsi="GHEA Grapalat" w:cs="Times Armenian"/>
          <w:i/>
          <w:sz w:val="20"/>
          <w:szCs w:val="20"/>
          <w:vertAlign w:val="subscript"/>
          <w:lang w:val="af-ZA"/>
        </w:rPr>
        <w:t xml:space="preserve"> </w:t>
      </w:r>
      <w:r w:rsidR="006321FC">
        <w:rPr>
          <w:rFonts w:ascii="GHEA Grapalat" w:hAnsi="GHEA Grapalat" w:cs="Times Armenian"/>
          <w:i/>
          <w:sz w:val="20"/>
          <w:szCs w:val="20"/>
          <w:lang w:val="af-ZA"/>
        </w:rPr>
        <w:t>N</w:t>
      </w:r>
      <w:r w:rsidR="006321FC" w:rsidRPr="004265A2">
        <w:rPr>
          <w:rFonts w:ascii="GHEA Grapalat" w:hAnsi="GHEA Grapalat" w:cs="Times Armenian"/>
          <w:i/>
          <w:sz w:val="20"/>
          <w:szCs w:val="20"/>
          <w:lang w:val="af-ZA"/>
        </w:rPr>
        <w:t xml:space="preserve"> </w:t>
      </w:r>
      <w:r w:rsidR="00563E68" w:rsidRPr="00E6292B">
        <w:rPr>
          <w:rFonts w:ascii="GHEA Grapalat" w:hAnsi="GHEA Grapalat" w:cs="Times Armenian"/>
          <w:i/>
          <w:sz w:val="20"/>
          <w:szCs w:val="20"/>
          <w:lang w:val="af-ZA"/>
        </w:rPr>
        <w:t>1</w:t>
      </w:r>
      <w:r w:rsidR="006321FC">
        <w:rPr>
          <w:rFonts w:ascii="GHEA Grapalat" w:hAnsi="GHEA Grapalat" w:cs="Times Armenian"/>
          <w:i/>
          <w:sz w:val="20"/>
          <w:szCs w:val="20"/>
          <w:lang w:val="hy-AM"/>
        </w:rPr>
        <w:t xml:space="preserve"> </w:t>
      </w:r>
      <w:r w:rsidR="006321FC" w:rsidRPr="00DE1E5A">
        <w:rPr>
          <w:rFonts w:ascii="GHEA Grapalat" w:hAnsi="GHEA Grapalat" w:cs="Sylfaen"/>
          <w:i/>
          <w:sz w:val="20"/>
          <w:szCs w:val="20"/>
        </w:rPr>
        <w:t>որոշմամբ</w:t>
      </w:r>
      <w:r w:rsidRPr="00AE2768">
        <w:rPr>
          <w:rFonts w:ascii="GHEA Grapalat" w:hAnsi="GHEA Grapalat" w:cs="Times Armenian"/>
          <w:i/>
          <w:sz w:val="20"/>
          <w:szCs w:val="20"/>
          <w:lang w:val="af-ZA"/>
        </w:rPr>
        <w:t xml:space="preserve">  </w:t>
      </w: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r w:rsidRPr="00AE2768">
        <w:rPr>
          <w:rFonts w:ascii="GHEA Grapalat" w:hAnsi="GHEA Grapalat" w:cs="Times Armenian"/>
          <w:i/>
          <w:lang w:val="af-ZA"/>
        </w:rPr>
        <w:t>«</w:t>
      </w:r>
      <w:r w:rsidR="00031A2D" w:rsidRPr="00AE2768">
        <w:rPr>
          <w:rFonts w:ascii="GHEA Grapalat" w:hAnsi="GHEA Grapalat" w:cs="Sylfaen"/>
          <w:i/>
          <w:lang w:val="af-ZA"/>
        </w:rPr>
        <w:t xml:space="preserve"> </w:t>
      </w:r>
      <w:r w:rsidR="00D5161A">
        <w:rPr>
          <w:rFonts w:ascii="GHEA Grapalat" w:hAnsi="GHEA Grapalat"/>
          <w:b/>
          <w:lang w:val="hy-AM"/>
        </w:rPr>
        <w:t xml:space="preserve">Ստեփանավանի թիվ </w:t>
      </w:r>
      <w:r w:rsidR="00FA4204" w:rsidRPr="00FA4204">
        <w:rPr>
          <w:rFonts w:ascii="GHEA Grapalat" w:hAnsi="GHEA Grapalat"/>
          <w:b/>
          <w:lang w:val="af-ZA"/>
        </w:rPr>
        <w:t>4</w:t>
      </w:r>
      <w:r w:rsidR="00031A2D" w:rsidRPr="00031A2D">
        <w:rPr>
          <w:rFonts w:ascii="GHEA Grapalat" w:hAnsi="GHEA Grapalat"/>
          <w:b/>
          <w:lang w:val="hy-AM"/>
        </w:rPr>
        <w:t xml:space="preserve"> մանկապարտեզ ՀՈԱԿ</w:t>
      </w:r>
      <w:r w:rsidR="00031A2D" w:rsidRPr="00AE2768">
        <w:rPr>
          <w:rFonts w:ascii="GHEA Grapalat" w:hAnsi="GHEA Grapalat" w:cs="Sylfaen"/>
          <w:i/>
          <w:lang w:val="af-ZA"/>
        </w:rPr>
        <w:t xml:space="preserve"> </w:t>
      </w:r>
      <w:r w:rsidRPr="00AE2768">
        <w:rPr>
          <w:rFonts w:ascii="GHEA Grapalat" w:hAnsi="GHEA Grapalat" w:cs="Sylfaen"/>
          <w:i/>
          <w:lang w:val="af-ZA"/>
        </w:rPr>
        <w:t>»</w:t>
      </w:r>
    </w:p>
    <w:p w:rsidR="00B9368F" w:rsidRPr="00AE2768" w:rsidRDefault="00B9368F" w:rsidP="00B9368F">
      <w:pPr>
        <w:pStyle w:val="aa"/>
        <w:tabs>
          <w:tab w:val="left" w:pos="5968"/>
        </w:tabs>
        <w:ind w:right="-7" w:firstLine="567"/>
        <w:rPr>
          <w:rFonts w:ascii="GHEA Grapalat" w:hAnsi="GHEA Grapalat"/>
          <w:lang w:val="af-ZA"/>
        </w:rPr>
      </w:pPr>
      <w:r w:rsidRPr="00AE2768">
        <w:rPr>
          <w:rFonts w:ascii="GHEA Grapalat" w:hAnsi="GHEA Grapalat"/>
          <w:lang w:val="af-ZA"/>
        </w:rPr>
        <w:tab/>
      </w: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B9368F" w:rsidRPr="00AE2768" w:rsidRDefault="00B9368F" w:rsidP="00B9368F">
      <w:pPr>
        <w:pStyle w:val="aa"/>
        <w:ind w:right="-7" w:firstLine="567"/>
        <w:jc w:val="center"/>
        <w:rPr>
          <w:rFonts w:ascii="GHEA Grapalat" w:hAnsi="GHEA Grapalat" w:cs="Sylfaen"/>
          <w:lang w:val="af-ZA"/>
        </w:rPr>
      </w:pPr>
    </w:p>
    <w:p w:rsidR="00B9368F" w:rsidRPr="00AE2768" w:rsidRDefault="00B9368F" w:rsidP="00B9368F">
      <w:pPr>
        <w:pStyle w:val="aa"/>
        <w:ind w:right="-7" w:firstLine="567"/>
        <w:jc w:val="center"/>
        <w:rPr>
          <w:rFonts w:ascii="GHEA Grapalat" w:hAnsi="GHEA Grapalat" w:cs="Sylfaen"/>
          <w:lang w:val="af-ZA"/>
        </w:rPr>
      </w:pPr>
    </w:p>
    <w:p w:rsidR="00B9368F" w:rsidRPr="00AE2768" w:rsidRDefault="00B9368F" w:rsidP="00B9368F">
      <w:pPr>
        <w:pStyle w:val="aa"/>
        <w:ind w:right="-7"/>
        <w:jc w:val="center"/>
        <w:rPr>
          <w:rFonts w:ascii="GHEA Grapalat" w:hAnsi="GHEA Grapalat"/>
          <w:szCs w:val="22"/>
          <w:lang w:val="af-ZA"/>
        </w:rPr>
      </w:pPr>
      <w:r w:rsidRPr="00AE2768">
        <w:rPr>
          <w:rFonts w:ascii="GHEA Grapalat" w:hAnsi="GHEA Grapalat" w:cs="Sylfaen"/>
          <w:lang w:val="af-ZA"/>
        </w:rPr>
        <w:t>«</w:t>
      </w:r>
      <w:r w:rsidR="00031A2D" w:rsidRPr="00031A2D">
        <w:rPr>
          <w:rFonts w:ascii="GHEA Grapalat" w:hAnsi="GHEA Grapalat"/>
          <w:lang w:val="hy-AM"/>
        </w:rPr>
        <w:t xml:space="preserve"> </w:t>
      </w:r>
      <w:r w:rsidR="00031A2D">
        <w:rPr>
          <w:rFonts w:ascii="GHEA Grapalat" w:hAnsi="GHEA Grapalat"/>
          <w:lang w:val="hy-AM"/>
        </w:rPr>
        <w:t xml:space="preserve">Ստեփանավանի թիվ </w:t>
      </w:r>
      <w:r w:rsidR="00FA4204" w:rsidRPr="00FA4204">
        <w:rPr>
          <w:rFonts w:ascii="GHEA Grapalat" w:hAnsi="GHEA Grapalat"/>
          <w:lang w:val="af-ZA"/>
        </w:rPr>
        <w:t>4</w:t>
      </w:r>
      <w:r w:rsidR="00031A2D" w:rsidRPr="00641A7B">
        <w:rPr>
          <w:rFonts w:ascii="GHEA Grapalat" w:hAnsi="GHEA Grapalat"/>
          <w:lang w:val="hy-AM"/>
        </w:rPr>
        <w:t xml:space="preserve"> </w:t>
      </w:r>
      <w:r w:rsidR="00031A2D" w:rsidRPr="00183B78">
        <w:rPr>
          <w:rFonts w:ascii="GHEA Grapalat" w:hAnsi="GHEA Grapalat"/>
          <w:lang w:val="hy-AM"/>
        </w:rPr>
        <w:t>մանկապարտեզ</w:t>
      </w:r>
      <w:r w:rsidR="00031A2D" w:rsidRPr="00641A7B">
        <w:rPr>
          <w:rFonts w:ascii="GHEA Grapalat" w:hAnsi="GHEA Grapalat"/>
          <w:lang w:val="hy-AM"/>
        </w:rPr>
        <w:t xml:space="preserve"> ՀՈԱԿ</w:t>
      </w:r>
      <w:r w:rsidR="00031A2D" w:rsidRPr="00AE2768">
        <w:rPr>
          <w:rFonts w:ascii="GHEA Grapalat" w:hAnsi="GHEA Grapalat" w:cs="Sylfaen"/>
          <w:lang w:val="af-ZA"/>
        </w:rPr>
        <w:t xml:space="preserve"> </w:t>
      </w:r>
      <w:r w:rsidRPr="00AE2768">
        <w:rPr>
          <w:rFonts w:ascii="GHEA Grapalat" w:hAnsi="GHEA Grapalat" w:cs="Sylfaen"/>
          <w:lang w:val="af-ZA"/>
        </w:rPr>
        <w:t>»-</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sidRPr="00AE2768">
        <w:rPr>
          <w:rFonts w:ascii="GHEA Grapalat" w:hAnsi="GHEA Grapalat" w:cs="Sylfaen"/>
          <w:lang w:val="af-ZA"/>
        </w:rPr>
        <w:t>«</w:t>
      </w:r>
      <w:r w:rsidR="007F7B3A">
        <w:rPr>
          <w:rFonts w:ascii="GHEA Grapalat" w:hAnsi="GHEA Grapalat" w:cs="Sylfaen"/>
          <w:lang w:val="af-ZA"/>
        </w:rPr>
        <w:t>ՍՆՆԴԱՄԹԵՐՔԻ</w:t>
      </w:r>
      <w:r w:rsidRPr="00AE2768">
        <w:rPr>
          <w:rFonts w:ascii="GHEA Grapalat" w:hAnsi="GHEA Grapalat" w:cs="Sylfaen"/>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sidR="008040A1">
        <w:rPr>
          <w:rFonts w:ascii="GHEA Grapalat" w:hAnsi="GHEA Grapalat" w:cs="Times Armenian"/>
          <w:lang w:val="af-ZA"/>
        </w:rPr>
        <w:t>ԳՆԱՆՇՄԱՆ ՀԱՐՑՄԱՆ</w:t>
      </w:r>
    </w:p>
    <w:p w:rsidR="00B9368F" w:rsidRPr="00AE2768" w:rsidRDefault="00B9368F" w:rsidP="00B9368F">
      <w:pPr>
        <w:pStyle w:val="aa"/>
        <w:ind w:right="-7"/>
        <w:jc w:val="center"/>
        <w:rPr>
          <w:rFonts w:ascii="GHEA Grapalat" w:hAnsi="GHEA Grapalat"/>
          <w:szCs w:val="22"/>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Default="00B9368F" w:rsidP="00B9368F">
      <w:pPr>
        <w:pStyle w:val="aa"/>
        <w:ind w:right="-7" w:firstLine="567"/>
        <w:jc w:val="center"/>
        <w:rPr>
          <w:rFonts w:ascii="GHEA Grapalat" w:hAnsi="GHEA Grapalat"/>
          <w:lang w:val="af-ZA"/>
        </w:rPr>
      </w:pPr>
    </w:p>
    <w:p w:rsidR="00244A24" w:rsidRDefault="00244A24" w:rsidP="00B9368F">
      <w:pPr>
        <w:pStyle w:val="aa"/>
        <w:ind w:right="-7" w:firstLine="567"/>
        <w:jc w:val="center"/>
        <w:rPr>
          <w:rFonts w:ascii="GHEA Grapalat" w:hAnsi="GHEA Grapalat"/>
          <w:lang w:val="af-ZA"/>
        </w:rPr>
      </w:pPr>
    </w:p>
    <w:p w:rsidR="00B9368F" w:rsidRPr="00AE2768" w:rsidRDefault="00B9368F" w:rsidP="007F7B3A">
      <w:pPr>
        <w:jc w:val="both"/>
        <w:rPr>
          <w:rFonts w:ascii="GHEA Grapalat" w:hAnsi="GHEA Grapalat" w:cs="Sylfaen"/>
          <w:i/>
          <w:sz w:val="22"/>
          <w:szCs w:val="22"/>
          <w:lang w:val="af-ZA"/>
        </w:rPr>
      </w:pPr>
      <w:r w:rsidRPr="00AE2768">
        <w:rPr>
          <w:rFonts w:ascii="GHEA Grapalat" w:hAnsi="GHEA Grapalat" w:cs="Sylfaen"/>
          <w:i/>
          <w:sz w:val="22"/>
          <w:szCs w:val="22"/>
        </w:rPr>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B9368F" w:rsidRPr="00AE2768" w:rsidRDefault="00B9368F" w:rsidP="00B9368F">
      <w:pPr>
        <w:ind w:firstLine="567"/>
        <w:jc w:val="center"/>
        <w:rPr>
          <w:rFonts w:ascii="GHEA Grapalat" w:hAnsi="GHEA Grapalat"/>
          <w:b/>
          <w:sz w:val="20"/>
          <w:szCs w:val="22"/>
          <w:lang w:val="af-ZA"/>
        </w:rPr>
      </w:pPr>
    </w:p>
    <w:p w:rsidR="00B9368F" w:rsidRPr="00AE2768" w:rsidRDefault="00B9368F" w:rsidP="00B9368F">
      <w:pPr>
        <w:ind w:firstLine="567"/>
        <w:jc w:val="center"/>
        <w:rPr>
          <w:rFonts w:ascii="GHEA Grapalat" w:hAnsi="GHEA Grapalat" w:cs="Sylfaen"/>
          <w:b/>
          <w:sz w:val="22"/>
          <w:szCs w:val="22"/>
          <w:lang w:val="af-ZA"/>
        </w:rPr>
      </w:pPr>
    </w:p>
    <w:p w:rsidR="00B9368F" w:rsidRPr="00AE2768" w:rsidRDefault="00B9368F" w:rsidP="00B9368F">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B9368F" w:rsidRPr="00AE2768" w:rsidRDefault="00B9368F" w:rsidP="00B9368F">
      <w:pPr>
        <w:ind w:firstLine="567"/>
        <w:jc w:val="center"/>
        <w:rPr>
          <w:rFonts w:ascii="GHEA Grapalat" w:hAnsi="GHEA Grapalat"/>
          <w:i/>
          <w:sz w:val="20"/>
          <w:lang w:val="af-ZA"/>
        </w:rPr>
      </w:pPr>
    </w:p>
    <w:p w:rsidR="00B9368F" w:rsidRPr="00AE2768" w:rsidRDefault="00D5161A" w:rsidP="007F7B3A">
      <w:pPr>
        <w:ind w:firstLine="567"/>
        <w:rPr>
          <w:rFonts w:ascii="GHEA Grapalat" w:hAnsi="GHEA Grapalat"/>
          <w:sz w:val="16"/>
          <w:szCs w:val="16"/>
          <w:lang w:val="af-ZA"/>
        </w:rPr>
      </w:pPr>
      <w:r>
        <w:rPr>
          <w:rFonts w:ascii="GHEA Grapalat" w:hAnsi="GHEA Grapalat"/>
          <w:b/>
          <w:sz w:val="20"/>
          <w:lang w:val="hy-AM"/>
        </w:rPr>
        <w:t xml:space="preserve">ՍՏԵՓԱՆԱՎԱՆԻ ԹԻՎ </w:t>
      </w:r>
      <w:r w:rsidR="00FA4204" w:rsidRPr="00FA4204">
        <w:rPr>
          <w:rFonts w:ascii="GHEA Grapalat" w:hAnsi="GHEA Grapalat"/>
          <w:b/>
          <w:sz w:val="20"/>
          <w:lang w:val="af-ZA"/>
        </w:rPr>
        <w:t>4</w:t>
      </w:r>
      <w:r w:rsidR="007F7B3A" w:rsidRPr="00E04971">
        <w:rPr>
          <w:rFonts w:ascii="GHEA Grapalat" w:hAnsi="GHEA Grapalat"/>
          <w:b/>
          <w:sz w:val="20"/>
          <w:lang w:val="hy-AM"/>
        </w:rPr>
        <w:t xml:space="preserve"> ՄԱՆԿԱՊԱՐՏԵԶ</w:t>
      </w:r>
      <w:r w:rsidR="007F7B3A" w:rsidRPr="00AE2768">
        <w:rPr>
          <w:rFonts w:ascii="GHEA Grapalat" w:hAnsi="GHEA Grapalat"/>
          <w:b/>
          <w:sz w:val="20"/>
          <w:lang w:val="af-ZA"/>
        </w:rPr>
        <w:t xml:space="preserve"> </w:t>
      </w:r>
      <w:r w:rsidR="007F7B3A">
        <w:rPr>
          <w:rFonts w:ascii="GHEA Grapalat" w:hAnsi="GHEA Grapalat"/>
          <w:b/>
          <w:sz w:val="20"/>
          <w:lang w:val="af-ZA"/>
        </w:rPr>
        <w:t xml:space="preserve">ՀՈԱԿ-ի </w:t>
      </w:r>
      <w:r w:rsidR="00B9368F" w:rsidRPr="00AE2768">
        <w:rPr>
          <w:rFonts w:ascii="GHEA Grapalat" w:hAnsi="GHEA Grapalat"/>
          <w:b/>
          <w:sz w:val="20"/>
          <w:lang w:val="af-ZA"/>
        </w:rPr>
        <w:t>ԿԱՐԻՔՆԵՐԻ ՀԱՄԱՐ</w:t>
      </w:r>
      <w:r w:rsidR="00B9368F" w:rsidRPr="00AE2768">
        <w:rPr>
          <w:rFonts w:ascii="GHEA Grapalat" w:hAnsi="GHEA Grapalat"/>
          <w:sz w:val="20"/>
          <w:lang w:val="af-ZA"/>
        </w:rPr>
        <w:t xml:space="preserve"> </w:t>
      </w:r>
      <w:r w:rsidR="007F7B3A" w:rsidRPr="007F7B3A">
        <w:rPr>
          <w:rFonts w:ascii="GHEA Grapalat" w:hAnsi="GHEA Grapalat"/>
          <w:b/>
          <w:sz w:val="20"/>
          <w:lang w:val="af-ZA"/>
        </w:rPr>
        <w:t>ՍՆՆԴԱՄԹԵՐՔԻ</w:t>
      </w:r>
      <w:r w:rsidR="00B9368F" w:rsidRPr="00AE2768">
        <w:rPr>
          <w:rFonts w:ascii="GHEA Grapalat" w:hAnsi="GHEA Grapalat"/>
          <w:sz w:val="20"/>
          <w:lang w:val="af-ZA"/>
        </w:rPr>
        <w:t xml:space="preserve">  </w:t>
      </w:r>
    </w:p>
    <w:p w:rsidR="00B9368F" w:rsidRPr="00AE2768" w:rsidRDefault="00B9368F" w:rsidP="00B9368F">
      <w:pPr>
        <w:ind w:firstLine="567"/>
        <w:jc w:val="center"/>
        <w:rPr>
          <w:rFonts w:ascii="GHEA Grapalat" w:hAnsi="GHEA Grapalat"/>
          <w:i/>
          <w:sz w:val="20"/>
          <w:lang w:val="af-ZA"/>
        </w:rPr>
      </w:pPr>
      <w:r w:rsidRPr="00AE2768">
        <w:rPr>
          <w:rFonts w:ascii="GHEA Grapalat" w:hAnsi="GHEA Grapalat"/>
          <w:b/>
          <w:sz w:val="20"/>
          <w:lang w:val="af-ZA"/>
        </w:rPr>
        <w:t>ՁԵՌՔԲԵՐՄԱՆ ՆՊԱՏԱԿՈՎ ՀԱՅՏԱՐԱՐՎԱԾ</w:t>
      </w:r>
      <w:r w:rsidR="008040A1" w:rsidRPr="008040A1">
        <w:rPr>
          <w:rFonts w:ascii="GHEA Grapalat" w:hAnsi="GHEA Grapalat" w:cs="Sylfaen"/>
          <w:i/>
          <w:sz w:val="20"/>
          <w:szCs w:val="20"/>
          <w:lang w:val="af-ZA"/>
        </w:rPr>
        <w:t xml:space="preserve"> </w:t>
      </w:r>
      <w:r w:rsidR="008040A1" w:rsidRPr="008040A1">
        <w:rPr>
          <w:rFonts w:ascii="GHEA Grapalat" w:hAnsi="GHEA Grapalat" w:cs="Sylfaen"/>
          <w:b/>
          <w:sz w:val="20"/>
          <w:szCs w:val="20"/>
          <w:lang w:val="af-ZA"/>
        </w:rPr>
        <w:t>ԳՆԱՆՇՄԱՆ ՀԱՐՑՄԱՆ</w:t>
      </w:r>
      <w:r w:rsidR="008040A1">
        <w:rPr>
          <w:rFonts w:ascii="GHEA Grapalat" w:hAnsi="GHEA Grapalat" w:cs="Sylfaen"/>
          <w:i/>
          <w:sz w:val="20"/>
          <w:szCs w:val="20"/>
          <w:lang w:val="af-ZA"/>
        </w:rPr>
        <w:t xml:space="preserve"> </w:t>
      </w:r>
      <w:r w:rsidRPr="00AE2768">
        <w:rPr>
          <w:rFonts w:ascii="GHEA Grapalat" w:hAnsi="GHEA Grapalat"/>
          <w:b/>
          <w:sz w:val="20"/>
          <w:lang w:val="af-ZA"/>
        </w:rPr>
        <w:t>ՀՐԱՎԵՐԻ</w:t>
      </w:r>
    </w:p>
    <w:p w:rsidR="00B9368F" w:rsidRPr="00AE2768" w:rsidRDefault="00B9368F" w:rsidP="00B9368F">
      <w:pPr>
        <w:ind w:firstLine="567"/>
        <w:jc w:val="center"/>
        <w:rPr>
          <w:rFonts w:ascii="GHEA Grapalat" w:hAnsi="GHEA Grapalat" w:cs="Sylfaen"/>
          <w:b/>
          <w:sz w:val="20"/>
          <w:szCs w:val="22"/>
          <w:lang w:val="af-ZA"/>
        </w:rPr>
      </w:pPr>
    </w:p>
    <w:p w:rsidR="00B9368F" w:rsidRPr="00AE2768" w:rsidRDefault="00B9368F" w:rsidP="00B9368F">
      <w:pPr>
        <w:ind w:firstLine="567"/>
        <w:jc w:val="center"/>
        <w:rPr>
          <w:rFonts w:ascii="GHEA Grapalat" w:hAnsi="GHEA Grapalat" w:cs="Sylfaen"/>
          <w:b/>
          <w:sz w:val="20"/>
          <w:szCs w:val="22"/>
          <w:lang w:val="af-ZA"/>
        </w:rPr>
      </w:pPr>
    </w:p>
    <w:p w:rsidR="00B9368F" w:rsidRPr="00AE2768" w:rsidRDefault="00B9368F" w:rsidP="00B9368F">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B9368F" w:rsidRPr="00AE2768" w:rsidRDefault="00B9368F" w:rsidP="00B9368F">
      <w:pPr>
        <w:ind w:firstLine="567"/>
        <w:jc w:val="both"/>
        <w:rPr>
          <w:rFonts w:ascii="GHEA Grapalat" w:hAnsi="GHEA Grapalat"/>
          <w:sz w:val="20"/>
          <w:lang w:val="af-ZA"/>
        </w:rPr>
      </w:pP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B9368F" w:rsidRPr="00715EBE" w:rsidRDefault="006321FC" w:rsidP="00715EBE">
      <w:pPr>
        <w:jc w:val="both"/>
        <w:rPr>
          <w:rFonts w:ascii="GHEA Grapalat" w:hAnsi="GHEA Grapalat"/>
          <w:sz w:val="20"/>
          <w:lang w:val="af-ZA"/>
        </w:rPr>
      </w:pPr>
      <w:r>
        <w:rPr>
          <w:rFonts w:ascii="GHEA Grapalat" w:hAnsi="GHEA Grapalat" w:cs="Times Armenian"/>
          <w:sz w:val="20"/>
          <w:lang w:val="af-ZA"/>
        </w:rPr>
        <w:t xml:space="preserve">                  </w:t>
      </w:r>
      <w:r w:rsidR="00B9368F" w:rsidRPr="00AE2768">
        <w:rPr>
          <w:rFonts w:ascii="GHEA Grapalat" w:hAnsi="GHEA Grapalat"/>
          <w:sz w:val="20"/>
          <w:lang w:val="af-ZA"/>
        </w:rPr>
        <w:t>8. Հ</w:t>
      </w:r>
      <w:r w:rsidR="00B9368F" w:rsidRPr="00AE2768">
        <w:rPr>
          <w:rFonts w:ascii="GHEA Grapalat" w:hAnsi="GHEA Grapalat" w:cs="Sylfaen"/>
          <w:sz w:val="20"/>
        </w:rPr>
        <w:t>այտերի</w:t>
      </w:r>
      <w:r w:rsidR="00B9368F" w:rsidRPr="00AE2768">
        <w:rPr>
          <w:rFonts w:ascii="GHEA Grapalat" w:hAnsi="GHEA Grapalat" w:cs="Sylfaen"/>
          <w:sz w:val="20"/>
          <w:lang w:val="af-ZA"/>
        </w:rPr>
        <w:t xml:space="preserve"> </w:t>
      </w:r>
      <w:r w:rsidR="00B9368F" w:rsidRPr="00AE2768">
        <w:rPr>
          <w:rFonts w:ascii="GHEA Grapalat" w:hAnsi="GHEA Grapalat" w:cs="Sylfaen"/>
          <w:sz w:val="20"/>
        </w:rPr>
        <w:t>բացումը</w:t>
      </w:r>
      <w:r w:rsidR="00B9368F" w:rsidRPr="00AE2768">
        <w:rPr>
          <w:rFonts w:ascii="GHEA Grapalat" w:hAnsi="GHEA Grapalat" w:cs="Sylfaen"/>
          <w:sz w:val="20"/>
          <w:lang w:val="af-ZA"/>
        </w:rPr>
        <w:t xml:space="preserve">, </w:t>
      </w:r>
      <w:r w:rsidR="00B9368F" w:rsidRPr="00AE2768">
        <w:rPr>
          <w:rFonts w:ascii="GHEA Grapalat" w:hAnsi="GHEA Grapalat" w:cs="Sylfaen"/>
          <w:sz w:val="20"/>
        </w:rPr>
        <w:t>գնահատումը</w:t>
      </w:r>
      <w:r w:rsidR="00B9368F" w:rsidRPr="00AE2768">
        <w:rPr>
          <w:rFonts w:ascii="GHEA Grapalat" w:hAnsi="GHEA Grapalat" w:cs="Sylfaen"/>
          <w:sz w:val="20"/>
          <w:lang w:val="af-ZA"/>
        </w:rPr>
        <w:t xml:space="preserve">  </w:t>
      </w:r>
      <w:r w:rsidR="00B9368F" w:rsidRPr="00AE2768">
        <w:rPr>
          <w:rFonts w:ascii="GHEA Grapalat" w:hAnsi="GHEA Grapalat" w:cs="Sylfaen"/>
          <w:sz w:val="20"/>
        </w:rPr>
        <w:t>և</w:t>
      </w:r>
      <w:r w:rsidR="00B9368F" w:rsidRPr="00AE2768">
        <w:rPr>
          <w:rFonts w:ascii="GHEA Grapalat" w:hAnsi="GHEA Grapalat" w:cs="Sylfaen"/>
          <w:sz w:val="20"/>
          <w:lang w:val="af-ZA"/>
        </w:rPr>
        <w:t xml:space="preserve"> </w:t>
      </w:r>
      <w:r w:rsidR="00B9368F" w:rsidRPr="00AE2768">
        <w:rPr>
          <w:rFonts w:ascii="GHEA Grapalat" w:hAnsi="GHEA Grapalat" w:cs="Sylfaen"/>
          <w:sz w:val="20"/>
        </w:rPr>
        <w:t>արդյունքների</w:t>
      </w:r>
      <w:r w:rsidR="00B9368F" w:rsidRPr="00AE2768">
        <w:rPr>
          <w:rFonts w:ascii="GHEA Grapalat" w:hAnsi="GHEA Grapalat" w:cs="Sylfaen"/>
          <w:sz w:val="20"/>
          <w:lang w:val="af-ZA"/>
        </w:rPr>
        <w:t xml:space="preserve"> </w:t>
      </w:r>
      <w:r w:rsidR="00B9368F" w:rsidRPr="00AE2768">
        <w:rPr>
          <w:rFonts w:ascii="GHEA Grapalat" w:hAnsi="GHEA Grapalat" w:cs="Sylfaen"/>
          <w:sz w:val="20"/>
        </w:rPr>
        <w:t>ամփոփումը</w:t>
      </w:r>
      <w:r w:rsidR="00B9368F" w:rsidRPr="00AE2768">
        <w:rPr>
          <w:rFonts w:ascii="GHEA Grapalat" w:hAnsi="GHEA Grapalat" w:cs="Sylfaen"/>
          <w:sz w:val="20"/>
          <w:lang w:val="af-ZA"/>
        </w:rPr>
        <w:tab/>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B9368F" w:rsidRPr="00AE2768" w:rsidRDefault="00B9368F" w:rsidP="00B9368F">
      <w:pPr>
        <w:ind w:firstLine="567"/>
        <w:jc w:val="both"/>
        <w:rPr>
          <w:rFonts w:ascii="GHEA Grapalat" w:hAnsi="GHEA Grapalat"/>
          <w:sz w:val="20"/>
          <w:lang w:val="af-ZA"/>
        </w:rPr>
      </w:pPr>
    </w:p>
    <w:p w:rsidR="00B9368F" w:rsidRPr="00AE2768" w:rsidRDefault="00B9368F" w:rsidP="00B9368F">
      <w:pPr>
        <w:ind w:firstLine="567"/>
        <w:jc w:val="both"/>
        <w:rPr>
          <w:rFonts w:ascii="GHEA Grapalat" w:hAnsi="GHEA Grapalat"/>
          <w:sz w:val="20"/>
          <w:lang w:val="af-ZA"/>
        </w:rPr>
      </w:pPr>
    </w:p>
    <w:p w:rsidR="00B9368F" w:rsidRPr="00AE2768" w:rsidRDefault="00B9368F" w:rsidP="00B9368F">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w:t>
      </w:r>
      <w:r w:rsidR="008040A1" w:rsidRPr="008040A1">
        <w:rPr>
          <w:rFonts w:ascii="GHEA Grapalat" w:hAnsi="GHEA Grapalat" w:cs="Sylfaen"/>
          <w:b/>
          <w:sz w:val="20"/>
          <w:szCs w:val="20"/>
          <w:lang w:val="af-ZA"/>
        </w:rPr>
        <w:t xml:space="preserve"> ԳՆԱՆՇՄԱՆ 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B9368F" w:rsidRPr="00AE2768" w:rsidRDefault="00B9368F" w:rsidP="00B9368F">
      <w:pPr>
        <w:ind w:firstLine="567"/>
        <w:jc w:val="both"/>
        <w:rPr>
          <w:rFonts w:ascii="GHEA Grapalat" w:hAnsi="GHEA Grapalat"/>
          <w:sz w:val="20"/>
          <w:lang w:val="af-ZA"/>
        </w:rPr>
      </w:pP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B9368F" w:rsidRPr="00AE2768" w:rsidRDefault="00B9368F" w:rsidP="00B9368F">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008040A1" w:rsidRPr="008040A1">
        <w:rPr>
          <w:rFonts w:ascii="GHEA Grapalat" w:hAnsi="GHEA Grapalat"/>
          <w:i/>
          <w:lang w:val="af-ZA"/>
        </w:rPr>
        <w:t xml:space="preserve"> </w:t>
      </w:r>
      <w:r w:rsidR="008040A1" w:rsidRPr="008040A1">
        <w:rPr>
          <w:rFonts w:ascii="GHEA Grapalat" w:hAnsi="GHEA Grapalat"/>
          <w:i/>
          <w:sz w:val="20"/>
          <w:szCs w:val="20"/>
          <w:lang w:val="ru-RU"/>
        </w:rPr>
        <w:t>ՀՀ</w:t>
      </w:r>
      <w:r w:rsidR="008040A1" w:rsidRPr="008040A1">
        <w:rPr>
          <w:rFonts w:ascii="GHEA Grapalat" w:hAnsi="GHEA Grapalat"/>
          <w:i/>
          <w:sz w:val="20"/>
          <w:szCs w:val="20"/>
          <w:lang w:val="af-ZA"/>
        </w:rPr>
        <w:t>-</w:t>
      </w:r>
      <w:r w:rsidR="008040A1" w:rsidRPr="008040A1">
        <w:rPr>
          <w:rFonts w:ascii="GHEA Grapalat" w:hAnsi="GHEA Grapalat"/>
          <w:i/>
          <w:sz w:val="20"/>
          <w:szCs w:val="20"/>
          <w:lang w:val="ru-RU"/>
        </w:rPr>
        <w:t>ԼՄՍՀ</w:t>
      </w:r>
      <w:r w:rsidR="008040A1" w:rsidRPr="008040A1">
        <w:rPr>
          <w:rFonts w:ascii="GHEA Grapalat" w:hAnsi="GHEA Grapalat"/>
          <w:i/>
          <w:sz w:val="20"/>
          <w:szCs w:val="20"/>
          <w:lang w:val="af-ZA"/>
        </w:rPr>
        <w:t>-</w:t>
      </w:r>
      <w:r w:rsidR="008040A1" w:rsidRPr="008040A1">
        <w:rPr>
          <w:rFonts w:ascii="GHEA Grapalat" w:hAnsi="GHEA Grapalat"/>
          <w:i/>
          <w:sz w:val="20"/>
          <w:szCs w:val="20"/>
          <w:lang w:val="ru-RU"/>
        </w:rPr>
        <w:t>ՍԹ</w:t>
      </w:r>
      <w:r w:rsidR="00FA4204" w:rsidRPr="00FA4204">
        <w:rPr>
          <w:rFonts w:ascii="GHEA Grapalat" w:hAnsi="GHEA Grapalat"/>
          <w:i/>
          <w:sz w:val="20"/>
          <w:szCs w:val="20"/>
          <w:lang w:val="af-ZA"/>
        </w:rPr>
        <w:t>4</w:t>
      </w:r>
      <w:r w:rsidR="008040A1" w:rsidRPr="008040A1">
        <w:rPr>
          <w:rFonts w:ascii="GHEA Grapalat" w:hAnsi="GHEA Grapalat"/>
          <w:i/>
          <w:sz w:val="20"/>
          <w:szCs w:val="20"/>
          <w:lang w:val="ru-RU"/>
        </w:rPr>
        <w:t>Մ</w:t>
      </w:r>
      <w:r w:rsidR="008040A1" w:rsidRPr="008040A1">
        <w:rPr>
          <w:rFonts w:ascii="GHEA Grapalat" w:hAnsi="GHEA Grapalat"/>
          <w:i/>
          <w:sz w:val="20"/>
          <w:szCs w:val="20"/>
          <w:lang w:val="af-ZA"/>
        </w:rPr>
        <w:t>-</w:t>
      </w:r>
      <w:r w:rsidR="008040A1" w:rsidRPr="008040A1">
        <w:rPr>
          <w:rFonts w:ascii="GHEA Grapalat" w:hAnsi="GHEA Grapalat"/>
          <w:i/>
          <w:sz w:val="20"/>
          <w:szCs w:val="20"/>
          <w:lang w:val="ru-RU"/>
        </w:rPr>
        <w:t>ՀՈԱԿ</w:t>
      </w:r>
      <w:r w:rsidR="008040A1" w:rsidRPr="008040A1">
        <w:rPr>
          <w:rFonts w:ascii="GHEA Grapalat" w:hAnsi="GHEA Grapalat"/>
          <w:i/>
          <w:sz w:val="20"/>
          <w:szCs w:val="20"/>
          <w:lang w:val="af-ZA"/>
        </w:rPr>
        <w:t>-</w:t>
      </w:r>
      <w:r w:rsidR="008040A1" w:rsidRPr="008040A1">
        <w:rPr>
          <w:rFonts w:ascii="GHEA Grapalat" w:hAnsi="GHEA Grapalat"/>
          <w:i/>
          <w:sz w:val="20"/>
          <w:szCs w:val="20"/>
          <w:lang w:val="ru-RU"/>
        </w:rPr>
        <w:t>ԳՀ</w:t>
      </w:r>
      <w:r w:rsidR="008040A1" w:rsidRPr="008040A1">
        <w:rPr>
          <w:rFonts w:ascii="GHEA Grapalat" w:hAnsi="GHEA Grapalat"/>
          <w:i/>
          <w:sz w:val="20"/>
          <w:szCs w:val="20"/>
          <w:lang w:val="af-ZA"/>
        </w:rPr>
        <w:t>ԱՊՁԲ-20/02</w:t>
      </w:r>
      <w:r w:rsidRPr="00AE2768">
        <w:rPr>
          <w:rFonts w:ascii="GHEA Grapalat" w:hAnsi="GHEA Grapalat"/>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8040A1">
        <w:rPr>
          <w:rFonts w:ascii="GHEA Grapalat" w:hAnsi="GHEA Grapalat" w:cs="Times Armenian"/>
          <w:sz w:val="20"/>
          <w:lang w:val="af-ZA"/>
        </w:rPr>
        <w:t xml:space="preserve">գնանշման հարցման </w:t>
      </w:r>
      <w:r w:rsidRPr="00AE2768">
        <w:rPr>
          <w:rFonts w:ascii="GHEA Grapalat" w:hAnsi="GHEA Grapalat" w:cs="Times Armenian"/>
          <w:sz w:val="20"/>
          <w:lang w:val="af-ZA"/>
        </w:rPr>
        <w:t>(</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B9368F" w:rsidRPr="00AE2768" w:rsidRDefault="00B9368F" w:rsidP="00B9368F">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AE2768">
        <w:rPr>
          <w:rFonts w:ascii="GHEA Grapalat" w:hAnsi="GHEA Grapalat"/>
          <w:sz w:val="20"/>
          <w:lang w:val="af-ZA"/>
        </w:rPr>
        <w:t>«</w:t>
      </w:r>
      <w:r w:rsidR="008B7C52">
        <w:rPr>
          <w:rFonts w:ascii="GHEA Grapalat" w:hAnsi="GHEA Grapalat"/>
          <w:sz w:val="20"/>
          <w:lang w:val="af-ZA"/>
        </w:rPr>
        <w:t xml:space="preserve">Ստեփանավանի թիվ </w:t>
      </w:r>
      <w:r w:rsidR="00FA4204" w:rsidRPr="00FA4204">
        <w:rPr>
          <w:rFonts w:ascii="GHEA Grapalat" w:hAnsi="GHEA Grapalat"/>
          <w:sz w:val="20"/>
          <w:lang w:val="af-ZA"/>
        </w:rPr>
        <w:t>4</w:t>
      </w:r>
      <w:r w:rsidR="007F7B3A">
        <w:rPr>
          <w:rFonts w:ascii="GHEA Grapalat" w:hAnsi="GHEA Grapalat"/>
          <w:sz w:val="20"/>
          <w:lang w:val="af-ZA"/>
        </w:rPr>
        <w:t xml:space="preserve"> մանկապարտեզ</w:t>
      </w:r>
      <w:r w:rsidRPr="00AE2768">
        <w:rPr>
          <w:rFonts w:ascii="GHEA Grapalat" w:hAnsi="GHEA Grapalat"/>
          <w:sz w:val="20"/>
          <w:lang w:val="af-ZA"/>
        </w:rPr>
        <w:t>»</w:t>
      </w:r>
      <w:r w:rsidR="007F7B3A">
        <w:rPr>
          <w:rFonts w:ascii="GHEA Grapalat" w:hAnsi="GHEA Grapalat"/>
          <w:sz w:val="20"/>
          <w:lang w:val="af-ZA"/>
        </w:rPr>
        <w:t xml:space="preserve"> ՀՈԱԿ</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B9368F" w:rsidRPr="00AE2768" w:rsidRDefault="00B9368F" w:rsidP="00B9368F">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B9368F" w:rsidRPr="00AE2768" w:rsidRDefault="00B9368F" w:rsidP="00B9368F">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B7C52" w:rsidRPr="008B7C52" w:rsidRDefault="008B7C52" w:rsidP="008B7C52">
      <w:pPr>
        <w:pStyle w:val="a3"/>
        <w:spacing w:line="240" w:lineRule="auto"/>
        <w:ind w:firstLine="0"/>
        <w:rPr>
          <w:rFonts w:ascii="GHEA Grapalat" w:hAnsi="GHEA Grapalat"/>
          <w:i w:val="0"/>
          <w:sz w:val="36"/>
          <w:szCs w:val="36"/>
          <w:u w:val="single"/>
          <w:lang w:val="af-ZA"/>
        </w:rPr>
      </w:pPr>
      <w:r>
        <w:rPr>
          <w:rFonts w:ascii="GHEA Grapalat" w:hAnsi="GHEA Grapalat"/>
          <w:lang w:val="hy-AM"/>
        </w:rPr>
        <w:t xml:space="preserve">        </w:t>
      </w:r>
      <w:r w:rsidR="00B9368F" w:rsidRPr="00F71338">
        <w:rPr>
          <w:rFonts w:ascii="GHEA Grapalat" w:hAnsi="GHEA Grapalat"/>
          <w:i w:val="0"/>
          <w:lang w:val="hy-AM"/>
        </w:rPr>
        <w:t>Գնահատող</w:t>
      </w:r>
      <w:r w:rsidR="00B9368F" w:rsidRPr="00F71338">
        <w:rPr>
          <w:rFonts w:ascii="GHEA Grapalat" w:hAnsi="GHEA Grapalat"/>
          <w:i w:val="0"/>
          <w:lang w:val="af-ZA"/>
        </w:rPr>
        <w:t xml:space="preserve"> </w:t>
      </w:r>
      <w:r w:rsidR="00B9368F" w:rsidRPr="00F71338">
        <w:rPr>
          <w:rFonts w:ascii="GHEA Grapalat" w:hAnsi="GHEA Grapalat"/>
          <w:i w:val="0"/>
          <w:lang w:val="hy-AM"/>
        </w:rPr>
        <w:t>հանձնաժողովի</w:t>
      </w:r>
      <w:r w:rsidR="00B9368F" w:rsidRPr="00F71338">
        <w:rPr>
          <w:rFonts w:ascii="GHEA Grapalat" w:hAnsi="GHEA Grapalat"/>
          <w:i w:val="0"/>
          <w:lang w:val="af-ZA"/>
        </w:rPr>
        <w:t xml:space="preserve"> </w:t>
      </w:r>
      <w:r w:rsidR="00B9368F" w:rsidRPr="00F71338">
        <w:rPr>
          <w:rFonts w:ascii="GHEA Grapalat" w:hAnsi="GHEA Grapalat"/>
          <w:i w:val="0"/>
          <w:lang w:val="hy-AM"/>
        </w:rPr>
        <w:t>քարտուղարի</w:t>
      </w:r>
      <w:r w:rsidR="00B9368F" w:rsidRPr="00F71338">
        <w:rPr>
          <w:rFonts w:ascii="GHEA Grapalat" w:hAnsi="GHEA Grapalat"/>
          <w:i w:val="0"/>
          <w:lang w:val="af-ZA"/>
        </w:rPr>
        <w:t xml:space="preserve"> </w:t>
      </w:r>
      <w:r w:rsidR="00B9368F" w:rsidRPr="00F71338">
        <w:rPr>
          <w:rFonts w:ascii="GHEA Grapalat" w:hAnsi="GHEA Grapalat"/>
          <w:i w:val="0"/>
          <w:lang w:val="hy-AM"/>
        </w:rPr>
        <w:t>էլեկտրոնային</w:t>
      </w:r>
      <w:r w:rsidR="00B9368F" w:rsidRPr="00F71338">
        <w:rPr>
          <w:rFonts w:ascii="GHEA Grapalat" w:hAnsi="GHEA Grapalat"/>
          <w:i w:val="0"/>
          <w:lang w:val="af-ZA"/>
        </w:rPr>
        <w:t xml:space="preserve"> </w:t>
      </w:r>
      <w:r w:rsidR="00B9368F" w:rsidRPr="00F71338">
        <w:rPr>
          <w:rFonts w:ascii="GHEA Grapalat" w:hAnsi="GHEA Grapalat"/>
          <w:i w:val="0"/>
          <w:lang w:val="hy-AM"/>
        </w:rPr>
        <w:t>փոստի</w:t>
      </w:r>
      <w:r w:rsidR="00B9368F" w:rsidRPr="00F71338">
        <w:rPr>
          <w:rFonts w:ascii="GHEA Grapalat" w:hAnsi="GHEA Grapalat"/>
          <w:i w:val="0"/>
          <w:lang w:val="af-ZA"/>
        </w:rPr>
        <w:t xml:space="preserve"> </w:t>
      </w:r>
      <w:r w:rsidR="00B9368F" w:rsidRPr="00F71338">
        <w:rPr>
          <w:rFonts w:ascii="GHEA Grapalat" w:hAnsi="GHEA Grapalat"/>
          <w:i w:val="0"/>
          <w:lang w:val="hy-AM"/>
        </w:rPr>
        <w:t>հասցեն</w:t>
      </w:r>
      <w:r w:rsidR="00B9368F" w:rsidRPr="00F71338">
        <w:rPr>
          <w:rFonts w:ascii="GHEA Grapalat" w:hAnsi="GHEA Grapalat"/>
          <w:i w:val="0"/>
          <w:lang w:val="af-ZA"/>
        </w:rPr>
        <w:t xml:space="preserve"> </w:t>
      </w:r>
      <w:r w:rsidR="00B9368F" w:rsidRPr="00F71338">
        <w:rPr>
          <w:rFonts w:ascii="GHEA Grapalat" w:hAnsi="GHEA Grapalat"/>
          <w:i w:val="0"/>
          <w:lang w:val="hy-AM"/>
        </w:rPr>
        <w:t>է</w:t>
      </w:r>
      <w:r w:rsidR="00B9368F" w:rsidRPr="00F71338">
        <w:rPr>
          <w:rFonts w:ascii="GHEA Grapalat" w:hAnsi="GHEA Grapalat"/>
          <w:i w:val="0"/>
          <w:lang w:val="af-ZA"/>
        </w:rPr>
        <w:t>`</w:t>
      </w:r>
      <w:r w:rsidR="00B9368F" w:rsidRPr="008B7C52">
        <w:rPr>
          <w:rFonts w:ascii="GHEA Grapalat" w:hAnsi="GHEA Grapalat"/>
          <w:lang w:val="af-ZA"/>
        </w:rPr>
        <w:t xml:space="preserve"> </w:t>
      </w:r>
      <w:r w:rsidR="00B9368F" w:rsidRPr="008B7C52">
        <w:rPr>
          <w:rFonts w:ascii="GHEA Grapalat" w:hAnsi="GHEA Grapalat"/>
          <w:sz w:val="24"/>
          <w:szCs w:val="24"/>
          <w:lang w:val="af-ZA"/>
        </w:rPr>
        <w:t>«</w:t>
      </w:r>
      <w:r w:rsidRPr="00185A85">
        <w:rPr>
          <w:rFonts w:ascii="GHEA Grapalat" w:hAnsi="GHEA Grapalat"/>
          <w:lang w:val="hy-AM"/>
        </w:rPr>
        <w:t>boyajyan74@mail.ru</w:t>
      </w:r>
      <w:r w:rsidRPr="008B7C52">
        <w:rPr>
          <w:rFonts w:ascii="GHEA Grapalat" w:hAnsi="GHEA Grapalat"/>
          <w:sz w:val="24"/>
          <w:szCs w:val="24"/>
          <w:lang w:val="af-ZA"/>
        </w:rPr>
        <w:t>»</w:t>
      </w:r>
    </w:p>
    <w:p w:rsidR="00B9368F" w:rsidRPr="00AE2768" w:rsidRDefault="007F7B3A" w:rsidP="00B9368F">
      <w:pPr>
        <w:pStyle w:val="23"/>
        <w:spacing w:line="240" w:lineRule="auto"/>
        <w:ind w:firstLine="567"/>
        <w:rPr>
          <w:rFonts w:ascii="GHEA Grapalat" w:hAnsi="GHEA Grapalat"/>
        </w:rPr>
      </w:pPr>
      <w:r w:rsidRPr="007F7B3A">
        <w:rPr>
          <w:rFonts w:ascii="GHEA Grapalat" w:hAnsi="GHEA Grapalat"/>
          <w:sz w:val="32"/>
          <w:szCs w:val="32"/>
          <w:vertAlign w:val="subscript"/>
        </w:rPr>
        <w:t xml:space="preserve"> </w:t>
      </w:r>
    </w:p>
    <w:p w:rsidR="00B9368F" w:rsidRPr="00AE2768" w:rsidRDefault="00B9368F" w:rsidP="00B9368F">
      <w:pPr>
        <w:jc w:val="center"/>
        <w:rPr>
          <w:rFonts w:ascii="GHEA Grapalat" w:hAnsi="GHEA Grapalat"/>
          <w:szCs w:val="22"/>
          <w:lang w:val="af-ZA"/>
        </w:rPr>
      </w:pPr>
      <w:r w:rsidRPr="00AE2768">
        <w:rPr>
          <w:rFonts w:ascii="GHEA Grapalat" w:hAnsi="GHEA Grapalat"/>
          <w:sz w:val="16"/>
          <w:szCs w:val="16"/>
          <w:lang w:val="af-ZA"/>
        </w:rPr>
        <w:br w:type="page"/>
      </w: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rsidR="00B9368F" w:rsidRPr="00AE2768" w:rsidRDefault="00B9368F" w:rsidP="00B9368F">
      <w:pPr>
        <w:pStyle w:val="3"/>
        <w:spacing w:line="240" w:lineRule="auto"/>
        <w:ind w:firstLine="567"/>
        <w:rPr>
          <w:rFonts w:ascii="GHEA Grapalat" w:hAnsi="GHEA Grapalat"/>
          <w:sz w:val="24"/>
          <w:szCs w:val="22"/>
          <w:lang w:val="af-ZA"/>
        </w:rPr>
      </w:pPr>
    </w:p>
    <w:p w:rsidR="00B9368F" w:rsidRPr="00AE2768" w:rsidRDefault="00B9368F" w:rsidP="00B9368F">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B9368F" w:rsidRPr="00AE2768" w:rsidRDefault="00B9368F" w:rsidP="00B9368F">
      <w:pPr>
        <w:ind w:left="360"/>
        <w:jc w:val="center"/>
        <w:rPr>
          <w:rFonts w:ascii="GHEA Grapalat" w:hAnsi="GHEA Grapalat" w:cs="Sylfaen"/>
          <w:b/>
          <w:sz w:val="20"/>
        </w:rPr>
      </w:pPr>
    </w:p>
    <w:p w:rsidR="00B9368F" w:rsidRPr="00AE2768" w:rsidRDefault="00B9368F" w:rsidP="00B9368F">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00031A2D" w:rsidRPr="00031A2D">
        <w:rPr>
          <w:rFonts w:ascii="GHEA Grapalat" w:hAnsi="GHEA Grapalat"/>
          <w:lang w:val="hy-AM"/>
        </w:rPr>
        <w:t xml:space="preserve"> </w:t>
      </w:r>
      <w:r w:rsidR="00031A2D">
        <w:rPr>
          <w:rFonts w:ascii="GHEA Grapalat" w:hAnsi="GHEA Grapalat"/>
          <w:lang w:val="hy-AM"/>
        </w:rPr>
        <w:t xml:space="preserve">Ստեփանավանի թիվ </w:t>
      </w:r>
      <w:r w:rsidR="00FA4204">
        <w:rPr>
          <w:rFonts w:ascii="GHEA Grapalat" w:hAnsi="GHEA Grapalat"/>
          <w:lang w:val="en-US"/>
        </w:rPr>
        <w:t>4</w:t>
      </w:r>
      <w:r w:rsidR="00031A2D" w:rsidRPr="00641A7B">
        <w:rPr>
          <w:rFonts w:ascii="GHEA Grapalat" w:hAnsi="GHEA Grapalat"/>
          <w:lang w:val="hy-AM"/>
        </w:rPr>
        <w:t xml:space="preserve"> </w:t>
      </w:r>
      <w:r w:rsidR="00031A2D" w:rsidRPr="00183B78">
        <w:rPr>
          <w:rFonts w:ascii="GHEA Grapalat" w:hAnsi="GHEA Grapalat"/>
          <w:lang w:val="hy-AM"/>
        </w:rPr>
        <w:t>մանկապարտեզ</w:t>
      </w:r>
      <w:r w:rsidR="00031A2D" w:rsidRPr="00641A7B">
        <w:rPr>
          <w:rFonts w:ascii="GHEA Grapalat" w:hAnsi="GHEA Grapalat"/>
          <w:lang w:val="hy-AM"/>
        </w:rPr>
        <w:t xml:space="preserve"> ՀՈԱԿ</w:t>
      </w:r>
      <w:r w:rsidR="00031A2D" w:rsidRPr="00AE2768">
        <w:rPr>
          <w:rFonts w:ascii="GHEA Grapalat" w:hAnsi="GHEA Grapalat"/>
          <w:i w:val="0"/>
          <w:lang w:val="af-ZA"/>
        </w:rPr>
        <w:t xml:space="preserve"> </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CF2E22">
        <w:rPr>
          <w:rFonts w:ascii="GHEA Grapalat" w:hAnsi="GHEA Grapalat"/>
          <w:i w:val="0"/>
          <w:lang w:val="af-ZA"/>
        </w:rPr>
        <w:t>սննդամթերքի</w:t>
      </w:r>
      <w:r w:rsidR="00CF2E22" w:rsidRPr="00AE2768">
        <w:rPr>
          <w:rFonts w:ascii="GHEA Grapalat" w:hAnsi="GHEA Grapalat"/>
          <w:i w:val="0"/>
          <w:lang w:val="af-ZA"/>
        </w:rPr>
        <w:t xml:space="preserve"> </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715EBE">
        <w:rPr>
          <w:rFonts w:ascii="GHEA Grapalat" w:hAnsi="GHEA Grapalat"/>
          <w:i w:val="0"/>
          <w:lang w:val="af-ZA"/>
        </w:rPr>
        <w:t xml:space="preserve"> </w:t>
      </w:r>
      <w:r w:rsidR="00F71338">
        <w:rPr>
          <w:rFonts w:ascii="GHEA Grapalat" w:hAnsi="GHEA Grapalat"/>
          <w:i w:val="0"/>
          <w:lang w:val="af-ZA"/>
        </w:rPr>
        <w:t>22</w:t>
      </w:r>
      <w:r w:rsidR="00CF2E22" w:rsidRPr="00AE2768">
        <w:rPr>
          <w:rFonts w:ascii="GHEA Grapalat" w:hAnsi="GHEA Grapalat"/>
          <w:i w:val="0"/>
          <w:lang w:val="af-ZA"/>
        </w:rPr>
        <w:t xml:space="preserve"> </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9368F" w:rsidRPr="00AE2768" w:rsidTr="00FB071B">
        <w:tc>
          <w:tcPr>
            <w:tcW w:w="1530" w:type="dxa"/>
            <w:vAlign w:val="center"/>
          </w:tcPr>
          <w:p w:rsidR="00B9368F" w:rsidRPr="00AE2768" w:rsidRDefault="00B9368F" w:rsidP="00FB071B">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B9368F" w:rsidRPr="00AE2768" w:rsidRDefault="00B9368F" w:rsidP="00FB071B">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D722A2" w:rsidRPr="00242EF8" w:rsidTr="00884A45">
        <w:trPr>
          <w:trHeight w:val="711"/>
        </w:trPr>
        <w:tc>
          <w:tcPr>
            <w:tcW w:w="1530" w:type="dxa"/>
          </w:tcPr>
          <w:p w:rsidR="00D722A2" w:rsidRPr="00884A45" w:rsidRDefault="00D722A2" w:rsidP="00D722A2">
            <w:pPr>
              <w:spacing w:line="360" w:lineRule="auto"/>
              <w:jc w:val="center"/>
              <w:rPr>
                <w:rFonts w:ascii="GHEA Grapalat" w:hAnsi="GHEA Grapalat"/>
                <w:sz w:val="18"/>
                <w:szCs w:val="18"/>
              </w:rPr>
            </w:pPr>
            <w:r w:rsidRPr="00884A45">
              <w:rPr>
                <w:rFonts w:ascii="GHEA Grapalat" w:hAnsi="GHEA Grapalat"/>
                <w:sz w:val="18"/>
                <w:szCs w:val="18"/>
              </w:rPr>
              <w:t>1</w:t>
            </w:r>
          </w:p>
        </w:tc>
        <w:tc>
          <w:tcPr>
            <w:tcW w:w="8820" w:type="dxa"/>
            <w:vAlign w:val="center"/>
          </w:tcPr>
          <w:p w:rsidR="00D722A2" w:rsidRPr="00713261" w:rsidRDefault="00D722A2" w:rsidP="00D722A2">
            <w:pPr>
              <w:pStyle w:val="23"/>
              <w:ind w:firstLine="0"/>
              <w:jc w:val="left"/>
              <w:rPr>
                <w:rFonts w:ascii="GHEA Grapalat" w:hAnsi="GHEA Grapalat"/>
                <w:sz w:val="16"/>
                <w:szCs w:val="16"/>
                <w:vertAlign w:val="subscript"/>
                <w:lang w:val="hy-AM"/>
              </w:rPr>
            </w:pPr>
            <w:r w:rsidRPr="00713261">
              <w:rPr>
                <w:rFonts w:ascii="GHEA Grapalat" w:hAnsi="GHEA Grapalat" w:cs="Sylfaen"/>
                <w:sz w:val="16"/>
                <w:szCs w:val="16"/>
              </w:rPr>
              <w:t>Քաղցր թխվածքաբլիթ</w:t>
            </w:r>
            <w:r w:rsidRPr="00713261">
              <w:rPr>
                <w:rFonts w:ascii="GHEA Grapalat" w:hAnsi="GHEA Grapalat" w:cs="Sylfaen"/>
                <w:sz w:val="16"/>
                <w:szCs w:val="16"/>
                <w:lang w:val="ru-RU"/>
              </w:rPr>
              <w:t xml:space="preserve"> /</w:t>
            </w:r>
            <w:r w:rsidRPr="00713261">
              <w:rPr>
                <w:rFonts w:ascii="GHEA Grapalat" w:hAnsi="GHEA Grapalat" w:cs="Sylfaen"/>
                <w:sz w:val="16"/>
                <w:szCs w:val="16"/>
                <w:lang w:val="hy-AM"/>
              </w:rPr>
              <w:t>բուլկի</w:t>
            </w:r>
            <w:r w:rsidRPr="00713261">
              <w:rPr>
                <w:rFonts w:ascii="GHEA Grapalat" w:hAnsi="GHEA Grapalat" w:cs="Sylfaen"/>
                <w:sz w:val="16"/>
                <w:szCs w:val="16"/>
                <w:lang w:val="ru-RU"/>
              </w:rPr>
              <w:t>/</w:t>
            </w:r>
          </w:p>
        </w:tc>
      </w:tr>
      <w:tr w:rsidR="00D722A2" w:rsidRPr="00242EF8" w:rsidTr="003B57C8">
        <w:trPr>
          <w:trHeight w:val="368"/>
        </w:trPr>
        <w:tc>
          <w:tcPr>
            <w:tcW w:w="1530" w:type="dxa"/>
          </w:tcPr>
          <w:p w:rsidR="00D722A2" w:rsidRPr="00884A45" w:rsidRDefault="00D722A2" w:rsidP="00D722A2">
            <w:pPr>
              <w:spacing w:line="360" w:lineRule="auto"/>
              <w:jc w:val="center"/>
              <w:rPr>
                <w:rFonts w:ascii="GHEA Grapalat" w:hAnsi="GHEA Grapalat"/>
                <w:sz w:val="18"/>
                <w:szCs w:val="18"/>
              </w:rPr>
            </w:pPr>
            <w:r w:rsidRPr="00884A45">
              <w:rPr>
                <w:rFonts w:ascii="GHEA Grapalat" w:hAnsi="GHEA Grapalat"/>
                <w:sz w:val="18"/>
                <w:szCs w:val="18"/>
              </w:rPr>
              <w:t>2</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Թխվածքաբլի</w:t>
            </w:r>
          </w:p>
          <w:p w:rsidR="00D722A2" w:rsidRPr="003F76F5" w:rsidRDefault="00D722A2" w:rsidP="00D722A2">
            <w:pPr>
              <w:pStyle w:val="23"/>
              <w:ind w:firstLine="0"/>
              <w:jc w:val="left"/>
              <w:rPr>
                <w:rFonts w:ascii="GHEA Grapalat" w:hAnsi="GHEA Grapalat"/>
                <w:sz w:val="16"/>
                <w:szCs w:val="16"/>
                <w:lang w:val="en-GB"/>
              </w:rPr>
            </w:pPr>
            <w:r w:rsidRPr="003F76F5">
              <w:rPr>
                <w:rFonts w:ascii="GHEA Grapalat" w:hAnsi="GHEA Grapalat"/>
                <w:sz w:val="16"/>
                <w:szCs w:val="16"/>
                <w:lang w:val="en-GB"/>
              </w:rPr>
              <w:t>(</w:t>
            </w:r>
            <w:r w:rsidRPr="003F76F5">
              <w:rPr>
                <w:rFonts w:ascii="GHEA Grapalat" w:hAnsi="GHEA Grapalat"/>
                <w:sz w:val="16"/>
                <w:szCs w:val="16"/>
                <w:lang w:val="hy-AM"/>
              </w:rPr>
              <w:t>պեչենի դասական</w:t>
            </w:r>
            <w:r w:rsidRPr="003F76F5">
              <w:rPr>
                <w:rFonts w:ascii="GHEA Grapalat" w:hAnsi="GHEA Grapalat"/>
                <w:sz w:val="16"/>
                <w:szCs w:val="16"/>
                <w:lang w:val="en-GB"/>
              </w:rPr>
              <w:t>)</w:t>
            </w:r>
          </w:p>
        </w:tc>
      </w:tr>
      <w:tr w:rsidR="00D722A2" w:rsidRPr="00242EF8" w:rsidTr="003B57C8">
        <w:trPr>
          <w:trHeight w:val="368"/>
        </w:trPr>
        <w:tc>
          <w:tcPr>
            <w:tcW w:w="1530" w:type="dxa"/>
          </w:tcPr>
          <w:p w:rsidR="00D722A2" w:rsidRPr="00884A45" w:rsidRDefault="00D722A2" w:rsidP="00D722A2">
            <w:pPr>
              <w:spacing w:line="360" w:lineRule="auto"/>
              <w:jc w:val="center"/>
              <w:rPr>
                <w:rFonts w:ascii="GHEA Grapalat" w:hAnsi="GHEA Grapalat"/>
                <w:sz w:val="18"/>
                <w:szCs w:val="18"/>
              </w:rPr>
            </w:pPr>
            <w:r>
              <w:rPr>
                <w:rFonts w:ascii="GHEA Grapalat" w:hAnsi="GHEA Grapalat"/>
                <w:sz w:val="18"/>
                <w:szCs w:val="18"/>
              </w:rPr>
              <w:t>3</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Պանիր</w:t>
            </w:r>
          </w:p>
          <w:p w:rsidR="00D722A2" w:rsidRPr="003F76F5" w:rsidRDefault="00D722A2" w:rsidP="00D722A2">
            <w:pPr>
              <w:pStyle w:val="23"/>
              <w:ind w:firstLine="0"/>
              <w:jc w:val="left"/>
              <w:rPr>
                <w:rFonts w:ascii="GHEA Grapalat" w:hAnsi="GHEA Grapalat"/>
                <w:sz w:val="16"/>
                <w:szCs w:val="16"/>
                <w:lang w:val="en-GB"/>
              </w:rPr>
            </w:pPr>
            <w:r w:rsidRPr="003F76F5">
              <w:rPr>
                <w:rFonts w:ascii="GHEA Grapalat" w:hAnsi="GHEA Grapalat"/>
                <w:sz w:val="16"/>
                <w:szCs w:val="16"/>
                <w:lang w:val="en-GB"/>
              </w:rPr>
              <w:t>(</w:t>
            </w:r>
            <w:r w:rsidRPr="003F76F5">
              <w:rPr>
                <w:rFonts w:ascii="GHEA Grapalat" w:hAnsi="GHEA Grapalat"/>
                <w:sz w:val="16"/>
                <w:szCs w:val="16"/>
                <w:lang w:val="hy-AM"/>
              </w:rPr>
              <w:t>Լոռի</w:t>
            </w:r>
            <w:r w:rsidRPr="003F76F5">
              <w:rPr>
                <w:rFonts w:ascii="GHEA Grapalat" w:hAnsi="GHEA Grapalat"/>
                <w:sz w:val="16"/>
                <w:szCs w:val="16"/>
                <w:lang w:val="en-GB"/>
              </w:rPr>
              <w:t>)</w:t>
            </w:r>
          </w:p>
        </w:tc>
      </w:tr>
      <w:tr w:rsidR="00D722A2" w:rsidRPr="00AE2768" w:rsidTr="003B57C8">
        <w:tc>
          <w:tcPr>
            <w:tcW w:w="1530" w:type="dxa"/>
          </w:tcPr>
          <w:p w:rsidR="00D722A2" w:rsidRPr="00884A45" w:rsidRDefault="00D722A2" w:rsidP="00D722A2">
            <w:pPr>
              <w:spacing w:line="360" w:lineRule="auto"/>
              <w:jc w:val="center"/>
              <w:rPr>
                <w:rFonts w:ascii="GHEA Grapalat" w:hAnsi="GHEA Grapalat"/>
                <w:sz w:val="18"/>
                <w:szCs w:val="18"/>
              </w:rPr>
            </w:pPr>
            <w:r>
              <w:rPr>
                <w:rFonts w:ascii="GHEA Grapalat" w:hAnsi="GHEA Grapalat"/>
                <w:sz w:val="18"/>
                <w:szCs w:val="18"/>
              </w:rPr>
              <w:t>4</w:t>
            </w:r>
          </w:p>
        </w:tc>
        <w:tc>
          <w:tcPr>
            <w:tcW w:w="8820" w:type="dxa"/>
            <w:vAlign w:val="center"/>
          </w:tcPr>
          <w:p w:rsidR="00D722A2" w:rsidRPr="003F76F5" w:rsidRDefault="00D722A2" w:rsidP="00D722A2">
            <w:pPr>
              <w:pStyle w:val="23"/>
              <w:ind w:firstLine="0"/>
              <w:jc w:val="left"/>
              <w:rPr>
                <w:rFonts w:ascii="GHEA Grapalat" w:hAnsi="GHEA Grapalat"/>
                <w:sz w:val="16"/>
                <w:szCs w:val="16"/>
                <w:lang w:val="en-GB"/>
              </w:rPr>
            </w:pPr>
            <w:r w:rsidRPr="003F76F5">
              <w:rPr>
                <w:rFonts w:ascii="GHEA Grapalat" w:hAnsi="GHEA Grapalat"/>
                <w:sz w:val="16"/>
                <w:szCs w:val="16"/>
                <w:lang w:val="hy-AM"/>
              </w:rPr>
              <w:t>Կարագ սերուցքային</w:t>
            </w:r>
          </w:p>
        </w:tc>
      </w:tr>
      <w:tr w:rsidR="00D722A2" w:rsidRPr="00AE2768" w:rsidTr="003B57C8">
        <w:tc>
          <w:tcPr>
            <w:tcW w:w="1530" w:type="dxa"/>
          </w:tcPr>
          <w:p w:rsidR="00D722A2" w:rsidRPr="00884A45" w:rsidRDefault="00D722A2" w:rsidP="00D722A2">
            <w:pPr>
              <w:spacing w:line="360" w:lineRule="auto"/>
              <w:jc w:val="center"/>
              <w:rPr>
                <w:rFonts w:ascii="GHEA Grapalat" w:hAnsi="GHEA Grapalat"/>
                <w:sz w:val="18"/>
                <w:szCs w:val="18"/>
              </w:rPr>
            </w:pPr>
            <w:r>
              <w:rPr>
                <w:rFonts w:ascii="GHEA Grapalat" w:hAnsi="GHEA Grapalat"/>
                <w:sz w:val="18"/>
                <w:szCs w:val="18"/>
              </w:rPr>
              <w:t>5</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Արևածաղկի ձեթ</w:t>
            </w:r>
          </w:p>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en-GB"/>
              </w:rPr>
              <w:t>(</w:t>
            </w:r>
            <w:r w:rsidRPr="003F76F5">
              <w:rPr>
                <w:rFonts w:ascii="GHEA Grapalat" w:hAnsi="GHEA Grapalat"/>
                <w:sz w:val="16"/>
                <w:szCs w:val="16"/>
                <w:lang w:val="hy-AM"/>
              </w:rPr>
              <w:t>ռաֆինացված</w:t>
            </w:r>
            <w:r w:rsidRPr="003F76F5">
              <w:rPr>
                <w:rFonts w:ascii="GHEA Grapalat" w:hAnsi="GHEA Grapalat"/>
                <w:sz w:val="16"/>
                <w:szCs w:val="16"/>
                <w:lang w:val="en-GB"/>
              </w:rPr>
              <w:t>)</w:t>
            </w:r>
          </w:p>
        </w:tc>
      </w:tr>
      <w:tr w:rsidR="00D722A2" w:rsidRPr="00742B87" w:rsidTr="003B57C8">
        <w:tc>
          <w:tcPr>
            <w:tcW w:w="1530" w:type="dxa"/>
          </w:tcPr>
          <w:p w:rsidR="00D722A2" w:rsidRPr="00884A45" w:rsidRDefault="00D722A2" w:rsidP="00D722A2">
            <w:pPr>
              <w:spacing w:line="360" w:lineRule="auto"/>
              <w:jc w:val="center"/>
              <w:rPr>
                <w:rFonts w:ascii="GHEA Grapalat" w:hAnsi="GHEA Grapalat"/>
                <w:sz w:val="18"/>
                <w:szCs w:val="18"/>
              </w:rPr>
            </w:pPr>
            <w:r w:rsidRPr="00884A45">
              <w:rPr>
                <w:rFonts w:ascii="GHEA Grapalat" w:hAnsi="GHEA Grapalat"/>
                <w:sz w:val="18"/>
                <w:szCs w:val="18"/>
              </w:rPr>
              <w:t>6</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Հավի մսեղիք,սառեցված,տեղական, ամբողջական</w:t>
            </w:r>
          </w:p>
        </w:tc>
      </w:tr>
      <w:tr w:rsidR="00D722A2" w:rsidRPr="00742B87" w:rsidTr="003B57C8">
        <w:tc>
          <w:tcPr>
            <w:tcW w:w="1530" w:type="dxa"/>
          </w:tcPr>
          <w:p w:rsidR="00D722A2" w:rsidRPr="00884A45" w:rsidRDefault="00D722A2" w:rsidP="00D722A2">
            <w:pPr>
              <w:spacing w:line="360" w:lineRule="auto"/>
              <w:jc w:val="center"/>
              <w:rPr>
                <w:rFonts w:ascii="GHEA Grapalat" w:hAnsi="GHEA Grapalat"/>
                <w:sz w:val="18"/>
                <w:szCs w:val="18"/>
              </w:rPr>
            </w:pPr>
            <w:r>
              <w:rPr>
                <w:rFonts w:ascii="GHEA Grapalat" w:hAnsi="GHEA Grapalat"/>
                <w:sz w:val="18"/>
                <w:szCs w:val="18"/>
              </w:rPr>
              <w:t>7</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Տավարի միս տեղական փափուկ</w:t>
            </w:r>
          </w:p>
        </w:tc>
      </w:tr>
      <w:tr w:rsidR="00D722A2" w:rsidRPr="00742B87" w:rsidTr="003B57C8">
        <w:tc>
          <w:tcPr>
            <w:tcW w:w="1530" w:type="dxa"/>
          </w:tcPr>
          <w:p w:rsidR="00D722A2" w:rsidRDefault="00D722A2" w:rsidP="00D722A2">
            <w:pPr>
              <w:spacing w:line="360" w:lineRule="auto"/>
              <w:jc w:val="center"/>
              <w:rPr>
                <w:rFonts w:ascii="GHEA Grapalat" w:hAnsi="GHEA Grapalat"/>
                <w:sz w:val="18"/>
                <w:szCs w:val="18"/>
              </w:rPr>
            </w:pPr>
            <w:r>
              <w:rPr>
                <w:rFonts w:ascii="GHEA Grapalat" w:hAnsi="GHEA Grapalat"/>
                <w:sz w:val="18"/>
                <w:szCs w:val="18"/>
              </w:rPr>
              <w:t>8</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Շաքարավազ</w:t>
            </w:r>
          </w:p>
        </w:tc>
      </w:tr>
      <w:tr w:rsidR="00D722A2" w:rsidRPr="00742B87" w:rsidTr="003B57C8">
        <w:tc>
          <w:tcPr>
            <w:tcW w:w="1530" w:type="dxa"/>
          </w:tcPr>
          <w:p w:rsidR="00D722A2" w:rsidRDefault="00D722A2" w:rsidP="00D722A2">
            <w:pPr>
              <w:spacing w:line="360" w:lineRule="auto"/>
              <w:jc w:val="center"/>
              <w:rPr>
                <w:rFonts w:ascii="GHEA Grapalat" w:hAnsi="GHEA Grapalat"/>
                <w:sz w:val="18"/>
                <w:szCs w:val="18"/>
              </w:rPr>
            </w:pPr>
            <w:r>
              <w:rPr>
                <w:rFonts w:ascii="GHEA Grapalat" w:hAnsi="GHEA Grapalat"/>
                <w:sz w:val="18"/>
                <w:szCs w:val="18"/>
              </w:rPr>
              <w:t>9</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Մանր կերակրի աղ</w:t>
            </w:r>
          </w:p>
        </w:tc>
      </w:tr>
      <w:tr w:rsidR="00D722A2" w:rsidRPr="00AE2768" w:rsidTr="003B57C8">
        <w:tc>
          <w:tcPr>
            <w:tcW w:w="1530" w:type="dxa"/>
          </w:tcPr>
          <w:p w:rsidR="00D722A2" w:rsidRPr="00884A45" w:rsidRDefault="00D722A2" w:rsidP="00D722A2">
            <w:pPr>
              <w:spacing w:line="360" w:lineRule="auto"/>
              <w:jc w:val="center"/>
              <w:rPr>
                <w:rFonts w:ascii="GHEA Grapalat" w:hAnsi="GHEA Grapalat"/>
                <w:sz w:val="18"/>
                <w:szCs w:val="18"/>
              </w:rPr>
            </w:pPr>
            <w:r>
              <w:rPr>
                <w:rFonts w:ascii="GHEA Grapalat" w:hAnsi="GHEA Grapalat"/>
                <w:sz w:val="18"/>
                <w:szCs w:val="18"/>
              </w:rPr>
              <w:t>10</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Pr>
                <w:rFonts w:ascii="GHEA Grapalat" w:hAnsi="GHEA Grapalat"/>
                <w:sz w:val="16"/>
                <w:szCs w:val="16"/>
                <w:lang w:val="hy-AM"/>
              </w:rPr>
              <w:t>Թ</w:t>
            </w:r>
            <w:r w:rsidRPr="003F76F5">
              <w:rPr>
                <w:rFonts w:ascii="GHEA Grapalat" w:hAnsi="GHEA Grapalat"/>
                <w:sz w:val="16"/>
                <w:szCs w:val="16"/>
                <w:lang w:val="hy-AM"/>
              </w:rPr>
              <w:t>եյ</w:t>
            </w:r>
          </w:p>
        </w:tc>
      </w:tr>
      <w:tr w:rsidR="00D722A2" w:rsidRPr="00AE2768" w:rsidTr="003B57C8">
        <w:tc>
          <w:tcPr>
            <w:tcW w:w="1530" w:type="dxa"/>
          </w:tcPr>
          <w:p w:rsidR="00D722A2" w:rsidRDefault="00D722A2" w:rsidP="00D722A2">
            <w:pPr>
              <w:spacing w:line="360" w:lineRule="auto"/>
              <w:jc w:val="center"/>
              <w:rPr>
                <w:rFonts w:ascii="GHEA Grapalat" w:hAnsi="GHEA Grapalat"/>
                <w:sz w:val="18"/>
                <w:szCs w:val="18"/>
              </w:rPr>
            </w:pPr>
            <w:r>
              <w:rPr>
                <w:rFonts w:ascii="GHEA Grapalat" w:hAnsi="GHEA Grapalat"/>
                <w:sz w:val="18"/>
                <w:szCs w:val="18"/>
              </w:rPr>
              <w:t>11</w:t>
            </w:r>
          </w:p>
        </w:tc>
        <w:tc>
          <w:tcPr>
            <w:tcW w:w="8820" w:type="dxa"/>
            <w:vAlign w:val="center"/>
          </w:tcPr>
          <w:p w:rsidR="00D722A2" w:rsidRPr="003F76F5" w:rsidRDefault="00D722A2" w:rsidP="00D722A2">
            <w:pPr>
              <w:pStyle w:val="23"/>
              <w:ind w:firstLine="0"/>
              <w:jc w:val="left"/>
              <w:rPr>
                <w:rFonts w:ascii="GHEA Grapalat" w:hAnsi="GHEA Grapalat"/>
                <w:sz w:val="16"/>
                <w:szCs w:val="16"/>
                <w:lang w:val="en-GB"/>
              </w:rPr>
            </w:pPr>
            <w:r w:rsidRPr="003F76F5">
              <w:rPr>
                <w:rFonts w:ascii="GHEA Grapalat" w:hAnsi="GHEA Grapalat"/>
                <w:sz w:val="16"/>
                <w:szCs w:val="16"/>
                <w:lang w:val="hy-AM"/>
              </w:rPr>
              <w:t>Ձու 01 կարգի</w:t>
            </w:r>
          </w:p>
        </w:tc>
      </w:tr>
      <w:tr w:rsidR="00D722A2" w:rsidRPr="00AE2768" w:rsidTr="003B57C8">
        <w:tc>
          <w:tcPr>
            <w:tcW w:w="1530" w:type="dxa"/>
          </w:tcPr>
          <w:p w:rsidR="00D722A2" w:rsidRPr="00884A45" w:rsidRDefault="00D722A2" w:rsidP="00D722A2">
            <w:pPr>
              <w:spacing w:line="360" w:lineRule="auto"/>
              <w:jc w:val="center"/>
              <w:rPr>
                <w:rFonts w:ascii="GHEA Grapalat" w:hAnsi="GHEA Grapalat"/>
                <w:sz w:val="18"/>
                <w:szCs w:val="18"/>
              </w:rPr>
            </w:pPr>
            <w:r>
              <w:rPr>
                <w:rFonts w:ascii="GHEA Grapalat" w:hAnsi="GHEA Grapalat"/>
                <w:sz w:val="18"/>
                <w:szCs w:val="18"/>
              </w:rPr>
              <w:t>12</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Ծիրանի ջեմ</w:t>
            </w:r>
          </w:p>
        </w:tc>
      </w:tr>
      <w:tr w:rsidR="00D722A2" w:rsidRPr="00AE2768" w:rsidTr="003B57C8">
        <w:tc>
          <w:tcPr>
            <w:tcW w:w="1530" w:type="dxa"/>
          </w:tcPr>
          <w:p w:rsidR="00D722A2" w:rsidRPr="00884A45" w:rsidRDefault="00D722A2" w:rsidP="00D722A2">
            <w:pPr>
              <w:spacing w:line="360" w:lineRule="auto"/>
              <w:jc w:val="center"/>
              <w:rPr>
                <w:rFonts w:ascii="GHEA Grapalat" w:hAnsi="GHEA Grapalat"/>
                <w:sz w:val="18"/>
                <w:szCs w:val="18"/>
              </w:rPr>
            </w:pPr>
            <w:r>
              <w:rPr>
                <w:rFonts w:ascii="GHEA Grapalat" w:hAnsi="GHEA Grapalat"/>
                <w:sz w:val="18"/>
                <w:szCs w:val="18"/>
              </w:rPr>
              <w:t>13</w:t>
            </w:r>
          </w:p>
        </w:tc>
        <w:tc>
          <w:tcPr>
            <w:tcW w:w="8820" w:type="dxa"/>
            <w:vAlign w:val="center"/>
          </w:tcPr>
          <w:p w:rsidR="00D722A2" w:rsidRPr="00420614" w:rsidRDefault="00D722A2" w:rsidP="00D722A2">
            <w:pPr>
              <w:pStyle w:val="23"/>
              <w:ind w:firstLine="0"/>
              <w:jc w:val="left"/>
              <w:rPr>
                <w:rFonts w:ascii="GHEA Grapalat" w:hAnsi="GHEA Grapalat"/>
                <w:sz w:val="16"/>
                <w:szCs w:val="16"/>
                <w:lang w:val="ru-RU"/>
              </w:rPr>
            </w:pPr>
            <w:r>
              <w:rPr>
                <w:rFonts w:ascii="GHEA Grapalat" w:hAnsi="GHEA Grapalat"/>
                <w:sz w:val="16"/>
                <w:szCs w:val="16"/>
                <w:lang w:val="ru-RU"/>
              </w:rPr>
              <w:t>Հատիկ լոբի</w:t>
            </w:r>
          </w:p>
        </w:tc>
      </w:tr>
      <w:tr w:rsidR="00D722A2" w:rsidRPr="00AE2768" w:rsidTr="003B57C8">
        <w:tc>
          <w:tcPr>
            <w:tcW w:w="1530" w:type="dxa"/>
          </w:tcPr>
          <w:p w:rsidR="00D722A2" w:rsidRPr="00884A45" w:rsidRDefault="00D722A2" w:rsidP="00D722A2">
            <w:pPr>
              <w:spacing w:line="360" w:lineRule="auto"/>
              <w:jc w:val="center"/>
              <w:rPr>
                <w:rFonts w:ascii="GHEA Grapalat" w:hAnsi="GHEA Grapalat"/>
                <w:sz w:val="18"/>
                <w:szCs w:val="18"/>
              </w:rPr>
            </w:pPr>
            <w:r>
              <w:rPr>
                <w:rFonts w:ascii="GHEA Grapalat" w:hAnsi="GHEA Grapalat"/>
                <w:sz w:val="18"/>
                <w:szCs w:val="18"/>
              </w:rPr>
              <w:t>14</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Վարսակի փաթիլներ</w:t>
            </w:r>
          </w:p>
        </w:tc>
      </w:tr>
      <w:tr w:rsidR="00D722A2" w:rsidRPr="00AE2768" w:rsidTr="003B57C8">
        <w:tc>
          <w:tcPr>
            <w:tcW w:w="1530" w:type="dxa"/>
          </w:tcPr>
          <w:p w:rsidR="00D722A2" w:rsidRPr="00884A45" w:rsidRDefault="00D722A2" w:rsidP="00D722A2">
            <w:pPr>
              <w:spacing w:line="360" w:lineRule="auto"/>
              <w:jc w:val="center"/>
              <w:rPr>
                <w:rFonts w:ascii="GHEA Grapalat" w:hAnsi="GHEA Grapalat"/>
                <w:sz w:val="18"/>
                <w:szCs w:val="18"/>
              </w:rPr>
            </w:pPr>
            <w:r>
              <w:rPr>
                <w:rFonts w:ascii="GHEA Grapalat" w:hAnsi="GHEA Grapalat"/>
                <w:sz w:val="18"/>
                <w:szCs w:val="18"/>
              </w:rPr>
              <w:t>15</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Բրինձ</w:t>
            </w:r>
          </w:p>
        </w:tc>
      </w:tr>
      <w:tr w:rsidR="00D722A2" w:rsidRPr="00AE2768" w:rsidTr="003B57C8">
        <w:tc>
          <w:tcPr>
            <w:tcW w:w="1530" w:type="dxa"/>
          </w:tcPr>
          <w:p w:rsidR="00D722A2" w:rsidRDefault="00D722A2" w:rsidP="00D722A2">
            <w:pPr>
              <w:spacing w:line="360" w:lineRule="auto"/>
              <w:jc w:val="center"/>
              <w:rPr>
                <w:rFonts w:ascii="GHEA Grapalat" w:hAnsi="GHEA Grapalat"/>
                <w:sz w:val="18"/>
                <w:szCs w:val="18"/>
              </w:rPr>
            </w:pPr>
            <w:r>
              <w:rPr>
                <w:rFonts w:ascii="GHEA Grapalat" w:hAnsi="GHEA Grapalat"/>
                <w:sz w:val="18"/>
                <w:szCs w:val="18"/>
              </w:rPr>
              <w:t>16</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Հաճարաձավար</w:t>
            </w:r>
          </w:p>
        </w:tc>
      </w:tr>
      <w:tr w:rsidR="00D722A2" w:rsidRPr="00AE2768" w:rsidTr="003B57C8">
        <w:tc>
          <w:tcPr>
            <w:tcW w:w="1530" w:type="dxa"/>
          </w:tcPr>
          <w:p w:rsidR="00D722A2" w:rsidRPr="00884A45" w:rsidRDefault="00D722A2" w:rsidP="00D722A2">
            <w:pPr>
              <w:spacing w:line="360" w:lineRule="auto"/>
              <w:jc w:val="center"/>
              <w:rPr>
                <w:rFonts w:ascii="GHEA Grapalat" w:hAnsi="GHEA Grapalat"/>
                <w:sz w:val="18"/>
                <w:szCs w:val="18"/>
              </w:rPr>
            </w:pPr>
            <w:r w:rsidRPr="00884A45">
              <w:rPr>
                <w:rFonts w:ascii="GHEA Grapalat" w:hAnsi="GHEA Grapalat"/>
                <w:sz w:val="18"/>
                <w:szCs w:val="18"/>
              </w:rPr>
              <w:t>1</w:t>
            </w:r>
            <w:r>
              <w:rPr>
                <w:rFonts w:ascii="GHEA Grapalat" w:hAnsi="GHEA Grapalat"/>
                <w:sz w:val="18"/>
                <w:szCs w:val="18"/>
              </w:rPr>
              <w:t>7</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Հնդկաձավար</w:t>
            </w:r>
          </w:p>
        </w:tc>
      </w:tr>
      <w:tr w:rsidR="00D722A2" w:rsidRPr="00AE2768" w:rsidTr="003B57C8">
        <w:tc>
          <w:tcPr>
            <w:tcW w:w="1530" w:type="dxa"/>
          </w:tcPr>
          <w:p w:rsidR="00D722A2" w:rsidRPr="00884A45" w:rsidRDefault="00D722A2" w:rsidP="00D722A2">
            <w:pPr>
              <w:spacing w:line="360" w:lineRule="auto"/>
              <w:jc w:val="center"/>
              <w:rPr>
                <w:rFonts w:ascii="GHEA Grapalat" w:hAnsi="GHEA Grapalat"/>
                <w:sz w:val="18"/>
                <w:szCs w:val="18"/>
              </w:rPr>
            </w:pPr>
            <w:r>
              <w:rPr>
                <w:rFonts w:ascii="GHEA Grapalat" w:hAnsi="GHEA Grapalat"/>
                <w:sz w:val="18"/>
                <w:szCs w:val="18"/>
              </w:rPr>
              <w:t>18</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Ցորենաձավար</w:t>
            </w:r>
          </w:p>
        </w:tc>
      </w:tr>
      <w:tr w:rsidR="00D722A2" w:rsidRPr="00AE2768" w:rsidTr="003B57C8">
        <w:tc>
          <w:tcPr>
            <w:tcW w:w="1530" w:type="dxa"/>
          </w:tcPr>
          <w:p w:rsidR="00D722A2" w:rsidRDefault="00D722A2" w:rsidP="00D722A2">
            <w:pPr>
              <w:spacing w:line="360" w:lineRule="auto"/>
              <w:jc w:val="center"/>
              <w:rPr>
                <w:rFonts w:ascii="GHEA Grapalat" w:hAnsi="GHEA Grapalat"/>
                <w:sz w:val="18"/>
                <w:szCs w:val="18"/>
              </w:rPr>
            </w:pPr>
            <w:r>
              <w:rPr>
                <w:rFonts w:ascii="GHEA Grapalat" w:hAnsi="GHEA Grapalat"/>
                <w:sz w:val="18"/>
                <w:szCs w:val="18"/>
              </w:rPr>
              <w:t>19</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Ոլոռ</w:t>
            </w:r>
          </w:p>
        </w:tc>
      </w:tr>
      <w:tr w:rsidR="00D722A2" w:rsidRPr="00AE2768" w:rsidTr="003B57C8">
        <w:tc>
          <w:tcPr>
            <w:tcW w:w="1530" w:type="dxa"/>
          </w:tcPr>
          <w:p w:rsidR="00D722A2" w:rsidRDefault="00D722A2" w:rsidP="00D722A2">
            <w:pPr>
              <w:spacing w:line="360" w:lineRule="auto"/>
              <w:jc w:val="center"/>
              <w:rPr>
                <w:rFonts w:ascii="GHEA Grapalat" w:hAnsi="GHEA Grapalat"/>
                <w:sz w:val="18"/>
                <w:szCs w:val="18"/>
              </w:rPr>
            </w:pPr>
            <w:r>
              <w:rPr>
                <w:rFonts w:ascii="GHEA Grapalat" w:hAnsi="GHEA Grapalat"/>
                <w:sz w:val="18"/>
                <w:szCs w:val="18"/>
              </w:rPr>
              <w:t>20</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Ոսպ</w:t>
            </w:r>
          </w:p>
        </w:tc>
      </w:tr>
      <w:tr w:rsidR="00D722A2" w:rsidRPr="00AE2768" w:rsidTr="003B57C8">
        <w:tc>
          <w:tcPr>
            <w:tcW w:w="1530" w:type="dxa"/>
          </w:tcPr>
          <w:p w:rsidR="00D722A2" w:rsidRDefault="00D722A2" w:rsidP="00D722A2">
            <w:pPr>
              <w:spacing w:line="360" w:lineRule="auto"/>
              <w:jc w:val="center"/>
              <w:rPr>
                <w:rFonts w:ascii="GHEA Grapalat" w:hAnsi="GHEA Grapalat"/>
                <w:sz w:val="18"/>
                <w:szCs w:val="18"/>
              </w:rPr>
            </w:pPr>
            <w:r>
              <w:rPr>
                <w:rFonts w:ascii="GHEA Grapalat" w:hAnsi="GHEA Grapalat"/>
                <w:sz w:val="18"/>
                <w:szCs w:val="18"/>
              </w:rPr>
              <w:t>21</w:t>
            </w:r>
          </w:p>
        </w:tc>
        <w:tc>
          <w:tcPr>
            <w:tcW w:w="8820" w:type="dxa"/>
            <w:vAlign w:val="center"/>
          </w:tcPr>
          <w:p w:rsidR="00D722A2" w:rsidRPr="003F76F5" w:rsidRDefault="00D722A2" w:rsidP="00D722A2">
            <w:pPr>
              <w:pStyle w:val="23"/>
              <w:ind w:firstLine="0"/>
              <w:jc w:val="left"/>
              <w:rPr>
                <w:rFonts w:ascii="GHEA Grapalat" w:hAnsi="GHEA Grapalat"/>
                <w:sz w:val="16"/>
                <w:szCs w:val="16"/>
                <w:lang w:val="hy-AM"/>
              </w:rPr>
            </w:pPr>
            <w:r w:rsidRPr="003F76F5">
              <w:rPr>
                <w:rFonts w:ascii="GHEA Grapalat" w:hAnsi="GHEA Grapalat"/>
                <w:sz w:val="16"/>
                <w:szCs w:val="16"/>
                <w:lang w:val="hy-AM"/>
              </w:rPr>
              <w:t>Կոնֆետ շոկոլադապատ</w:t>
            </w:r>
          </w:p>
        </w:tc>
      </w:tr>
      <w:tr w:rsidR="00D722A2" w:rsidRPr="00AE2768" w:rsidTr="003B57C8">
        <w:tc>
          <w:tcPr>
            <w:tcW w:w="1530" w:type="dxa"/>
          </w:tcPr>
          <w:p w:rsidR="00D722A2" w:rsidRDefault="00D722A2" w:rsidP="00D722A2">
            <w:pPr>
              <w:spacing w:line="360" w:lineRule="auto"/>
              <w:jc w:val="center"/>
              <w:rPr>
                <w:rFonts w:ascii="GHEA Grapalat" w:hAnsi="GHEA Grapalat"/>
                <w:sz w:val="18"/>
                <w:szCs w:val="18"/>
              </w:rPr>
            </w:pPr>
            <w:r>
              <w:rPr>
                <w:rFonts w:ascii="GHEA Grapalat" w:hAnsi="GHEA Grapalat"/>
                <w:sz w:val="18"/>
                <w:szCs w:val="18"/>
              </w:rPr>
              <w:t>22</w:t>
            </w:r>
          </w:p>
        </w:tc>
        <w:tc>
          <w:tcPr>
            <w:tcW w:w="8820" w:type="dxa"/>
            <w:vAlign w:val="center"/>
          </w:tcPr>
          <w:p w:rsidR="00D722A2" w:rsidRPr="00454355" w:rsidRDefault="00D722A2" w:rsidP="00D722A2">
            <w:pPr>
              <w:pStyle w:val="23"/>
              <w:ind w:firstLine="0"/>
              <w:jc w:val="left"/>
              <w:rPr>
                <w:rFonts w:ascii="GHEA Grapalat" w:hAnsi="GHEA Grapalat"/>
                <w:sz w:val="16"/>
                <w:szCs w:val="16"/>
                <w:lang w:val="ru-RU"/>
              </w:rPr>
            </w:pPr>
            <w:r>
              <w:rPr>
                <w:rFonts w:ascii="GHEA Grapalat" w:hAnsi="GHEA Grapalat"/>
                <w:sz w:val="16"/>
                <w:szCs w:val="16"/>
                <w:lang w:val="ru-RU"/>
              </w:rPr>
              <w:t xml:space="preserve">Խնձոր </w:t>
            </w:r>
          </w:p>
        </w:tc>
      </w:tr>
    </w:tbl>
    <w:p w:rsidR="00B9368F" w:rsidRPr="00AE2768" w:rsidRDefault="00B9368F" w:rsidP="00B9368F">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9368F" w:rsidRPr="00AE2768" w:rsidRDefault="00B9368F" w:rsidP="00B9368F">
      <w:pPr>
        <w:ind w:firstLine="567"/>
        <w:rPr>
          <w:rFonts w:ascii="GHEA Grapalat" w:hAnsi="GHEA Grapalat" w:cs="Sylfaen"/>
          <w:i/>
          <w:sz w:val="20"/>
          <w:lang w:val="es-ES"/>
        </w:rPr>
      </w:pPr>
    </w:p>
    <w:p w:rsidR="00B9368F" w:rsidRPr="00AE2768" w:rsidRDefault="00B9368F" w:rsidP="00B9368F">
      <w:pPr>
        <w:ind w:firstLine="567"/>
        <w:rPr>
          <w:rFonts w:ascii="GHEA Grapalat" w:hAnsi="GHEA Grapalat" w:cs="Sylfaen"/>
          <w:i/>
          <w:sz w:val="20"/>
          <w:lang w:val="es-ES"/>
        </w:rPr>
      </w:pPr>
    </w:p>
    <w:p w:rsidR="00B9368F" w:rsidRPr="00AE2768" w:rsidRDefault="00B9368F" w:rsidP="00B9368F">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B9368F" w:rsidRPr="00AE2768" w:rsidRDefault="00B9368F" w:rsidP="00B9368F">
      <w:pPr>
        <w:ind w:firstLine="567"/>
        <w:jc w:val="both"/>
        <w:rPr>
          <w:rFonts w:ascii="GHEA Grapalat" w:hAnsi="GHEA Grapalat"/>
          <w:szCs w:val="22"/>
          <w:lang w:val="es-ES"/>
        </w:rPr>
      </w:pPr>
    </w:p>
    <w:p w:rsidR="00B9368F" w:rsidRPr="00AE2768" w:rsidRDefault="00B9368F" w:rsidP="00B9368F">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B9368F" w:rsidRPr="00AE2768" w:rsidRDefault="00B9368F" w:rsidP="00B9368F">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sz w:val="20"/>
          <w:szCs w:val="20"/>
          <w:lang w:val="es-ES"/>
        </w:rPr>
        <w:lastRenderedPageBreak/>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B9368F" w:rsidRPr="00AE2768" w:rsidRDefault="00B9368F" w:rsidP="00B9368F">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B9368F" w:rsidRPr="00AE2768" w:rsidRDefault="00B9368F" w:rsidP="00B9368F">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9368F" w:rsidRPr="00AE2768" w:rsidRDefault="00B9368F" w:rsidP="00B9368F">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B9368F" w:rsidRPr="00AE2768" w:rsidRDefault="00B9368F" w:rsidP="00B9368F">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B9368F" w:rsidRPr="00AE2768" w:rsidRDefault="00B9368F" w:rsidP="00B9368F">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9368F" w:rsidRPr="00AE2768" w:rsidRDefault="00B9368F" w:rsidP="00B9368F">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9368F" w:rsidRPr="00AE2768" w:rsidRDefault="00B9368F" w:rsidP="00B9368F">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9368F" w:rsidRPr="00AE2768" w:rsidRDefault="00B9368F" w:rsidP="00B9368F">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9368F" w:rsidRPr="00AE2768" w:rsidRDefault="00B9368F" w:rsidP="00B9368F">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B9368F" w:rsidRPr="00AE2768" w:rsidRDefault="00B9368F" w:rsidP="00B9368F">
      <w:pPr>
        <w:pStyle w:val="norm"/>
        <w:spacing w:line="240" w:lineRule="auto"/>
        <w:ind w:firstLine="540"/>
        <w:rPr>
          <w:rFonts w:ascii="GHEA Grapalat" w:hAnsi="GHEA Grapalat" w:cs="Sylfaen"/>
          <w:sz w:val="20"/>
          <w:szCs w:val="24"/>
          <w:lang w:val="af-ZA" w:eastAsia="en-US"/>
        </w:rPr>
      </w:pPr>
      <w:r w:rsidRPr="00AB6289">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B628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B9368F" w:rsidRPr="00AE2768" w:rsidRDefault="00B9368F" w:rsidP="00B9368F">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B9368F" w:rsidRPr="00AE2768" w:rsidRDefault="00B9368F" w:rsidP="00B9368F">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B9368F" w:rsidRPr="00AE2768" w:rsidRDefault="00B9368F" w:rsidP="00B9368F">
      <w:pPr>
        <w:jc w:val="center"/>
        <w:rPr>
          <w:rFonts w:ascii="GHEA Grapalat" w:hAnsi="GHEA Grapalat"/>
          <w:b/>
          <w:sz w:val="20"/>
          <w:lang w:val="af-ZA"/>
        </w:rPr>
      </w:pPr>
    </w:p>
    <w:p w:rsidR="00B9368F" w:rsidRPr="00AE2768" w:rsidRDefault="00B9368F" w:rsidP="00B9368F">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B9368F" w:rsidRPr="00AE2768" w:rsidRDefault="00B9368F" w:rsidP="00B9368F">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AB6289"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B9368F" w:rsidRPr="00AE2768" w:rsidRDefault="00B9368F" w:rsidP="00B9368F">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B9368F" w:rsidRPr="00AE2768" w:rsidRDefault="00B9368F" w:rsidP="00B9368F">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B9368F" w:rsidRPr="00AE2768" w:rsidRDefault="00B9368F" w:rsidP="00B9368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B9368F" w:rsidRPr="00AE2768" w:rsidRDefault="00B9368F" w:rsidP="00B9368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B6289">
        <w:rPr>
          <w:rFonts w:ascii="GHEA Grapalat" w:hAnsi="GHEA Grapalat" w:cs="Sylfaen"/>
          <w:sz w:val="20"/>
          <w:lang w:val="hy-AM"/>
        </w:rPr>
        <w:t xml:space="preserve"> </w:t>
      </w:r>
    </w:p>
    <w:p w:rsidR="00B9368F" w:rsidRPr="00AE2768" w:rsidRDefault="00B9368F" w:rsidP="00715EBE">
      <w:pPr>
        <w:autoSpaceDE w:val="0"/>
        <w:autoSpaceDN w:val="0"/>
        <w:adjustRightInd w:val="0"/>
        <w:ind w:firstLine="567"/>
        <w:jc w:val="both"/>
        <w:rPr>
          <w:rFonts w:ascii="GHEA Grapalat" w:hAnsi="GHEA Grapalat" w:cs="Sylfaen"/>
          <w:sz w:val="20"/>
          <w:lang w:val="af-ZA"/>
        </w:rPr>
      </w:pPr>
      <w:r w:rsidRPr="00AE2768">
        <w:rPr>
          <w:rFonts w:ascii="GHEA Grapalat" w:hAnsi="GHEA Grapalat" w:cs="Arial Unicode"/>
          <w:sz w:val="20"/>
          <w:lang w:val="hy-AM"/>
        </w:rPr>
        <w:lastRenderedPageBreak/>
        <w:t>3.</w:t>
      </w:r>
      <w:r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p>
    <w:p w:rsidR="00B9368F" w:rsidRPr="00AE2768" w:rsidRDefault="00B9368F" w:rsidP="00B9368F">
      <w:pPr>
        <w:jc w:val="center"/>
        <w:rPr>
          <w:rFonts w:ascii="GHEA Grapalat" w:hAnsi="GHEA Grapalat"/>
          <w:b/>
          <w:sz w:val="20"/>
          <w:lang w:val="hy-AM"/>
        </w:rPr>
      </w:pPr>
    </w:p>
    <w:p w:rsidR="00715EBE" w:rsidRPr="00B84DE1" w:rsidRDefault="00715EBE" w:rsidP="00B9368F">
      <w:pPr>
        <w:jc w:val="center"/>
        <w:rPr>
          <w:rFonts w:ascii="GHEA Grapalat" w:hAnsi="GHEA Grapalat"/>
          <w:b/>
          <w:sz w:val="20"/>
          <w:lang w:val="hy-AM"/>
        </w:rPr>
      </w:pPr>
    </w:p>
    <w:p w:rsidR="00715EBE" w:rsidRPr="00B84DE1" w:rsidRDefault="00715EBE" w:rsidP="00B9368F">
      <w:pPr>
        <w:jc w:val="center"/>
        <w:rPr>
          <w:rFonts w:ascii="GHEA Grapalat" w:hAnsi="GHEA Grapalat"/>
          <w:b/>
          <w:sz w:val="20"/>
          <w:lang w:val="hy-AM"/>
        </w:rPr>
      </w:pPr>
    </w:p>
    <w:p w:rsidR="00B9368F" w:rsidRPr="00AE2768" w:rsidRDefault="00B9368F" w:rsidP="00B9368F">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B9368F" w:rsidRPr="00AE2768" w:rsidRDefault="00B9368F" w:rsidP="00B9368F">
      <w:pPr>
        <w:jc w:val="center"/>
        <w:rPr>
          <w:rFonts w:ascii="GHEA Grapalat" w:hAnsi="GHEA Grapalat"/>
          <w:b/>
          <w:sz w:val="20"/>
          <w:lang w:val="hy-AM"/>
        </w:rPr>
      </w:pPr>
      <w:r w:rsidRPr="00AE2768">
        <w:rPr>
          <w:rFonts w:ascii="GHEA Grapalat" w:hAnsi="GHEA Grapalat"/>
          <w:b/>
          <w:sz w:val="20"/>
          <w:lang w:val="hy-AM"/>
        </w:rPr>
        <w:t xml:space="preserve">  </w:t>
      </w:r>
    </w:p>
    <w:p w:rsidR="00B9368F" w:rsidRPr="00AE2768" w:rsidRDefault="00B9368F" w:rsidP="00B9368F">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8040A1">
        <w:rPr>
          <w:rFonts w:ascii="GHEA Grapalat" w:hAnsi="GHEA Grapalat" w:cs="Times Armenian"/>
        </w:rPr>
        <w:t>գնանշման հարցման</w:t>
      </w:r>
      <w:r w:rsidR="008040A1" w:rsidRPr="00AE2768">
        <w:rPr>
          <w:rFonts w:ascii="GHEA Grapalat" w:hAnsi="GHEA Grapalat" w:cs="Sylfaen"/>
          <w:szCs w:val="24"/>
          <w:lang w:val="hy-AM"/>
        </w:rPr>
        <w:t xml:space="preserve"> </w:t>
      </w:r>
      <w:r w:rsidRPr="00AE2768">
        <w:rPr>
          <w:rFonts w:ascii="GHEA Grapalat" w:hAnsi="GHEA Grapalat" w:cs="Sylfaen"/>
          <w:szCs w:val="24"/>
          <w:lang w:val="hy-AM"/>
        </w:rPr>
        <w:t>հայտերը պատրաստելու հրահանգում։</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AB6289">
        <w:rPr>
          <w:rFonts w:ascii="GHEA Grapalat" w:hAnsi="GHEA Grapalat" w:cs="Sylfaen"/>
          <w:szCs w:val="24"/>
          <w:lang w:val="hy-AM"/>
        </w:rPr>
        <w:t xml:space="preserve">տեղեկագրում </w:t>
      </w:r>
      <w:r w:rsidR="006321FC">
        <w:rPr>
          <w:rFonts w:ascii="GHEA Grapalat" w:hAnsi="GHEA Grapalat" w:cs="Sylfaen"/>
          <w:szCs w:val="24"/>
          <w:lang w:val="hy-AM"/>
        </w:rPr>
        <w:t xml:space="preserve">հրապարակվելու օրվանից հաշված </w:t>
      </w:r>
      <w:r w:rsidR="003C24E0" w:rsidRPr="003C24E0">
        <w:rPr>
          <w:rFonts w:ascii="GHEA Grapalat" w:hAnsi="GHEA Grapalat" w:cs="Sylfaen"/>
          <w:szCs w:val="24"/>
          <w:lang w:val="hy-AM"/>
        </w:rPr>
        <w:t>մինչև</w:t>
      </w:r>
      <w:r w:rsidRPr="00AE2768">
        <w:rPr>
          <w:rFonts w:ascii="GHEA Grapalat" w:hAnsi="GHEA Grapalat" w:cs="Sylfaen"/>
          <w:szCs w:val="24"/>
          <w:lang w:val="hy-AM"/>
        </w:rPr>
        <w:t xml:space="preserve"> </w:t>
      </w:r>
      <w:r w:rsidRPr="006321FC">
        <w:rPr>
          <w:rFonts w:ascii="GHEA Grapalat" w:hAnsi="GHEA Grapalat" w:cs="Sylfaen"/>
          <w:szCs w:val="24"/>
          <w:lang w:val="hy-AM"/>
        </w:rPr>
        <w:t>«</w:t>
      </w:r>
      <w:r w:rsidR="00190A04" w:rsidRPr="00D722A2">
        <w:rPr>
          <w:rFonts w:ascii="GHEA Grapalat" w:hAnsi="GHEA Grapalat" w:cs="Sylfaen"/>
          <w:szCs w:val="24"/>
          <w:lang w:val="hy-AM"/>
        </w:rPr>
        <w:t>2</w:t>
      </w:r>
      <w:r w:rsidR="00D87DEA" w:rsidRPr="00D722A2">
        <w:rPr>
          <w:rFonts w:ascii="GHEA Grapalat" w:hAnsi="GHEA Grapalat" w:cs="Sylfaen"/>
          <w:szCs w:val="24"/>
          <w:lang w:val="hy-AM"/>
        </w:rPr>
        <w:t>2</w:t>
      </w:r>
      <w:r w:rsidR="006321FC" w:rsidRPr="00D722A2">
        <w:rPr>
          <w:rFonts w:ascii="GHEA Grapalat" w:hAnsi="GHEA Grapalat" w:cs="Sylfaen"/>
          <w:szCs w:val="24"/>
          <w:lang w:val="hy-AM"/>
        </w:rPr>
        <w:t xml:space="preserve"> </w:t>
      </w:r>
      <w:r w:rsidR="006321FC" w:rsidRPr="006321FC">
        <w:rPr>
          <w:rFonts w:ascii="GHEA Grapalat" w:hAnsi="GHEA Grapalat" w:cs="Sylfaen"/>
          <w:szCs w:val="24"/>
          <w:lang w:val="hy-AM"/>
        </w:rPr>
        <w:t>հուլիսի 2020</w:t>
      </w:r>
      <w:r w:rsidR="003C24E0">
        <w:rPr>
          <w:rFonts w:ascii="GHEA Grapalat" w:hAnsi="GHEA Grapalat" w:cs="Sylfaen"/>
          <w:szCs w:val="24"/>
          <w:lang w:val="hy-AM"/>
        </w:rPr>
        <w:t xml:space="preserve">թ.ժամը </w:t>
      </w:r>
      <w:r w:rsidR="003C24E0" w:rsidRPr="00190A04">
        <w:rPr>
          <w:rFonts w:ascii="GHEA Grapalat" w:hAnsi="GHEA Grapalat" w:cs="Sylfaen"/>
          <w:szCs w:val="24"/>
          <w:lang w:val="hy-AM"/>
        </w:rPr>
        <w:t>11</w:t>
      </w:r>
      <w:r w:rsidR="003C24E0">
        <w:rPr>
          <w:rFonts w:ascii="GHEA Grapalat" w:hAnsi="GHEA Grapalat" w:cs="Sylfaen"/>
          <w:szCs w:val="24"/>
          <w:lang w:val="hy-AM"/>
        </w:rPr>
        <w:t>:</w:t>
      </w:r>
      <w:r w:rsidR="003C24E0" w:rsidRPr="003C24E0">
        <w:rPr>
          <w:rFonts w:ascii="GHEA Grapalat" w:hAnsi="GHEA Grapalat" w:cs="Sylfaen"/>
          <w:szCs w:val="24"/>
          <w:lang w:val="hy-AM"/>
        </w:rPr>
        <w:t>0</w:t>
      </w:r>
      <w:r w:rsidR="006321FC" w:rsidRPr="006321FC">
        <w:rPr>
          <w:rFonts w:ascii="GHEA Grapalat" w:hAnsi="GHEA Grapalat" w:cs="Sylfaen"/>
          <w:szCs w:val="24"/>
          <w:lang w:val="hy-AM"/>
        </w:rPr>
        <w:t>0</w:t>
      </w:r>
      <w:r w:rsidRPr="006321FC">
        <w:rPr>
          <w:rFonts w:ascii="GHEA Grapalat" w:hAnsi="GHEA Grapalat" w:cs="Sylfaen"/>
          <w:szCs w:val="24"/>
          <w:lang w:val="hy-AM"/>
        </w:rPr>
        <w:t>»-ն «</w:t>
      </w:r>
      <w:r w:rsidR="00190A04" w:rsidRPr="00D722A2">
        <w:rPr>
          <w:rFonts w:ascii="GHEA Grapalat" w:hAnsi="GHEA Grapalat" w:cs="Sylfaen"/>
          <w:szCs w:val="24"/>
          <w:lang w:val="hy-AM"/>
        </w:rPr>
        <w:t>ք</w:t>
      </w:r>
      <w:r w:rsidR="006321FC" w:rsidRPr="006321FC">
        <w:rPr>
          <w:rFonts w:ascii="GHEA Grapalat" w:hAnsi="GHEA Grapalat" w:cs="Sylfaen"/>
          <w:szCs w:val="24"/>
          <w:lang w:val="hy-AM"/>
        </w:rPr>
        <w:t>.Ստեփանավան</w:t>
      </w:r>
      <w:r w:rsidR="006321FC" w:rsidRPr="0086217B">
        <w:rPr>
          <w:rFonts w:ascii="GHEA Grapalat" w:hAnsi="GHEA Grapalat" w:cs="Sylfaen"/>
          <w:szCs w:val="24"/>
          <w:lang w:val="hy-AM"/>
        </w:rPr>
        <w:t>,</w:t>
      </w:r>
      <w:r w:rsidR="00D722A2" w:rsidRPr="00D722A2">
        <w:rPr>
          <w:rFonts w:ascii="GHEA Grapalat" w:hAnsi="GHEA Grapalat" w:cs="Sylfaen"/>
          <w:szCs w:val="24"/>
          <w:lang w:val="hy-AM"/>
        </w:rPr>
        <w:t>Մաշտոցի 17</w:t>
      </w:r>
      <w:r w:rsidRPr="006321FC">
        <w:rPr>
          <w:rFonts w:ascii="GHEA Grapalat" w:hAnsi="GHEA Grapalat" w:cs="Sylfaen"/>
          <w:szCs w:val="24"/>
          <w:lang w:val="hy-AM"/>
        </w:rPr>
        <w:t>» հասցեով։</w:t>
      </w:r>
      <w:r w:rsidRPr="00AE2768">
        <w:rPr>
          <w:rFonts w:ascii="GHEA Grapalat" w:hAnsi="GHEA Grapalat" w:cs="Sylfaen"/>
          <w:szCs w:val="24"/>
          <w:lang w:val="hy-AM"/>
        </w:rPr>
        <w:t xml:space="preserve">  </w:t>
      </w:r>
    </w:p>
    <w:p w:rsidR="00B9368F" w:rsidRPr="00AB6289" w:rsidRDefault="00B9368F" w:rsidP="00B9368F">
      <w:pPr>
        <w:pStyle w:val="23"/>
        <w:spacing w:line="240" w:lineRule="auto"/>
        <w:ind w:firstLine="567"/>
        <w:rPr>
          <w:rFonts w:ascii="GHEA Grapalat" w:hAnsi="GHEA Grapalat" w:cs="Sylfaen"/>
          <w:szCs w:val="24"/>
          <w:lang w:val="hy-AM"/>
        </w:rPr>
      </w:pPr>
      <w:r w:rsidRPr="00AB62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321FC">
        <w:rPr>
          <w:rFonts w:ascii="GHEA Grapalat" w:hAnsi="GHEA Grapalat"/>
          <w:sz w:val="24"/>
          <w:szCs w:val="24"/>
        </w:rPr>
        <w:t>«</w:t>
      </w:r>
      <w:r w:rsidR="0086217B" w:rsidRPr="0086217B">
        <w:rPr>
          <w:rFonts w:ascii="GHEA Grapalat" w:hAnsi="GHEA Grapalat"/>
          <w:i/>
          <w:u w:val="single"/>
          <w:lang w:val="hy-AM"/>
        </w:rPr>
        <w:t>Արուս</w:t>
      </w:r>
      <w:r w:rsidR="0086217B" w:rsidRPr="00754E76">
        <w:rPr>
          <w:rFonts w:ascii="GHEA Grapalat" w:hAnsi="GHEA Grapalat"/>
          <w:i/>
          <w:u w:val="single"/>
        </w:rPr>
        <w:t xml:space="preserve"> </w:t>
      </w:r>
      <w:r w:rsidR="0086217B" w:rsidRPr="0086217B">
        <w:rPr>
          <w:rFonts w:ascii="GHEA Grapalat" w:hAnsi="GHEA Grapalat"/>
          <w:i/>
          <w:u w:val="single"/>
          <w:lang w:val="hy-AM"/>
        </w:rPr>
        <w:t>Բոյաջյանին</w:t>
      </w:r>
      <w:r w:rsidR="0086217B" w:rsidRPr="006321FC">
        <w:rPr>
          <w:rFonts w:ascii="GHEA Grapalat" w:hAnsi="GHEA Grapalat"/>
          <w:sz w:val="24"/>
          <w:szCs w:val="24"/>
        </w:rPr>
        <w:t xml:space="preserve"> </w:t>
      </w:r>
      <w:r w:rsidRPr="006321FC">
        <w:rPr>
          <w:rFonts w:ascii="GHEA Grapalat" w:hAnsi="GHEA Grapalat"/>
          <w:sz w:val="24"/>
          <w:szCs w:val="24"/>
        </w:rPr>
        <w:t>»</w:t>
      </w:r>
      <w:r w:rsidRPr="006321FC">
        <w:rPr>
          <w:rFonts w:ascii="GHEA Grapalat" w:hAnsi="GHEA Grapalat" w:cs="Sylfaen"/>
          <w:szCs w:val="24"/>
          <w:lang w:val="hy-AM"/>
        </w:rPr>
        <w:t>։</w:t>
      </w:r>
      <w:r w:rsidRPr="00AB6289">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B9368F" w:rsidRPr="00AE2768" w:rsidRDefault="00B9368F" w:rsidP="00B9368F">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B9368F" w:rsidRPr="00AE2768" w:rsidRDefault="00B9368F" w:rsidP="00B9368F">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9368F" w:rsidRPr="00AE2768" w:rsidRDefault="00B9368F" w:rsidP="00B9368F">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9368F" w:rsidRPr="00AE2768" w:rsidRDefault="00B9368F" w:rsidP="00B9368F">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B9368F" w:rsidRPr="00B84DE1" w:rsidRDefault="00B9368F" w:rsidP="00B9368F">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Pr="00B84DE1">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B84DE1">
        <w:rPr>
          <w:rFonts w:ascii="GHEA Grapalat" w:hAnsi="GHEA Grapalat" w:cs="Sylfaen"/>
          <w:sz w:val="20"/>
          <w:szCs w:val="24"/>
          <w:vertAlign w:val="superscript"/>
          <w:lang w:val="hy-AM" w:eastAsia="en-US"/>
        </w:rPr>
        <w:t>7</w:t>
      </w:r>
      <w:r w:rsidRPr="00B84DE1">
        <w:rPr>
          <w:rStyle w:val="af6"/>
          <w:rFonts w:ascii="GHEA Grapalat" w:hAnsi="GHEA Grapalat" w:cs="Sylfaen"/>
          <w:color w:val="FFFFFF"/>
          <w:sz w:val="20"/>
          <w:szCs w:val="24"/>
          <w:lang w:val="hy-AM" w:eastAsia="en-US"/>
        </w:rPr>
        <w:footnoteReference w:id="2"/>
      </w:r>
    </w:p>
    <w:bookmarkEnd w:id="3"/>
    <w:p w:rsidR="00B9368F" w:rsidRPr="00AB6289" w:rsidRDefault="001E3B75" w:rsidP="00B9368F">
      <w:pPr>
        <w:pStyle w:val="norm"/>
        <w:spacing w:line="240" w:lineRule="auto"/>
        <w:rPr>
          <w:rFonts w:ascii="GHEA Grapalat" w:hAnsi="GHEA Grapalat" w:cs="Sylfaen"/>
          <w:sz w:val="20"/>
          <w:szCs w:val="24"/>
          <w:lang w:val="hy-AM" w:eastAsia="en-US"/>
        </w:rPr>
      </w:pPr>
      <w:r w:rsidRPr="00E6292B">
        <w:rPr>
          <w:rFonts w:ascii="GHEA Grapalat" w:hAnsi="GHEA Grapalat" w:cs="Sylfaen"/>
          <w:sz w:val="20"/>
          <w:szCs w:val="24"/>
          <w:lang w:val="hy-AM" w:eastAsia="en-US"/>
        </w:rPr>
        <w:t>3</w:t>
      </w:r>
      <w:r w:rsidR="00B9368F" w:rsidRPr="00B84DE1">
        <w:rPr>
          <w:rFonts w:ascii="GHEA Grapalat" w:hAnsi="GHEA Grapalat" w:cs="Sylfaen"/>
          <w:sz w:val="20"/>
          <w:szCs w:val="24"/>
          <w:lang w:val="hy-AM" w:eastAsia="en-US"/>
        </w:rPr>
        <w:t>) իր կողմից հաստատված գնային առաջարկ.</w:t>
      </w:r>
    </w:p>
    <w:p w:rsidR="00B9368F" w:rsidRPr="00DF3C74" w:rsidRDefault="00B9368F" w:rsidP="00DF3C74">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r w:rsidRPr="00AB6289">
        <w:rPr>
          <w:rFonts w:ascii="GHEA Grapalat" w:hAnsi="GHEA Grapalat" w:cs="Sylfaen"/>
          <w:sz w:val="20"/>
          <w:lang w:val="hy-AM"/>
        </w:rPr>
        <w:t>4</w:t>
      </w:r>
      <w:r w:rsidRPr="00AE2768">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B9368F" w:rsidRPr="00AE2768" w:rsidRDefault="00B9368F" w:rsidP="00B9368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B9368F" w:rsidRPr="00AE2768" w:rsidRDefault="00B9368F" w:rsidP="00B9368F">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B9368F" w:rsidRPr="00AE2768" w:rsidRDefault="00B9368F" w:rsidP="00B9368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9368F" w:rsidRPr="00AE2768" w:rsidRDefault="00B9368F" w:rsidP="00B9368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B9368F" w:rsidRPr="00AE2768" w:rsidRDefault="00B9368F" w:rsidP="00B9368F">
      <w:pPr>
        <w:pStyle w:val="norm"/>
        <w:spacing w:line="240" w:lineRule="auto"/>
        <w:rPr>
          <w:rFonts w:ascii="GHEA Grapalat" w:hAnsi="GHEA Grapalat" w:cs="Sylfaen"/>
          <w:sz w:val="20"/>
          <w:szCs w:val="24"/>
          <w:lang w:val="hy-AM" w:eastAsia="en-US"/>
        </w:rPr>
      </w:pPr>
    </w:p>
    <w:p w:rsidR="00B9368F" w:rsidRPr="00AE2768" w:rsidRDefault="00B9368F" w:rsidP="00B9368F">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B9368F" w:rsidRPr="00AE2768" w:rsidRDefault="00B9368F" w:rsidP="00B9368F">
      <w:pPr>
        <w:jc w:val="center"/>
        <w:rPr>
          <w:rFonts w:ascii="GHEA Grapalat" w:hAnsi="GHEA Grapalat" w:cs="Arial"/>
          <w:b/>
          <w:sz w:val="20"/>
          <w:lang w:val="es-ES"/>
        </w:rPr>
      </w:pPr>
    </w:p>
    <w:p w:rsidR="00B9368F" w:rsidRPr="00AE2768" w:rsidRDefault="00B9368F" w:rsidP="00B9368F">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B9368F" w:rsidRPr="00AE2768" w:rsidRDefault="00B9368F" w:rsidP="00B9368F">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val="hy-AM" w:eastAsia="en-US"/>
        </w:rPr>
        <w:t>Ա</w:t>
      </w:r>
      <w:r w:rsidRPr="00AE276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9368F" w:rsidRPr="00AE2768" w:rsidRDefault="00B9368F" w:rsidP="00B9368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9368F" w:rsidRPr="00AE2768" w:rsidRDefault="00B9368F" w:rsidP="00B9368F">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9368F" w:rsidRPr="00AE2768" w:rsidRDefault="00B9368F" w:rsidP="00B9368F">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9368F" w:rsidRPr="00AE2768" w:rsidRDefault="00B9368F" w:rsidP="00B9368F">
      <w:pPr>
        <w:pStyle w:val="23"/>
        <w:spacing w:line="240" w:lineRule="auto"/>
        <w:ind w:firstLine="567"/>
        <w:rPr>
          <w:rFonts w:ascii="GHEA Grapalat" w:hAnsi="GHEA Grapalat"/>
          <w:lang w:val="es-ES"/>
        </w:rPr>
      </w:pPr>
    </w:p>
    <w:p w:rsidR="00B9368F" w:rsidRPr="00AE2768" w:rsidRDefault="00B9368F" w:rsidP="00B9368F">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B9368F" w:rsidRPr="00AE2768" w:rsidRDefault="00B9368F" w:rsidP="00B9368F">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B9368F" w:rsidRPr="00AE2768" w:rsidRDefault="00B9368F" w:rsidP="00B9368F">
      <w:pPr>
        <w:pStyle w:val="a3"/>
        <w:spacing w:line="240" w:lineRule="auto"/>
        <w:ind w:firstLine="567"/>
        <w:rPr>
          <w:rFonts w:ascii="GHEA Grapalat" w:hAnsi="GHEA Grapalat"/>
          <w:b/>
          <w:lang w:val="af-ZA"/>
        </w:rPr>
      </w:pPr>
    </w:p>
    <w:p w:rsidR="00B9368F" w:rsidRPr="00AE2768"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B9368F" w:rsidRPr="00AE2768"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B9368F" w:rsidRPr="00D722A2" w:rsidRDefault="00D722A2" w:rsidP="00D722A2">
      <w:pPr>
        <w:rPr>
          <w:rFonts w:ascii="GHEA Grapalat" w:hAnsi="GHEA Grapalat" w:cs="Sylfaen"/>
          <w:sz w:val="20"/>
          <w:lang w:val="af-ZA"/>
        </w:rPr>
      </w:pPr>
      <w:r>
        <w:rPr>
          <w:rFonts w:ascii="GHEA Grapalat" w:hAnsi="GHEA Grapalat"/>
          <w:b/>
          <w:sz w:val="20"/>
          <w:lang w:val="af-ZA"/>
        </w:rPr>
        <w:lastRenderedPageBreak/>
        <w:t xml:space="preserve">                                                </w:t>
      </w:r>
      <w:r w:rsidR="00B9368F" w:rsidRPr="00AE2768">
        <w:rPr>
          <w:rFonts w:ascii="GHEA Grapalat" w:hAnsi="GHEA Grapalat"/>
          <w:b/>
          <w:sz w:val="20"/>
          <w:lang w:val="af-ZA"/>
        </w:rPr>
        <w:t>8.  ՀԱՅՏԵՐԻ ԲԱՑՈՒՄԸ</w:t>
      </w:r>
      <w:r w:rsidR="00B9368F" w:rsidRPr="00AE2768">
        <w:rPr>
          <w:rFonts w:ascii="GHEA Grapalat" w:hAnsi="GHEA Grapalat"/>
          <w:b/>
          <w:sz w:val="20"/>
          <w:lang w:val="hy-AM"/>
        </w:rPr>
        <w:t xml:space="preserve">, </w:t>
      </w:r>
      <w:r w:rsidR="00B9368F" w:rsidRPr="00AE2768">
        <w:rPr>
          <w:rFonts w:ascii="GHEA Grapalat" w:hAnsi="GHEA Grapalat"/>
          <w:b/>
          <w:sz w:val="20"/>
          <w:lang w:val="af-ZA"/>
        </w:rPr>
        <w:t xml:space="preserve">ԳՆԱՀԱՏՈՒՄԸ  ԵՎ  </w:t>
      </w:r>
    </w:p>
    <w:p w:rsidR="00B9368F" w:rsidRPr="00AE2768" w:rsidRDefault="00B9368F" w:rsidP="00B9368F">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AB6289">
        <w:rPr>
          <w:rFonts w:ascii="GHEA Grapalat" w:hAnsi="GHEA Grapalat" w:cs="Sylfaen"/>
          <w:szCs w:val="24"/>
        </w:rPr>
        <w:t xml:space="preserve"> </w:t>
      </w:r>
      <w:r w:rsidRPr="00AE2768">
        <w:rPr>
          <w:rFonts w:ascii="GHEA Grapalat" w:hAnsi="GHEA Grapalat" w:cs="Sylfaen"/>
          <w:szCs w:val="24"/>
          <w:lang w:val="ru-RU"/>
        </w:rPr>
        <w:t>ընթացակարգի</w:t>
      </w:r>
      <w:r w:rsidRPr="00AB6289">
        <w:rPr>
          <w:rFonts w:ascii="GHEA Grapalat" w:hAnsi="GHEA Grapalat" w:cs="Sylfaen"/>
          <w:szCs w:val="24"/>
        </w:rPr>
        <w:t xml:space="preserve"> </w:t>
      </w:r>
      <w:r w:rsidRPr="00AE2768">
        <w:rPr>
          <w:rFonts w:ascii="GHEA Grapalat" w:hAnsi="GHEA Grapalat" w:cs="Sylfaen"/>
          <w:szCs w:val="24"/>
          <w:lang w:val="ru-RU"/>
        </w:rPr>
        <w:t>հայտարարությունը</w:t>
      </w:r>
      <w:r w:rsidRPr="00AB6289">
        <w:rPr>
          <w:rFonts w:ascii="GHEA Grapalat" w:hAnsi="GHEA Grapalat" w:cs="Sylfaen"/>
          <w:szCs w:val="24"/>
        </w:rPr>
        <w:t xml:space="preserve"> </w:t>
      </w:r>
      <w:r w:rsidRPr="00AE2768">
        <w:rPr>
          <w:rFonts w:ascii="GHEA Grapalat" w:hAnsi="GHEA Grapalat" w:cs="Sylfaen"/>
          <w:szCs w:val="24"/>
          <w:lang w:val="ru-RU"/>
        </w:rPr>
        <w:t>և</w:t>
      </w:r>
      <w:r w:rsidRPr="00AB6289">
        <w:rPr>
          <w:rFonts w:ascii="GHEA Grapalat" w:hAnsi="GHEA Grapalat" w:cs="Sylfaen"/>
          <w:szCs w:val="24"/>
        </w:rPr>
        <w:t xml:space="preserve"> </w:t>
      </w:r>
      <w:r w:rsidRPr="00AE2768">
        <w:rPr>
          <w:rFonts w:ascii="GHEA Grapalat" w:hAnsi="GHEA Grapalat" w:cs="Sylfaen"/>
          <w:szCs w:val="24"/>
          <w:lang w:val="ru-RU"/>
        </w:rPr>
        <w:t>հրավերը</w:t>
      </w:r>
      <w:r w:rsidRPr="00AB6289">
        <w:rPr>
          <w:rFonts w:ascii="GHEA Grapalat" w:hAnsi="GHEA Grapalat" w:cs="Sylfaen"/>
          <w:szCs w:val="24"/>
        </w:rPr>
        <w:t xml:space="preserve"> </w:t>
      </w:r>
      <w:r>
        <w:rPr>
          <w:rFonts w:ascii="GHEA Grapalat" w:hAnsi="GHEA Grapalat" w:cs="Sylfaen"/>
          <w:szCs w:val="24"/>
          <w:lang w:val="en-US"/>
        </w:rPr>
        <w:t>տեղեկագրում</w:t>
      </w:r>
      <w:r w:rsidRPr="00AB6289">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AB6289">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3C24E0" w:rsidRPr="003C24E0">
        <w:rPr>
          <w:rFonts w:ascii="GHEA Grapalat" w:hAnsi="GHEA Grapalat" w:cs="Sylfaen"/>
          <w:szCs w:val="24"/>
          <w:lang w:val="hy-AM"/>
        </w:rPr>
        <w:t>մինչև</w:t>
      </w:r>
      <w:r w:rsidR="003C24E0" w:rsidRPr="00AE2768">
        <w:rPr>
          <w:rFonts w:ascii="GHEA Grapalat" w:hAnsi="GHEA Grapalat" w:cs="Sylfaen"/>
          <w:szCs w:val="24"/>
          <w:lang w:val="hy-AM"/>
        </w:rPr>
        <w:t xml:space="preserve"> </w:t>
      </w:r>
      <w:r w:rsidR="003C24E0" w:rsidRPr="006321FC">
        <w:rPr>
          <w:rFonts w:ascii="GHEA Grapalat" w:hAnsi="GHEA Grapalat" w:cs="Sylfaen"/>
          <w:szCs w:val="24"/>
          <w:lang w:val="hy-AM"/>
        </w:rPr>
        <w:t>«</w:t>
      </w:r>
      <w:r w:rsidR="00190A04" w:rsidRPr="00D722A2">
        <w:rPr>
          <w:rFonts w:ascii="GHEA Grapalat" w:hAnsi="GHEA Grapalat" w:cs="Sylfaen"/>
          <w:szCs w:val="24"/>
          <w:lang w:val="hy-AM"/>
        </w:rPr>
        <w:t>2</w:t>
      </w:r>
      <w:r w:rsidR="00D87DEA" w:rsidRPr="00D722A2">
        <w:rPr>
          <w:rFonts w:ascii="GHEA Grapalat" w:hAnsi="GHEA Grapalat" w:cs="Sylfaen"/>
          <w:szCs w:val="24"/>
        </w:rPr>
        <w:t>2</w:t>
      </w:r>
      <w:r w:rsidR="003C24E0" w:rsidRPr="006321FC">
        <w:rPr>
          <w:rFonts w:ascii="GHEA Grapalat" w:hAnsi="GHEA Grapalat" w:cs="Sylfaen"/>
          <w:szCs w:val="24"/>
          <w:lang w:val="hy-AM"/>
        </w:rPr>
        <w:t xml:space="preserve"> հուլիսի 2020</w:t>
      </w:r>
      <w:r w:rsidR="003C24E0">
        <w:rPr>
          <w:rFonts w:ascii="GHEA Grapalat" w:hAnsi="GHEA Grapalat" w:cs="Sylfaen"/>
          <w:szCs w:val="24"/>
          <w:lang w:val="hy-AM"/>
        </w:rPr>
        <w:t>թ.</w:t>
      </w:r>
      <w:r w:rsidR="00941DAB">
        <w:rPr>
          <w:rFonts w:ascii="GHEA Grapalat" w:hAnsi="GHEA Grapalat" w:cs="Sylfaen"/>
          <w:szCs w:val="24"/>
          <w:lang w:val="hy-AM"/>
        </w:rPr>
        <w:t xml:space="preserve"> </w:t>
      </w:r>
      <w:r w:rsidR="003C24E0">
        <w:rPr>
          <w:rFonts w:ascii="GHEA Grapalat" w:hAnsi="GHEA Grapalat" w:cs="Sylfaen"/>
          <w:szCs w:val="24"/>
          <w:lang w:val="hy-AM"/>
        </w:rPr>
        <w:t xml:space="preserve">ժամը </w:t>
      </w:r>
      <w:r w:rsidR="003C24E0" w:rsidRPr="00190A04">
        <w:rPr>
          <w:rFonts w:ascii="GHEA Grapalat" w:hAnsi="GHEA Grapalat" w:cs="Sylfaen"/>
          <w:szCs w:val="24"/>
          <w:lang w:val="hy-AM"/>
        </w:rPr>
        <w:t>11:00</w:t>
      </w:r>
      <w:r w:rsidR="003C24E0">
        <w:rPr>
          <w:rFonts w:ascii="GHEA Grapalat" w:hAnsi="GHEA Grapalat" w:cs="Sylfaen"/>
          <w:szCs w:val="24"/>
          <w:lang w:val="hy-AM"/>
        </w:rPr>
        <w:t>»-</w:t>
      </w:r>
      <w:r w:rsidR="003C24E0">
        <w:rPr>
          <w:rFonts w:ascii="GHEA Grapalat" w:hAnsi="GHEA Grapalat" w:cs="Sylfaen"/>
          <w:szCs w:val="24"/>
          <w:lang w:val="en-US"/>
        </w:rPr>
        <w:t>ին</w:t>
      </w:r>
      <w:r w:rsidR="003C24E0" w:rsidRPr="003C24E0">
        <w:rPr>
          <w:rFonts w:ascii="GHEA Grapalat" w:hAnsi="GHEA Grapalat" w:cs="Sylfaen"/>
          <w:szCs w:val="24"/>
        </w:rPr>
        <w:t xml:space="preserve"> </w:t>
      </w:r>
      <w:r w:rsidRPr="00936D09">
        <w:rPr>
          <w:rFonts w:ascii="GHEA Grapalat" w:hAnsi="GHEA Grapalat" w:cs="Sylfaen"/>
          <w:szCs w:val="24"/>
          <w:lang w:val="ru-RU"/>
        </w:rPr>
        <w:t>։</w:t>
      </w:r>
      <w:r w:rsidRPr="00AB6289">
        <w:rPr>
          <w:rFonts w:ascii="GHEA Grapalat" w:hAnsi="GHEA Grapalat" w:cs="Sylfaen"/>
          <w:szCs w:val="24"/>
        </w:rPr>
        <w:t xml:space="preserve"> </w:t>
      </w:r>
    </w:p>
    <w:p w:rsidR="00B9368F" w:rsidRPr="00AB6289"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B6289">
        <w:rPr>
          <w:rFonts w:ascii="GHEA Grapalat" w:hAnsi="GHEA Grapalat" w:cs="Sylfaen"/>
          <w:sz w:val="20"/>
          <w:lang w:val="af-ZA"/>
        </w:rPr>
        <w:t xml:space="preserve"> </w:t>
      </w:r>
      <w:r w:rsidRPr="00AE2768">
        <w:rPr>
          <w:rFonts w:ascii="GHEA Grapalat" w:hAnsi="GHEA Grapalat" w:cs="Sylfaen"/>
          <w:sz w:val="20"/>
        </w:rPr>
        <w:t>և</w:t>
      </w:r>
      <w:r w:rsidRPr="00AB628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B9368F" w:rsidRPr="00AE2768" w:rsidRDefault="00B9368F" w:rsidP="00B9368F">
      <w:pPr>
        <w:ind w:firstLine="567"/>
        <w:jc w:val="both"/>
        <w:rPr>
          <w:rFonts w:ascii="GHEA Grapalat" w:hAnsi="GHEA Grapalat" w:cs="Sylfaen"/>
          <w:sz w:val="20"/>
          <w:lang w:val="af-ZA"/>
        </w:rPr>
      </w:pPr>
      <w:r w:rsidRPr="00AB628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6289">
        <w:rPr>
          <w:rFonts w:ascii="GHEA Grapalat" w:hAnsi="GHEA Grapalat" w:cs="Sylfaen"/>
          <w:sz w:val="20"/>
          <w:lang w:val="af-ZA"/>
        </w:rPr>
        <w:t>.</w:t>
      </w:r>
    </w:p>
    <w:p w:rsidR="00B9368F" w:rsidRPr="00AE2768" w:rsidRDefault="00B9368F" w:rsidP="00B9368F">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B9368F" w:rsidRPr="00AE2768" w:rsidRDefault="00B9368F" w:rsidP="00B9368F">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B9368F" w:rsidRPr="00AE2768" w:rsidRDefault="00B9368F" w:rsidP="00B9368F">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B9368F" w:rsidRPr="00AE2768" w:rsidRDefault="00B9368F" w:rsidP="00B9368F">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AB6289">
        <w:rPr>
          <w:rFonts w:ascii="GHEA Grapalat" w:hAnsi="GHEA Grapalat" w:cs="Sylfaen"/>
          <w:sz w:val="20"/>
          <w:lang w:val="hy-AM"/>
        </w:rPr>
        <w:t>Հայտերը</w:t>
      </w:r>
      <w:r w:rsidRPr="00AE2768">
        <w:rPr>
          <w:rFonts w:ascii="GHEA Grapalat" w:hAnsi="GHEA Grapalat" w:cs="Sylfaen"/>
          <w:sz w:val="20"/>
          <w:lang w:val="af-ZA"/>
        </w:rPr>
        <w:t xml:space="preserve"> </w:t>
      </w:r>
      <w:r w:rsidRPr="00AB6289">
        <w:rPr>
          <w:rFonts w:ascii="GHEA Grapalat" w:hAnsi="GHEA Grapalat" w:cs="Sylfaen"/>
          <w:sz w:val="20"/>
          <w:lang w:val="hy-AM"/>
        </w:rPr>
        <w:t>գնահատվում</w:t>
      </w:r>
      <w:r w:rsidRPr="00AE2768">
        <w:rPr>
          <w:rFonts w:ascii="GHEA Grapalat" w:hAnsi="GHEA Grapalat" w:cs="Sylfaen"/>
          <w:sz w:val="20"/>
          <w:lang w:val="af-ZA"/>
        </w:rPr>
        <w:t xml:space="preserve"> </w:t>
      </w:r>
      <w:r w:rsidRPr="00AB6289">
        <w:rPr>
          <w:rFonts w:ascii="GHEA Grapalat" w:hAnsi="GHEA Grapalat" w:cs="Sylfaen"/>
          <w:sz w:val="20"/>
          <w:lang w:val="hy-AM"/>
        </w:rPr>
        <w:t>են</w:t>
      </w:r>
      <w:r w:rsidRPr="00AE2768">
        <w:rPr>
          <w:rFonts w:ascii="GHEA Grapalat" w:hAnsi="GHEA Grapalat" w:cs="Sylfaen"/>
          <w:sz w:val="20"/>
          <w:lang w:val="af-ZA"/>
        </w:rPr>
        <w:t xml:space="preserve"> </w:t>
      </w:r>
      <w:r w:rsidRPr="00AB6289">
        <w:rPr>
          <w:rFonts w:ascii="GHEA Grapalat" w:hAnsi="GHEA Grapalat" w:cs="Sylfaen"/>
          <w:sz w:val="20"/>
          <w:lang w:val="hy-AM"/>
        </w:rPr>
        <w:t>սույն</w:t>
      </w:r>
      <w:r w:rsidRPr="00AE2768">
        <w:rPr>
          <w:rFonts w:ascii="GHEA Grapalat" w:hAnsi="GHEA Grapalat" w:cs="Sylfaen"/>
          <w:sz w:val="20"/>
          <w:lang w:val="af-ZA"/>
        </w:rPr>
        <w:t xml:space="preserve"> </w:t>
      </w:r>
      <w:r w:rsidRPr="00AB6289">
        <w:rPr>
          <w:rFonts w:ascii="GHEA Grapalat" w:hAnsi="GHEA Grapalat" w:cs="Sylfaen"/>
          <w:sz w:val="20"/>
          <w:lang w:val="hy-AM"/>
        </w:rPr>
        <w:t>հրավերով</w:t>
      </w:r>
      <w:r w:rsidRPr="00AE2768">
        <w:rPr>
          <w:rFonts w:ascii="GHEA Grapalat" w:hAnsi="GHEA Grapalat" w:cs="Sylfaen"/>
          <w:sz w:val="20"/>
          <w:lang w:val="af-ZA"/>
        </w:rPr>
        <w:t xml:space="preserve"> </w:t>
      </w:r>
      <w:r w:rsidRPr="00AB6289">
        <w:rPr>
          <w:rFonts w:ascii="GHEA Grapalat" w:hAnsi="GHEA Grapalat" w:cs="Sylfaen"/>
          <w:sz w:val="20"/>
          <w:lang w:val="hy-AM"/>
        </w:rPr>
        <w:t>սահմանված</w:t>
      </w:r>
      <w:r w:rsidRPr="00AE2768">
        <w:rPr>
          <w:rFonts w:ascii="GHEA Grapalat" w:hAnsi="GHEA Grapalat" w:cs="Sylfaen"/>
          <w:sz w:val="20"/>
          <w:lang w:val="af-ZA"/>
        </w:rPr>
        <w:t xml:space="preserve"> </w:t>
      </w:r>
      <w:r w:rsidRPr="00AB6289">
        <w:rPr>
          <w:rFonts w:ascii="GHEA Grapalat" w:hAnsi="GHEA Grapalat" w:cs="Sylfaen"/>
          <w:sz w:val="20"/>
          <w:lang w:val="hy-AM"/>
        </w:rPr>
        <w:t>կարգով</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AB6289">
        <w:rPr>
          <w:rFonts w:ascii="GHEA Grapalat" w:hAnsi="GHEA Grapalat" w:cs="Sylfaen"/>
          <w:sz w:val="20"/>
          <w:lang w:val="af-ZA"/>
        </w:rPr>
        <w:t>:</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DF3C74"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00DF3C74">
        <w:rPr>
          <w:rFonts w:ascii="GHEA Grapalat" w:hAnsi="GHEA Grapalat" w:cs="Sylfaen"/>
          <w:i w:val="0"/>
          <w:szCs w:val="24"/>
          <w:lang w:val="af-ZA"/>
        </w:rPr>
        <w:t>:</w:t>
      </w:r>
      <w:r w:rsidRPr="00AE2768">
        <w:rPr>
          <w:rFonts w:ascii="GHEA Grapalat" w:hAnsi="GHEA Grapalat" w:cs="Sylfaen"/>
          <w:i w:val="0"/>
          <w:szCs w:val="24"/>
          <w:lang w:val="af-ZA"/>
        </w:rPr>
        <w:t xml:space="preserve"> </w:t>
      </w:r>
    </w:p>
    <w:p w:rsidR="00B9368F" w:rsidRPr="00AE2768"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B9368F" w:rsidRPr="00AE2768" w:rsidRDefault="00B9368F" w:rsidP="00B9368F">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B9368F" w:rsidRPr="00AE2768" w:rsidDel="00992C40"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lastRenderedPageBreak/>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B9368F" w:rsidRPr="00AE2768" w:rsidRDefault="00B9368F" w:rsidP="00B9368F">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B9368F" w:rsidRPr="00AE2768" w:rsidRDefault="00B9368F" w:rsidP="00B9368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B9368F" w:rsidRPr="00AE2768" w:rsidRDefault="00B9368F" w:rsidP="00B9368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B9368F" w:rsidRPr="00AE2768" w:rsidRDefault="00B9368F" w:rsidP="00B9368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AB6289">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9368F" w:rsidRPr="00AE2768" w:rsidRDefault="00B9368F" w:rsidP="00B9368F">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B9368F" w:rsidRPr="00AE2768" w:rsidRDefault="00B9368F" w:rsidP="00B9368F">
      <w:pPr>
        <w:ind w:firstLine="708"/>
        <w:jc w:val="both"/>
        <w:rPr>
          <w:rFonts w:ascii="GHEA Grapalat" w:hAnsi="GHEA Grapalat"/>
          <w:sz w:val="20"/>
          <w:szCs w:val="20"/>
          <w:lang w:val="hy-AM"/>
        </w:rPr>
      </w:pPr>
      <w:r w:rsidRPr="00AE2768">
        <w:rPr>
          <w:rFonts w:ascii="GHEA Grapalat" w:hAnsi="GHEA Grapalat"/>
          <w:sz w:val="20"/>
          <w:szCs w:val="20"/>
          <w:lang w:val="af-ZA"/>
        </w:rPr>
        <w:t>8.7 Պահանջի դեպքում որևէ մասնակցի հայտի</w:t>
      </w:r>
      <w:r>
        <w:rPr>
          <w:rFonts w:ascii="GHEA Grapalat" w:hAnsi="GHEA Grapalat"/>
          <w:sz w:val="20"/>
          <w:szCs w:val="20"/>
          <w:lang w:val="af-ZA"/>
        </w:rPr>
        <w:t xml:space="preserve"> </w:t>
      </w:r>
      <w:r w:rsidRPr="00AE2768">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rPr>
        <w:t xml:space="preserve"> </w:t>
      </w:r>
      <w:r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rPr>
        <w:t xml:space="preserve">հայտում ներառված </w:t>
      </w:r>
      <w:r w:rsidRPr="00AE276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rPr>
        <w:t>:</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8.8 Եթե հայտերի բացման</w:t>
      </w:r>
      <w:r w:rsidRPr="00AE2768">
        <w:rPr>
          <w:rFonts w:ascii="GHEA Grapalat" w:hAnsi="GHEA Grapalat"/>
          <w:sz w:val="20"/>
          <w:lang w:val="hy-AM"/>
        </w:rPr>
        <w:t xml:space="preserve"> և գնահատման</w:t>
      </w:r>
      <w:r w:rsidRPr="00AE2768">
        <w:rPr>
          <w:rFonts w:ascii="GHEA Grapalat" w:hAnsi="GHEA Grapalat"/>
          <w:sz w:val="20"/>
          <w:lang w:val="af-ZA"/>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AB6289">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9368F" w:rsidRPr="00AE2768" w:rsidRDefault="00B9368F" w:rsidP="00B9368F">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B6289">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B9368F" w:rsidRPr="00AE2768" w:rsidRDefault="00B9368F" w:rsidP="00B9368F">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AB6289">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B9368F" w:rsidRPr="00B9368F"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AB6289">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w:t>
      </w:r>
    </w:p>
    <w:p w:rsidR="00B9368F" w:rsidRPr="00AE2768" w:rsidRDefault="00B9368F" w:rsidP="00B9368F">
      <w:pPr>
        <w:pStyle w:val="23"/>
        <w:spacing w:line="240" w:lineRule="auto"/>
        <w:ind w:firstLine="567"/>
        <w:rPr>
          <w:rFonts w:ascii="GHEA Grapalat" w:hAnsi="GHEA Grapalat" w:cs="Sylfaen"/>
          <w:szCs w:val="24"/>
          <w:lang w:val="hy-AM"/>
        </w:rPr>
      </w:pPr>
      <w:r w:rsidRPr="00FC4575">
        <w:rPr>
          <w:rFonts w:ascii="GHEA Grapalat" w:hAnsi="GHEA Grapalat" w:cs="Sylfaen"/>
          <w:szCs w:val="24"/>
          <w:lang w:val="hy-AM"/>
        </w:rPr>
        <w:t xml:space="preserve">8.12 </w:t>
      </w:r>
      <w:r w:rsidRPr="00FC4575">
        <w:rPr>
          <w:rFonts w:ascii="GHEA Grapalat" w:hAnsi="GHEA Grapalat" w:cs="Sylfaen"/>
          <w:szCs w:val="24"/>
        </w:rPr>
        <w:t xml:space="preserve"> Հանձնաժողովի</w:t>
      </w:r>
      <w:r w:rsidRPr="00AE2768">
        <w:rPr>
          <w:rFonts w:ascii="GHEA Grapalat" w:hAnsi="GHEA Grapalat" w:cs="Sylfaen"/>
          <w:szCs w:val="24"/>
        </w:rPr>
        <w:t xml:space="preserve">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B9368F" w:rsidRPr="00B9368F" w:rsidRDefault="00B9368F" w:rsidP="00B9368F">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9368F" w:rsidRPr="00AE2768" w:rsidRDefault="00B9368F" w:rsidP="00B9368F">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B9368F" w:rsidRPr="00AE2768" w:rsidRDefault="00B9368F" w:rsidP="00B9368F">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B9368F" w:rsidRPr="00AE2768" w:rsidRDefault="00B9368F" w:rsidP="00B9368F">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rPr>
        <w:t>ուղարկվելու միջոցով:</w:t>
      </w:r>
    </w:p>
    <w:p w:rsidR="00B9368F" w:rsidRPr="00AE2768" w:rsidRDefault="00B9368F" w:rsidP="00B9368F">
      <w:pPr>
        <w:ind w:firstLine="567"/>
        <w:jc w:val="both"/>
        <w:rPr>
          <w:rFonts w:ascii="GHEA Grapalat" w:hAnsi="GHEA Grapalat"/>
          <w:sz w:val="20"/>
          <w:szCs w:val="20"/>
          <w:lang w:val="af-ZA"/>
        </w:rPr>
      </w:pPr>
      <w:r w:rsidRPr="00AE2768">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9368F" w:rsidRPr="00AE2768" w:rsidRDefault="00B9368F" w:rsidP="00B9368F">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AB6289">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3"/>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B9368F" w:rsidRPr="00AE2768" w:rsidRDefault="00B9368F" w:rsidP="00B9368F">
      <w:pPr>
        <w:ind w:firstLine="567"/>
        <w:jc w:val="both"/>
        <w:rPr>
          <w:rFonts w:ascii="GHEA Grapalat" w:hAnsi="GHEA Grapalat"/>
          <w:sz w:val="20"/>
          <w:szCs w:val="20"/>
          <w:lang w:val="af-ZA"/>
        </w:rPr>
      </w:pPr>
      <w:r w:rsidRPr="00AE276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AB6289">
        <w:rPr>
          <w:rFonts w:ascii="GHEA Grapalat" w:hAnsi="GHEA Grapalat"/>
          <w:sz w:val="20"/>
          <w:szCs w:val="20"/>
          <w:lang w:val="hy-AM"/>
        </w:rPr>
        <w:t>2</w:t>
      </w:r>
      <w:r w:rsidRPr="00AE2768">
        <w:rPr>
          <w:rFonts w:ascii="GHEA Grapalat" w:hAnsi="GHEA Grapalat"/>
          <w:sz w:val="20"/>
          <w:szCs w:val="20"/>
          <w:lang w:val="hy-AM"/>
        </w:rPr>
        <w:t>-ից 8.</w:t>
      </w:r>
      <w:r w:rsidRPr="00AB6289">
        <w:rPr>
          <w:rFonts w:ascii="GHEA Grapalat" w:hAnsi="GHEA Grapalat"/>
          <w:sz w:val="20"/>
          <w:szCs w:val="20"/>
          <w:lang w:val="hy-AM"/>
        </w:rPr>
        <w:t>18</w:t>
      </w:r>
      <w:r w:rsidRPr="00AE2768">
        <w:rPr>
          <w:rFonts w:ascii="GHEA Grapalat" w:hAnsi="GHEA Grapalat"/>
          <w:sz w:val="20"/>
          <w:szCs w:val="20"/>
          <w:lang w:val="hy-AM"/>
        </w:rPr>
        <w:t>-րդ կետերով սահմանված ընթացակարգ</w:t>
      </w:r>
      <w:r w:rsidRPr="00AB6289">
        <w:rPr>
          <w:rFonts w:ascii="GHEA Grapalat" w:hAnsi="GHEA Grapalat"/>
          <w:sz w:val="20"/>
          <w:szCs w:val="20"/>
          <w:lang w:val="hy-AM"/>
        </w:rPr>
        <w:t>ի կիրառմամբ</w:t>
      </w:r>
      <w:r w:rsidRPr="00AE2768">
        <w:rPr>
          <w:rFonts w:ascii="GHEA Grapalat" w:hAnsi="GHEA Grapalat"/>
          <w:sz w:val="20"/>
          <w:szCs w:val="20"/>
          <w:lang w:val="af-ZA"/>
        </w:rPr>
        <w:t>:</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AB6289">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AB6289">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B9368F" w:rsidRPr="00AE2768" w:rsidRDefault="00B9368F" w:rsidP="00B9368F">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AB6289">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AB6289">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B9368F" w:rsidRPr="00AE2768" w:rsidRDefault="00B9368F" w:rsidP="00B9368F">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   </w:t>
      </w:r>
      <w:r w:rsidR="00DF3C74">
        <w:rPr>
          <w:rFonts w:ascii="GHEA Grapalat" w:hAnsi="GHEA Grapalat" w:cs="Sylfaen"/>
          <w:lang w:val="es-ES"/>
        </w:rPr>
        <w:t>5</w:t>
      </w:r>
      <w:r w:rsidRPr="00AE2768">
        <w:rPr>
          <w:rFonts w:ascii="GHEA Grapalat" w:hAnsi="GHEA Grapalat" w:cs="Sylfaen"/>
          <w:lang w:val="es-ES"/>
        </w:rPr>
        <w:t xml:space="preserve">   »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B9368F" w:rsidRPr="00AE2768" w:rsidRDefault="00B9368F" w:rsidP="00B9368F">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B9368F" w:rsidRPr="00AE2768" w:rsidRDefault="00B9368F" w:rsidP="00B9368F">
      <w:pPr>
        <w:ind w:firstLine="567"/>
        <w:jc w:val="center"/>
        <w:rPr>
          <w:rFonts w:ascii="GHEA Grapalat" w:hAnsi="GHEA Grapalat"/>
          <w:b/>
          <w:sz w:val="20"/>
          <w:lang w:val="es-ES"/>
        </w:rPr>
      </w:pPr>
    </w:p>
    <w:p w:rsidR="00B9368F" w:rsidRPr="00AE2768" w:rsidRDefault="00B9368F" w:rsidP="00B9368F">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B9368F" w:rsidRPr="00AE2768" w:rsidRDefault="00B9368F" w:rsidP="00B9368F">
      <w:pPr>
        <w:jc w:val="center"/>
        <w:rPr>
          <w:rFonts w:ascii="GHEA Grapalat" w:hAnsi="GHEA Grapalat"/>
          <w:b/>
          <w:iCs/>
          <w:sz w:val="20"/>
          <w:lang w:val="af-ZA"/>
        </w:rPr>
      </w:pP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rPr>
        <w:t>ամբողջական նկարագիրը</w:t>
      </w:r>
      <w:r w:rsidRPr="00AE2768">
        <w:rPr>
          <w:rFonts w:ascii="GHEA Grapalat" w:hAnsi="GHEA Grapalat" w:cs="Sylfaen"/>
          <w:sz w:val="20"/>
          <w:lang w:val="af-ZA"/>
        </w:rPr>
        <w:t xml:space="preserve">: </w:t>
      </w:r>
    </w:p>
    <w:p w:rsidR="005174A2"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AB6289">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B9368F" w:rsidRPr="00AE2768"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lastRenderedPageBreak/>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AB6289">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B9368F" w:rsidRPr="00AE2768" w:rsidRDefault="00B9368F" w:rsidP="00B9368F">
      <w:pPr>
        <w:jc w:val="center"/>
        <w:rPr>
          <w:rFonts w:ascii="GHEA Grapalat" w:hAnsi="GHEA Grapalat"/>
          <w:b/>
          <w:iCs/>
          <w:sz w:val="20"/>
          <w:lang w:val="af-ZA"/>
        </w:rPr>
      </w:pPr>
    </w:p>
    <w:p w:rsidR="00B9368F" w:rsidRPr="00AE2768" w:rsidRDefault="00B9368F" w:rsidP="00B9368F">
      <w:pPr>
        <w:jc w:val="center"/>
        <w:rPr>
          <w:rFonts w:ascii="GHEA Grapalat" w:hAnsi="GHEA Grapalat" w:cs="Arial"/>
          <w:b/>
          <w:iCs/>
          <w:sz w:val="20"/>
          <w:lang w:val="af-ZA"/>
        </w:rPr>
      </w:pPr>
      <w:r w:rsidRPr="000271B1">
        <w:rPr>
          <w:rFonts w:ascii="GHEA Grapalat" w:hAnsi="GHEA Grapalat"/>
          <w:b/>
          <w:iCs/>
          <w:sz w:val="20"/>
          <w:lang w:val="af-ZA"/>
        </w:rPr>
        <w:t xml:space="preserve">10. </w:t>
      </w:r>
      <w:r w:rsidRPr="000271B1">
        <w:rPr>
          <w:rFonts w:ascii="GHEA Grapalat" w:hAnsi="GHEA Grapalat" w:cs="Sylfaen"/>
          <w:b/>
          <w:iCs/>
          <w:sz w:val="20"/>
          <w:lang w:val="hy-AM"/>
        </w:rPr>
        <w:t>ՈՐԱԿԱՎՈՐՄԱՆ</w:t>
      </w:r>
      <w:r w:rsidRPr="000271B1">
        <w:rPr>
          <w:rFonts w:ascii="GHEA Grapalat" w:hAnsi="GHEA Grapalat" w:cs="Arial"/>
          <w:b/>
          <w:iCs/>
          <w:sz w:val="20"/>
          <w:lang w:val="af-ZA"/>
        </w:rPr>
        <w:t xml:space="preserve"> </w:t>
      </w:r>
      <w:r w:rsidRPr="000271B1">
        <w:rPr>
          <w:rFonts w:ascii="GHEA Grapalat" w:hAnsi="GHEA Grapalat" w:cs="Sylfaen"/>
          <w:b/>
          <w:iCs/>
          <w:sz w:val="20"/>
          <w:lang w:val="hy-AM"/>
        </w:rPr>
        <w:t>ԵՎ</w:t>
      </w:r>
      <w:r w:rsidRPr="000271B1">
        <w:rPr>
          <w:rFonts w:ascii="GHEA Grapalat" w:hAnsi="GHEA Grapalat" w:cs="Sylfaen"/>
          <w:b/>
          <w:iCs/>
          <w:sz w:val="20"/>
          <w:lang w:val="af-ZA"/>
        </w:rPr>
        <w:t xml:space="preserve"> ՊԱՅՄԱՆԱԳՐԻ</w:t>
      </w:r>
      <w:r w:rsidRPr="000271B1">
        <w:rPr>
          <w:rFonts w:ascii="GHEA Grapalat" w:hAnsi="GHEA Grapalat" w:cs="Sylfaen"/>
          <w:b/>
          <w:iCs/>
          <w:sz w:val="20"/>
          <w:lang w:val="hy-AM"/>
        </w:rPr>
        <w:t xml:space="preserve"> </w:t>
      </w:r>
      <w:r w:rsidRPr="000271B1">
        <w:rPr>
          <w:rFonts w:ascii="GHEA Grapalat" w:hAnsi="GHEA Grapalat" w:cs="Sylfaen"/>
          <w:b/>
          <w:iCs/>
          <w:sz w:val="20"/>
          <w:lang w:val="af-ZA"/>
        </w:rPr>
        <w:t>ԱՊԱՀՈՎՈՒՄ</w:t>
      </w:r>
      <w:r w:rsidRPr="000271B1">
        <w:rPr>
          <w:rFonts w:ascii="GHEA Grapalat" w:hAnsi="GHEA Grapalat" w:cs="Sylfaen"/>
          <w:b/>
          <w:iCs/>
          <w:sz w:val="20"/>
          <w:lang w:val="hy-AM"/>
        </w:rPr>
        <w:t>ՆԵՐ</w:t>
      </w:r>
      <w:r w:rsidRPr="000271B1">
        <w:rPr>
          <w:rFonts w:ascii="GHEA Grapalat" w:hAnsi="GHEA Grapalat" w:cs="Sylfaen"/>
          <w:b/>
          <w:iCs/>
          <w:sz w:val="20"/>
          <w:lang w:val="af-ZA"/>
        </w:rPr>
        <w:t>Ը</w:t>
      </w:r>
      <w:r w:rsidRPr="00AE2768">
        <w:rPr>
          <w:rFonts w:ascii="GHEA Grapalat" w:hAnsi="GHEA Grapalat" w:cs="Arial"/>
          <w:b/>
          <w:iCs/>
          <w:sz w:val="20"/>
          <w:lang w:val="af-ZA"/>
        </w:rPr>
        <w:t xml:space="preserve"> </w:t>
      </w:r>
    </w:p>
    <w:p w:rsidR="00B9368F" w:rsidRPr="00AE2768" w:rsidRDefault="00B9368F" w:rsidP="00B9368F">
      <w:pPr>
        <w:jc w:val="center"/>
        <w:rPr>
          <w:rFonts w:ascii="GHEA Grapalat" w:hAnsi="GHEA Grapalat"/>
          <w:b/>
          <w:iCs/>
          <w:sz w:val="20"/>
          <w:lang w:val="af-ZA"/>
        </w:rPr>
      </w:pP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005174A2">
        <w:rPr>
          <w:rFonts w:ascii="GHEA Grapalat" w:hAnsi="GHEA Grapalat" w:cs="Sylfaen"/>
          <w:sz w:val="20"/>
          <w:lang w:val="af-ZA"/>
        </w:rPr>
        <w:t xml:space="preserve"> 10</w:t>
      </w:r>
      <w:r w:rsidRPr="00AE2768">
        <w:rPr>
          <w:rFonts w:ascii="GHEA Grapalat" w:hAnsi="GHEA Grapalat" w:cs="Sylfaen"/>
          <w:sz w:val="20"/>
          <w:lang w:val="af-ZA"/>
        </w:rPr>
        <w:t xml:space="preserve"> </w:t>
      </w:r>
      <w:r w:rsidRPr="005174A2">
        <w:rPr>
          <w:rFonts w:ascii="GHEA Grapalat" w:hAnsi="GHEA Grapalat" w:cs="Sylfaen"/>
          <w:sz w:val="20"/>
          <w:lang w:val="af-ZA"/>
        </w:rPr>
        <w:t xml:space="preserve">աշխատանքային </w:t>
      </w:r>
      <w:r w:rsidRPr="005174A2">
        <w:rPr>
          <w:rFonts w:ascii="GHEA Grapalat" w:hAnsi="GHEA Grapalat" w:cs="Sylfaen"/>
          <w:sz w:val="20"/>
          <w:lang w:val="ru-RU"/>
        </w:rPr>
        <w:t>օրվա</w:t>
      </w:r>
      <w:r w:rsidRPr="005174A2">
        <w:rPr>
          <w:rFonts w:ascii="GHEA Grapalat" w:hAnsi="GHEA Grapalat" w:cs="Sylfaen"/>
          <w:sz w:val="20"/>
          <w:lang w:val="af-ZA"/>
        </w:rPr>
        <w:t xml:space="preserve"> </w:t>
      </w:r>
      <w:r w:rsidRPr="005174A2">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AB6289">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B9368F" w:rsidRPr="00936D09" w:rsidRDefault="00B9368F" w:rsidP="00B9368F">
      <w:pPr>
        <w:ind w:firstLine="567"/>
        <w:jc w:val="both"/>
        <w:rPr>
          <w:rFonts w:ascii="GHEA Grapalat" w:hAnsi="GHEA Grapalat" w:cs="Arial"/>
          <w:sz w:val="20"/>
          <w:lang w:val="hy-AM"/>
        </w:rPr>
      </w:pPr>
      <w:r w:rsidRPr="00936D09">
        <w:rPr>
          <w:rFonts w:ascii="GHEA Grapalat" w:hAnsi="GHEA Grapalat" w:cs="Sylfaen"/>
          <w:sz w:val="20"/>
          <w:lang w:val="hy-AM"/>
        </w:rPr>
        <w:t>10.2</w:t>
      </w:r>
      <w:r w:rsidRPr="00936D09">
        <w:rPr>
          <w:rFonts w:ascii="GHEA Grapalat" w:hAnsi="GHEA Grapalat" w:cs="Sylfaen"/>
          <w:sz w:val="20"/>
          <w:lang w:val="af-ZA"/>
        </w:rPr>
        <w:t xml:space="preserve"> </w:t>
      </w:r>
      <w:r w:rsidRPr="00936D09">
        <w:rPr>
          <w:rFonts w:ascii="GHEA Grapalat" w:hAnsi="GHEA Grapalat" w:cs="Sylfaen"/>
          <w:sz w:val="20"/>
        </w:rPr>
        <w:t>Որակավորման</w:t>
      </w:r>
      <w:r w:rsidRPr="00936D09">
        <w:rPr>
          <w:rFonts w:ascii="GHEA Grapalat" w:hAnsi="GHEA Grapalat" w:cs="Sylfaen"/>
          <w:sz w:val="20"/>
          <w:lang w:val="af-ZA"/>
        </w:rPr>
        <w:t xml:space="preserve"> </w:t>
      </w:r>
      <w:r w:rsidRPr="00936D09">
        <w:rPr>
          <w:rFonts w:ascii="GHEA Grapalat" w:hAnsi="GHEA Grapalat" w:cs="Sylfaen"/>
          <w:sz w:val="20"/>
        </w:rPr>
        <w:t>ապահովման</w:t>
      </w:r>
      <w:r w:rsidRPr="00936D09">
        <w:rPr>
          <w:rFonts w:ascii="GHEA Grapalat" w:hAnsi="GHEA Grapalat" w:cs="Sylfaen"/>
          <w:sz w:val="20"/>
          <w:lang w:val="af-ZA"/>
        </w:rPr>
        <w:t xml:space="preserve"> </w:t>
      </w:r>
      <w:r w:rsidRPr="00936D09">
        <w:rPr>
          <w:rFonts w:ascii="GHEA Grapalat" w:hAnsi="GHEA Grapalat" w:cs="Sylfaen"/>
          <w:sz w:val="20"/>
        </w:rPr>
        <w:t>չափը</w:t>
      </w:r>
      <w:r w:rsidRPr="00936D09">
        <w:rPr>
          <w:rFonts w:ascii="GHEA Grapalat" w:hAnsi="GHEA Grapalat" w:cs="Sylfaen"/>
          <w:sz w:val="20"/>
          <w:lang w:val="af-ZA"/>
        </w:rPr>
        <w:t xml:space="preserve"> </w:t>
      </w:r>
      <w:r w:rsidRPr="00936D09">
        <w:rPr>
          <w:rFonts w:ascii="GHEA Grapalat" w:hAnsi="GHEA Grapalat" w:cs="Sylfaen"/>
          <w:sz w:val="20"/>
        </w:rPr>
        <w:t>հավասար</w:t>
      </w:r>
      <w:r w:rsidRPr="00936D09">
        <w:rPr>
          <w:rFonts w:ascii="GHEA Grapalat" w:hAnsi="GHEA Grapalat" w:cs="Sylfaen"/>
          <w:sz w:val="20"/>
          <w:lang w:val="af-ZA"/>
        </w:rPr>
        <w:t xml:space="preserve"> </w:t>
      </w:r>
      <w:r w:rsidRPr="00936D09">
        <w:rPr>
          <w:rFonts w:ascii="GHEA Grapalat" w:hAnsi="GHEA Grapalat" w:cs="Sylfaen"/>
          <w:sz w:val="20"/>
        </w:rPr>
        <w:t>է</w:t>
      </w:r>
      <w:r w:rsidRPr="00936D09">
        <w:rPr>
          <w:rFonts w:ascii="GHEA Grapalat" w:hAnsi="GHEA Grapalat" w:cs="Sylfaen"/>
          <w:sz w:val="20"/>
          <w:lang w:val="af-ZA"/>
        </w:rPr>
        <w:t xml:space="preserve"> </w:t>
      </w:r>
      <w:r w:rsidRPr="00936D09">
        <w:rPr>
          <w:rFonts w:ascii="GHEA Grapalat" w:hAnsi="GHEA Grapalat" w:cs="Sylfaen"/>
          <w:sz w:val="20"/>
        </w:rPr>
        <w:t>ընտրված</w:t>
      </w:r>
      <w:r w:rsidRPr="00936D09">
        <w:rPr>
          <w:rFonts w:ascii="GHEA Grapalat" w:hAnsi="GHEA Grapalat" w:cs="Sylfaen"/>
          <w:sz w:val="20"/>
          <w:lang w:val="af-ZA"/>
        </w:rPr>
        <w:t xml:space="preserve"> </w:t>
      </w:r>
      <w:r w:rsidRPr="00936D09">
        <w:rPr>
          <w:rFonts w:ascii="GHEA Grapalat" w:hAnsi="GHEA Grapalat" w:cs="Sylfaen"/>
          <w:sz w:val="20"/>
        </w:rPr>
        <w:t>մասնակցի</w:t>
      </w:r>
      <w:r w:rsidRPr="00936D09">
        <w:rPr>
          <w:rFonts w:ascii="GHEA Grapalat" w:hAnsi="GHEA Grapalat" w:cs="Sylfaen"/>
          <w:sz w:val="20"/>
          <w:lang w:val="af-ZA"/>
        </w:rPr>
        <w:t xml:space="preserve"> </w:t>
      </w:r>
      <w:r w:rsidRPr="00936D09">
        <w:rPr>
          <w:rFonts w:ascii="GHEA Grapalat" w:hAnsi="GHEA Grapalat" w:cs="Sylfaen"/>
          <w:sz w:val="20"/>
        </w:rPr>
        <w:t>գնային</w:t>
      </w:r>
      <w:r w:rsidRPr="00936D09">
        <w:rPr>
          <w:rFonts w:ascii="GHEA Grapalat" w:hAnsi="GHEA Grapalat" w:cs="Sylfaen"/>
          <w:sz w:val="20"/>
          <w:lang w:val="af-ZA"/>
        </w:rPr>
        <w:t xml:space="preserve"> </w:t>
      </w:r>
      <w:r w:rsidRPr="00936D09">
        <w:rPr>
          <w:rFonts w:ascii="GHEA Grapalat" w:hAnsi="GHEA Grapalat" w:cs="Sylfaen"/>
          <w:sz w:val="20"/>
        </w:rPr>
        <w:t>առաջարկի</w:t>
      </w:r>
      <w:r w:rsidRPr="00936D09">
        <w:rPr>
          <w:rFonts w:ascii="GHEA Grapalat" w:hAnsi="GHEA Grapalat" w:cs="Sylfaen"/>
          <w:sz w:val="20"/>
          <w:lang w:val="af-ZA"/>
        </w:rPr>
        <w:t xml:space="preserve"> </w:t>
      </w:r>
      <w:r w:rsidRPr="00936D09">
        <w:rPr>
          <w:rFonts w:ascii="GHEA Grapalat" w:hAnsi="GHEA Grapalat" w:cs="Sylfaen"/>
          <w:sz w:val="20"/>
        </w:rPr>
        <w:t>չափին</w:t>
      </w:r>
      <w:r w:rsidRPr="00936D09">
        <w:rPr>
          <w:rFonts w:ascii="GHEA Grapalat" w:hAnsi="GHEA Grapalat" w:cs="Sylfaen"/>
          <w:sz w:val="20"/>
          <w:lang w:val="af-ZA"/>
        </w:rPr>
        <w:t xml:space="preserve">: </w:t>
      </w:r>
      <w:r w:rsidRPr="00936D09">
        <w:rPr>
          <w:rFonts w:ascii="GHEA Grapalat" w:hAnsi="GHEA Grapalat" w:cs="Sylfaen"/>
          <w:sz w:val="20"/>
        </w:rPr>
        <w:t>Որակավորման</w:t>
      </w:r>
      <w:r w:rsidRPr="00936D09">
        <w:rPr>
          <w:rFonts w:ascii="GHEA Grapalat" w:hAnsi="GHEA Grapalat" w:cs="Sylfaen"/>
          <w:sz w:val="20"/>
          <w:lang w:val="af-ZA"/>
        </w:rPr>
        <w:t xml:space="preserve"> </w:t>
      </w:r>
      <w:r w:rsidRPr="00936D09">
        <w:rPr>
          <w:rFonts w:ascii="GHEA Grapalat" w:hAnsi="GHEA Grapalat" w:cs="Sylfaen"/>
          <w:sz w:val="20"/>
        </w:rPr>
        <w:t>ապահովումը</w:t>
      </w:r>
      <w:r w:rsidRPr="00936D09">
        <w:rPr>
          <w:rFonts w:ascii="GHEA Grapalat" w:hAnsi="GHEA Grapalat" w:cs="Sylfaen"/>
          <w:sz w:val="20"/>
          <w:lang w:val="af-ZA"/>
        </w:rPr>
        <w:t xml:space="preserve"> </w:t>
      </w:r>
      <w:r w:rsidRPr="00936D09">
        <w:rPr>
          <w:rFonts w:ascii="GHEA Grapalat" w:hAnsi="GHEA Grapalat" w:cs="Sylfaen"/>
          <w:sz w:val="20"/>
        </w:rPr>
        <w:t>ներկայացվում</w:t>
      </w:r>
      <w:r w:rsidRPr="00936D09">
        <w:rPr>
          <w:rFonts w:ascii="GHEA Grapalat" w:hAnsi="GHEA Grapalat" w:cs="Sylfaen"/>
          <w:sz w:val="20"/>
          <w:lang w:val="af-ZA"/>
        </w:rPr>
        <w:t xml:space="preserve"> </w:t>
      </w:r>
      <w:r w:rsidRPr="00936D09">
        <w:rPr>
          <w:rFonts w:ascii="GHEA Grapalat" w:hAnsi="GHEA Grapalat" w:cs="Sylfaen"/>
          <w:sz w:val="20"/>
        </w:rPr>
        <w:t>է</w:t>
      </w:r>
      <w:r w:rsidR="00235256" w:rsidRPr="00235256">
        <w:rPr>
          <w:rFonts w:ascii="GHEA Grapalat" w:hAnsi="GHEA Grapalat" w:cs="Sylfaen"/>
          <w:i/>
          <w:sz w:val="16"/>
          <w:szCs w:val="16"/>
          <w:lang w:val="af-ZA"/>
        </w:rPr>
        <w:t xml:space="preserve"> </w:t>
      </w:r>
      <w:r w:rsidR="00235256" w:rsidRPr="00235256">
        <w:rPr>
          <w:rFonts w:ascii="GHEA Grapalat" w:hAnsi="GHEA Grapalat" w:cs="Sylfaen"/>
          <w:sz w:val="20"/>
          <w:szCs w:val="20"/>
        </w:rPr>
        <w:t>միակողմանի</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հաստատված</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հայտարարության՝</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տուժանքի</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հավելված</w:t>
      </w:r>
      <w:r w:rsidR="00235256" w:rsidRPr="00235256">
        <w:rPr>
          <w:rFonts w:ascii="GHEA Grapalat" w:hAnsi="GHEA Grapalat" w:cs="Sylfaen"/>
          <w:sz w:val="20"/>
          <w:szCs w:val="20"/>
          <w:lang w:val="af-ZA"/>
        </w:rPr>
        <w:t xml:space="preserve"> 4.2) </w:t>
      </w:r>
      <w:r w:rsidR="00235256" w:rsidRPr="00235256">
        <w:rPr>
          <w:rFonts w:ascii="GHEA Grapalat" w:hAnsi="GHEA Grapalat" w:cs="Sylfaen"/>
          <w:sz w:val="20"/>
          <w:szCs w:val="20"/>
        </w:rPr>
        <w:t>կամ</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կանխիկ</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փողի</w:t>
      </w:r>
      <w:r w:rsidR="00235256" w:rsidRPr="00235256">
        <w:rPr>
          <w:rFonts w:ascii="GHEA Grapalat" w:hAnsi="GHEA Grapalat" w:cs="Sylfaen"/>
          <w:sz w:val="20"/>
          <w:szCs w:val="20"/>
          <w:lang w:val="af-ZA"/>
        </w:rPr>
        <w:t xml:space="preserve"> </w:t>
      </w:r>
      <w:r w:rsidRPr="00936D09">
        <w:rPr>
          <w:rFonts w:ascii="GHEA Grapalat" w:hAnsi="GHEA Grapalat" w:cs="Sylfaen"/>
          <w:sz w:val="20"/>
        </w:rPr>
        <w:t>ձևով</w:t>
      </w:r>
      <w:r w:rsidRPr="00936D09">
        <w:rPr>
          <w:rFonts w:ascii="GHEA Grapalat" w:hAnsi="GHEA Grapalat" w:cs="Sylfaen"/>
          <w:sz w:val="20"/>
          <w:lang w:val="af-ZA"/>
        </w:rPr>
        <w:t xml:space="preserve">, </w:t>
      </w:r>
      <w:r w:rsidRPr="00936D09">
        <w:rPr>
          <w:rFonts w:ascii="GHEA Grapalat" w:hAnsi="GHEA Grapalat" w:cs="Sylfaen"/>
          <w:sz w:val="20"/>
        </w:rPr>
        <w:t>որը</w:t>
      </w:r>
      <w:r w:rsidRPr="00936D09">
        <w:rPr>
          <w:rFonts w:ascii="GHEA Grapalat" w:hAnsi="GHEA Grapalat" w:cs="Sylfaen"/>
          <w:sz w:val="20"/>
          <w:lang w:val="af-ZA"/>
        </w:rPr>
        <w:t xml:space="preserve"> </w:t>
      </w:r>
      <w:r w:rsidRPr="00936D09">
        <w:rPr>
          <w:rFonts w:ascii="GHEA Grapalat" w:hAnsi="GHEA Grapalat" w:cs="Sylfaen"/>
          <w:sz w:val="20"/>
        </w:rPr>
        <w:t>պետք</w:t>
      </w:r>
      <w:r w:rsidRPr="00936D09">
        <w:rPr>
          <w:rFonts w:ascii="GHEA Grapalat" w:hAnsi="GHEA Grapalat" w:cs="Sylfaen"/>
          <w:sz w:val="20"/>
          <w:lang w:val="af-ZA"/>
        </w:rPr>
        <w:t xml:space="preserve"> </w:t>
      </w:r>
      <w:r w:rsidRPr="00936D09">
        <w:rPr>
          <w:rFonts w:ascii="GHEA Grapalat" w:hAnsi="GHEA Grapalat" w:cs="Sylfaen"/>
          <w:sz w:val="20"/>
        </w:rPr>
        <w:t>է</w:t>
      </w:r>
      <w:r w:rsidRPr="00936D09">
        <w:rPr>
          <w:rFonts w:ascii="GHEA Grapalat" w:hAnsi="GHEA Grapalat" w:cs="Sylfaen"/>
          <w:sz w:val="20"/>
          <w:lang w:val="af-ZA"/>
        </w:rPr>
        <w:t xml:space="preserve"> </w:t>
      </w:r>
      <w:r w:rsidRPr="00936D09">
        <w:rPr>
          <w:rFonts w:ascii="GHEA Grapalat" w:hAnsi="GHEA Grapalat" w:cs="Sylfaen"/>
          <w:sz w:val="20"/>
        </w:rPr>
        <w:t>վավեր</w:t>
      </w:r>
      <w:r w:rsidRPr="00936D09">
        <w:rPr>
          <w:rFonts w:ascii="GHEA Grapalat" w:hAnsi="GHEA Grapalat" w:cs="Sylfaen"/>
          <w:sz w:val="20"/>
          <w:lang w:val="af-ZA"/>
        </w:rPr>
        <w:t xml:space="preserve"> </w:t>
      </w:r>
      <w:r w:rsidRPr="00936D09">
        <w:rPr>
          <w:rFonts w:ascii="GHEA Grapalat" w:hAnsi="GHEA Grapalat" w:cs="Sylfaen"/>
          <w:sz w:val="20"/>
        </w:rPr>
        <w:t>լինի</w:t>
      </w:r>
      <w:r w:rsidRPr="00936D09">
        <w:rPr>
          <w:rFonts w:ascii="GHEA Grapalat" w:hAnsi="GHEA Grapalat" w:cs="Sylfaen"/>
          <w:sz w:val="20"/>
          <w:lang w:val="af-ZA"/>
        </w:rPr>
        <w:t xml:space="preserve"> </w:t>
      </w:r>
      <w:r w:rsidRPr="00936D09">
        <w:rPr>
          <w:rFonts w:ascii="GHEA Grapalat" w:hAnsi="GHEA Grapalat" w:cs="Sylfaen"/>
          <w:sz w:val="20"/>
        </w:rPr>
        <w:t>առնվազն</w:t>
      </w:r>
      <w:r w:rsidRPr="00936D09">
        <w:rPr>
          <w:rFonts w:ascii="GHEA Grapalat" w:hAnsi="GHEA Grapalat" w:cs="Sylfaen"/>
          <w:sz w:val="20"/>
          <w:lang w:val="af-ZA"/>
        </w:rPr>
        <w:t xml:space="preserve"> </w:t>
      </w:r>
      <w:r w:rsidRPr="00936D09">
        <w:rPr>
          <w:rFonts w:ascii="GHEA Grapalat" w:hAnsi="GHEA Grapalat" w:cs="Sylfaen"/>
          <w:sz w:val="20"/>
        </w:rPr>
        <w:t>մինչև</w:t>
      </w:r>
      <w:r w:rsidRPr="00936D09">
        <w:rPr>
          <w:rFonts w:ascii="GHEA Grapalat" w:hAnsi="GHEA Grapalat" w:cs="Sylfaen"/>
          <w:sz w:val="20"/>
          <w:lang w:val="af-ZA"/>
        </w:rPr>
        <w:t xml:space="preserve"> </w:t>
      </w:r>
      <w:r w:rsidRPr="00936D09">
        <w:rPr>
          <w:rFonts w:ascii="GHEA Grapalat" w:hAnsi="GHEA Grapalat" w:cs="Sylfaen"/>
          <w:sz w:val="20"/>
        </w:rPr>
        <w:t>պայմանագրի</w:t>
      </w:r>
      <w:r w:rsidRPr="00936D09">
        <w:rPr>
          <w:rFonts w:ascii="GHEA Grapalat" w:hAnsi="GHEA Grapalat" w:cs="Sylfaen"/>
          <w:sz w:val="20"/>
          <w:lang w:val="af-ZA"/>
        </w:rPr>
        <w:t xml:space="preserve"> </w:t>
      </w:r>
      <w:r w:rsidRPr="00936D09">
        <w:rPr>
          <w:rFonts w:ascii="GHEA Grapalat" w:hAnsi="GHEA Grapalat" w:cs="Sylfaen"/>
          <w:sz w:val="20"/>
        </w:rPr>
        <w:t>կատարման</w:t>
      </w:r>
      <w:r w:rsidRPr="00936D09">
        <w:rPr>
          <w:rFonts w:ascii="GHEA Grapalat" w:hAnsi="GHEA Grapalat" w:cs="Sylfaen"/>
          <w:sz w:val="20"/>
          <w:lang w:val="af-ZA"/>
        </w:rPr>
        <w:t xml:space="preserve"> </w:t>
      </w:r>
      <w:r w:rsidRPr="00936D09">
        <w:rPr>
          <w:rFonts w:ascii="GHEA Grapalat" w:hAnsi="GHEA Grapalat" w:cs="Sylfaen"/>
          <w:sz w:val="20"/>
        </w:rPr>
        <w:t>արդյունքը</w:t>
      </w:r>
      <w:r w:rsidRPr="00936D09">
        <w:rPr>
          <w:rFonts w:ascii="GHEA Grapalat" w:hAnsi="GHEA Grapalat" w:cs="Sylfaen"/>
          <w:sz w:val="20"/>
          <w:lang w:val="af-ZA"/>
        </w:rPr>
        <w:t xml:space="preserve"> </w:t>
      </w:r>
      <w:r w:rsidRPr="00936D09">
        <w:rPr>
          <w:rFonts w:ascii="GHEA Grapalat" w:hAnsi="GHEA Grapalat" w:cs="Sylfaen"/>
          <w:sz w:val="20"/>
        </w:rPr>
        <w:t>պատվիրատուից</w:t>
      </w:r>
      <w:r w:rsidRPr="00936D09">
        <w:rPr>
          <w:rFonts w:ascii="GHEA Grapalat" w:hAnsi="GHEA Grapalat" w:cs="Sylfaen"/>
          <w:sz w:val="20"/>
          <w:lang w:val="af-ZA"/>
        </w:rPr>
        <w:t xml:space="preserve"> </w:t>
      </w:r>
      <w:r w:rsidRPr="00936D09">
        <w:rPr>
          <w:rFonts w:ascii="GHEA Grapalat" w:hAnsi="GHEA Grapalat" w:cs="Sylfaen"/>
          <w:sz w:val="20"/>
        </w:rPr>
        <w:t>կողմից</w:t>
      </w:r>
      <w:r w:rsidRPr="00936D09">
        <w:rPr>
          <w:rFonts w:ascii="GHEA Grapalat" w:hAnsi="GHEA Grapalat" w:cs="Sylfaen"/>
          <w:sz w:val="20"/>
          <w:lang w:val="af-ZA"/>
        </w:rPr>
        <w:t xml:space="preserve"> </w:t>
      </w:r>
      <w:r w:rsidRPr="00936D09">
        <w:rPr>
          <w:rFonts w:ascii="GHEA Grapalat" w:hAnsi="GHEA Grapalat" w:cs="Sylfaen"/>
          <w:sz w:val="20"/>
        </w:rPr>
        <w:t>ամբողջական</w:t>
      </w:r>
      <w:r w:rsidRPr="00936D09">
        <w:rPr>
          <w:rFonts w:ascii="GHEA Grapalat" w:hAnsi="GHEA Grapalat" w:cs="Sylfaen"/>
          <w:sz w:val="20"/>
          <w:lang w:val="af-ZA"/>
        </w:rPr>
        <w:t xml:space="preserve"> </w:t>
      </w:r>
      <w:r w:rsidRPr="00936D09">
        <w:rPr>
          <w:rFonts w:ascii="GHEA Grapalat" w:hAnsi="GHEA Grapalat" w:cs="Sylfaen"/>
          <w:sz w:val="20"/>
        </w:rPr>
        <w:t>ընդունվելու</w:t>
      </w:r>
      <w:r w:rsidRPr="00936D09">
        <w:rPr>
          <w:rFonts w:ascii="GHEA Grapalat" w:hAnsi="GHEA Grapalat" w:cs="Sylfaen"/>
          <w:sz w:val="20"/>
          <w:lang w:val="af-ZA"/>
        </w:rPr>
        <w:t xml:space="preserve"> </w:t>
      </w:r>
      <w:r w:rsidRPr="00936D09">
        <w:rPr>
          <w:rFonts w:ascii="GHEA Grapalat" w:hAnsi="GHEA Grapalat" w:cs="Sylfaen"/>
          <w:sz w:val="20"/>
        </w:rPr>
        <w:t>օրվան</w:t>
      </w:r>
      <w:r w:rsidRPr="00936D09">
        <w:rPr>
          <w:rFonts w:ascii="GHEA Grapalat" w:hAnsi="GHEA Grapalat" w:cs="Sylfaen"/>
          <w:sz w:val="20"/>
          <w:lang w:val="af-ZA"/>
        </w:rPr>
        <w:t xml:space="preserve"> </w:t>
      </w:r>
      <w:r w:rsidRPr="00936D09">
        <w:rPr>
          <w:rFonts w:ascii="GHEA Grapalat" w:hAnsi="GHEA Grapalat" w:cs="Sylfaen"/>
          <w:sz w:val="20"/>
        </w:rPr>
        <w:t>հաջորդող</w:t>
      </w:r>
      <w:r w:rsidRPr="00936D09">
        <w:rPr>
          <w:rFonts w:ascii="GHEA Grapalat" w:hAnsi="GHEA Grapalat" w:cs="Sylfaen"/>
          <w:sz w:val="20"/>
          <w:lang w:val="af-ZA"/>
        </w:rPr>
        <w:t xml:space="preserve"> 20-</w:t>
      </w:r>
      <w:r w:rsidRPr="00936D09">
        <w:rPr>
          <w:rFonts w:ascii="GHEA Grapalat" w:hAnsi="GHEA Grapalat" w:cs="Sylfaen"/>
          <w:sz w:val="20"/>
        </w:rPr>
        <w:t>րդ</w:t>
      </w:r>
      <w:r w:rsidRPr="00936D09">
        <w:rPr>
          <w:rFonts w:ascii="GHEA Grapalat" w:hAnsi="GHEA Grapalat" w:cs="Sylfaen"/>
          <w:sz w:val="20"/>
          <w:lang w:val="af-ZA"/>
        </w:rPr>
        <w:t xml:space="preserve"> </w:t>
      </w:r>
      <w:r w:rsidRPr="00936D09">
        <w:rPr>
          <w:rFonts w:ascii="GHEA Grapalat" w:hAnsi="GHEA Grapalat" w:cs="Sylfaen"/>
          <w:sz w:val="20"/>
        </w:rPr>
        <w:t>աշխատանքային</w:t>
      </w:r>
      <w:r w:rsidRPr="00936D09">
        <w:rPr>
          <w:rFonts w:ascii="GHEA Grapalat" w:hAnsi="GHEA Grapalat" w:cs="Sylfaen"/>
          <w:sz w:val="20"/>
          <w:lang w:val="af-ZA"/>
        </w:rPr>
        <w:t xml:space="preserve"> </w:t>
      </w:r>
      <w:r w:rsidRPr="00936D09">
        <w:rPr>
          <w:rFonts w:ascii="GHEA Grapalat" w:hAnsi="GHEA Grapalat" w:cs="Sylfaen"/>
          <w:sz w:val="20"/>
        </w:rPr>
        <w:t>օրը</w:t>
      </w:r>
      <w:r w:rsidRPr="00936D09">
        <w:rPr>
          <w:rFonts w:ascii="GHEA Grapalat" w:hAnsi="GHEA Grapalat" w:cs="Sylfaen"/>
          <w:sz w:val="20"/>
          <w:lang w:val="af-ZA"/>
        </w:rPr>
        <w:t xml:space="preserve"> </w:t>
      </w:r>
      <w:r w:rsidRPr="00936D09">
        <w:rPr>
          <w:rFonts w:ascii="GHEA Grapalat" w:hAnsi="GHEA Grapalat" w:cs="Arial"/>
          <w:sz w:val="20"/>
        </w:rPr>
        <w:t>ներառյալ</w:t>
      </w:r>
      <w:r w:rsidRPr="00936D09">
        <w:rPr>
          <w:rFonts w:ascii="GHEA Grapalat" w:hAnsi="GHEA Grapalat" w:cs="Arial"/>
          <w:sz w:val="20"/>
          <w:lang w:val="af-ZA"/>
        </w:rPr>
        <w:t>:</w:t>
      </w:r>
    </w:p>
    <w:p w:rsidR="00B9368F" w:rsidRPr="00936D09" w:rsidRDefault="00B9368F" w:rsidP="00B9368F">
      <w:pPr>
        <w:ind w:firstLine="567"/>
        <w:jc w:val="both"/>
        <w:rPr>
          <w:rFonts w:ascii="GHEA Grapalat" w:hAnsi="GHEA Grapalat" w:cs="Arial"/>
          <w:sz w:val="20"/>
          <w:lang w:val="hy-AM"/>
        </w:rPr>
      </w:pPr>
      <w:r w:rsidRPr="00936D09">
        <w:rPr>
          <w:rFonts w:ascii="GHEA Grapalat" w:hAnsi="GHEA Grapalat" w:cs="Arial"/>
          <w:sz w:val="20"/>
          <w:lang w:val="hy-AM"/>
        </w:rPr>
        <w:t>Եթե</w:t>
      </w:r>
      <w:r w:rsidRPr="00936D09">
        <w:rPr>
          <w:rFonts w:ascii="GHEA Grapalat" w:hAnsi="GHEA Grapalat" w:cs="Arial"/>
          <w:sz w:val="20"/>
          <w:lang w:val="af-ZA"/>
        </w:rPr>
        <w:t xml:space="preserve"> </w:t>
      </w:r>
      <w:r w:rsidRPr="00936D09">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w:t>
      </w:r>
      <w:r w:rsidR="00936D09" w:rsidRPr="00936D09">
        <w:rPr>
          <w:rFonts w:ascii="GHEA Grapalat" w:hAnsi="GHEA Grapalat" w:cs="Sylfaen"/>
          <w:sz w:val="20"/>
          <w:szCs w:val="20"/>
          <w:lang w:val="hy-AM"/>
        </w:rPr>
        <w:t>միակողմանի</w:t>
      </w:r>
      <w:r w:rsidR="00936D09" w:rsidRPr="00936D09">
        <w:rPr>
          <w:rFonts w:ascii="GHEA Grapalat" w:hAnsi="GHEA Grapalat" w:cs="Sylfaen"/>
          <w:sz w:val="20"/>
          <w:szCs w:val="20"/>
          <w:lang w:val="af-ZA"/>
        </w:rPr>
        <w:t xml:space="preserve"> </w:t>
      </w:r>
      <w:r w:rsidR="00936D09" w:rsidRPr="00936D09">
        <w:rPr>
          <w:rFonts w:ascii="GHEA Grapalat" w:hAnsi="GHEA Grapalat" w:cs="Sylfaen"/>
          <w:sz w:val="20"/>
          <w:szCs w:val="20"/>
          <w:lang w:val="hy-AM"/>
        </w:rPr>
        <w:t>հաստատված</w:t>
      </w:r>
      <w:r w:rsidR="00936D09" w:rsidRPr="00936D09">
        <w:rPr>
          <w:rFonts w:ascii="GHEA Grapalat" w:hAnsi="GHEA Grapalat" w:cs="Sylfaen"/>
          <w:sz w:val="20"/>
          <w:szCs w:val="20"/>
          <w:lang w:val="af-ZA"/>
        </w:rPr>
        <w:t xml:space="preserve"> </w:t>
      </w:r>
      <w:r w:rsidR="00936D09" w:rsidRPr="00936D09">
        <w:rPr>
          <w:rFonts w:ascii="GHEA Grapalat" w:hAnsi="GHEA Grapalat" w:cs="Sylfaen"/>
          <w:sz w:val="20"/>
          <w:szCs w:val="20"/>
          <w:lang w:val="hy-AM"/>
        </w:rPr>
        <w:t>հայտարարության</w:t>
      </w:r>
      <w:r w:rsidR="00936D09" w:rsidRPr="00936D09">
        <w:rPr>
          <w:rFonts w:ascii="GHEA Grapalat" w:hAnsi="GHEA Grapalat" w:cs="Arial"/>
          <w:sz w:val="20"/>
          <w:szCs w:val="20"/>
          <w:lang w:val="hy-AM"/>
        </w:rPr>
        <w:t xml:space="preserve"> </w:t>
      </w:r>
      <w:r w:rsidRPr="00936D09">
        <w:rPr>
          <w:rFonts w:ascii="GHEA Grapalat" w:hAnsi="GHEA Grapalat" w:cs="Arial"/>
          <w:sz w:val="20"/>
          <w:szCs w:val="20"/>
          <w:lang w:val="hy-AM"/>
        </w:rPr>
        <w:t>՝</w:t>
      </w:r>
      <w:r w:rsidRPr="00936D09">
        <w:rPr>
          <w:rFonts w:ascii="GHEA Grapalat" w:hAnsi="GHEA Grapalat" w:cs="Arial"/>
          <w:sz w:val="20"/>
          <w:lang w:val="hy-AM"/>
        </w:rPr>
        <w:t xml:space="preserve"> պայմանագրի ընդհանուր գնի չափով: </w:t>
      </w:r>
      <w:r w:rsidRPr="00936D09">
        <w:rPr>
          <w:rFonts w:ascii="GHEA Grapalat" w:hAnsi="GHEA Grapalat"/>
          <w:sz w:val="20"/>
          <w:szCs w:val="20"/>
          <w:lang w:val="hy-AM"/>
        </w:rPr>
        <w:t>Կանխիկ</w:t>
      </w:r>
      <w:r w:rsidRPr="00936D09">
        <w:rPr>
          <w:rFonts w:ascii="GHEA Grapalat" w:hAnsi="GHEA Grapalat"/>
          <w:sz w:val="20"/>
          <w:szCs w:val="20"/>
          <w:lang w:val="af-ZA"/>
        </w:rPr>
        <w:t xml:space="preserve"> </w:t>
      </w:r>
      <w:r w:rsidRPr="00936D09">
        <w:rPr>
          <w:rFonts w:ascii="GHEA Grapalat" w:hAnsi="GHEA Grapalat"/>
          <w:sz w:val="20"/>
          <w:szCs w:val="20"/>
          <w:lang w:val="hy-AM"/>
        </w:rPr>
        <w:t>փողի</w:t>
      </w:r>
      <w:r w:rsidRPr="00936D09">
        <w:rPr>
          <w:rFonts w:ascii="GHEA Grapalat" w:hAnsi="GHEA Grapalat"/>
          <w:sz w:val="20"/>
          <w:szCs w:val="20"/>
          <w:lang w:val="af-ZA"/>
        </w:rPr>
        <w:t xml:space="preserve"> </w:t>
      </w:r>
      <w:r w:rsidRPr="00936D09">
        <w:rPr>
          <w:rFonts w:ascii="GHEA Grapalat" w:hAnsi="GHEA Grapalat"/>
          <w:sz w:val="20"/>
          <w:szCs w:val="20"/>
          <w:lang w:val="hy-AM"/>
        </w:rPr>
        <w:t>ձևով</w:t>
      </w:r>
      <w:r w:rsidRPr="00936D09">
        <w:rPr>
          <w:rFonts w:ascii="GHEA Grapalat" w:hAnsi="GHEA Grapalat"/>
          <w:sz w:val="20"/>
          <w:szCs w:val="20"/>
          <w:lang w:val="af-ZA"/>
        </w:rPr>
        <w:t xml:space="preserve"> </w:t>
      </w:r>
      <w:r w:rsidRPr="00936D09">
        <w:rPr>
          <w:rFonts w:ascii="GHEA Grapalat" w:hAnsi="GHEA Grapalat"/>
          <w:sz w:val="20"/>
          <w:szCs w:val="20"/>
          <w:lang w:val="hy-AM"/>
        </w:rPr>
        <w:t>ներկայացված</w:t>
      </w:r>
      <w:r w:rsidRPr="00936D09">
        <w:rPr>
          <w:rFonts w:ascii="GHEA Grapalat" w:hAnsi="GHEA Grapalat"/>
          <w:sz w:val="20"/>
          <w:szCs w:val="20"/>
          <w:lang w:val="af-ZA"/>
        </w:rPr>
        <w:t xml:space="preserve"> </w:t>
      </w:r>
      <w:r w:rsidRPr="00936D0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B9368F" w:rsidRPr="00936D09" w:rsidRDefault="00B9368F" w:rsidP="00B9368F">
      <w:pPr>
        <w:pStyle w:val="af4"/>
        <w:shd w:val="clear" w:color="auto" w:fill="FFFFFF"/>
        <w:spacing w:before="0" w:beforeAutospacing="0" w:after="0" w:afterAutospacing="0"/>
        <w:ind w:firstLine="375"/>
        <w:jc w:val="both"/>
        <w:rPr>
          <w:rFonts w:ascii="GHEA Grapalat" w:hAnsi="GHEA Grapalat" w:cs="Arial"/>
          <w:sz w:val="20"/>
          <w:lang w:val="hy-AM"/>
        </w:rPr>
      </w:pPr>
      <w:r w:rsidRPr="00936D0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9368F" w:rsidRPr="00936D09" w:rsidRDefault="00B9368F" w:rsidP="00B9368F">
      <w:pPr>
        <w:pStyle w:val="af4"/>
        <w:shd w:val="clear" w:color="auto" w:fill="FFFFFF"/>
        <w:spacing w:before="0" w:beforeAutospacing="0" w:after="0" w:afterAutospacing="0"/>
        <w:ind w:firstLine="375"/>
        <w:jc w:val="both"/>
        <w:rPr>
          <w:rFonts w:ascii="GHEA Grapalat" w:hAnsi="GHEA Grapalat" w:cs="Arial"/>
          <w:sz w:val="20"/>
          <w:lang w:val="hy-AM"/>
        </w:rPr>
      </w:pPr>
      <w:r w:rsidRPr="00936D09">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rsidR="00B9368F" w:rsidRPr="00AE2768" w:rsidRDefault="00B9368F" w:rsidP="00B9368F">
      <w:pPr>
        <w:ind w:firstLine="567"/>
        <w:jc w:val="both"/>
        <w:rPr>
          <w:rFonts w:ascii="GHEA Grapalat" w:hAnsi="GHEA Grapalat" w:cs="Arial"/>
          <w:sz w:val="20"/>
          <w:lang w:val="hy-AM"/>
        </w:rPr>
      </w:pPr>
      <w:r w:rsidRPr="00936D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9368F" w:rsidRPr="00936D09" w:rsidRDefault="00B9368F" w:rsidP="00B9368F">
      <w:pPr>
        <w:ind w:firstLine="567"/>
        <w:jc w:val="both"/>
        <w:rPr>
          <w:rFonts w:ascii="GHEA Grapalat" w:hAnsi="GHEA Grapalat" w:cs="Sylfaen"/>
          <w:sz w:val="20"/>
          <w:highlight w:val="yellow"/>
          <w:vertAlign w:val="superscript"/>
          <w:lang w:val="hy-AM"/>
        </w:rPr>
      </w:pPr>
      <w:r w:rsidRPr="00235256">
        <w:rPr>
          <w:rFonts w:ascii="GHEA Grapalat" w:hAnsi="GHEA Grapalat" w:cs="Sylfaen"/>
          <w:sz w:val="20"/>
          <w:lang w:val="hy-AM"/>
        </w:rPr>
        <w:t>10.3. Պայմանագրի</w:t>
      </w:r>
      <w:r w:rsidRPr="00235256">
        <w:rPr>
          <w:rFonts w:ascii="GHEA Grapalat" w:hAnsi="GHEA Grapalat" w:cs="Sylfaen"/>
          <w:sz w:val="20"/>
          <w:lang w:val="af-ZA"/>
        </w:rPr>
        <w:t xml:space="preserve"> </w:t>
      </w:r>
      <w:r w:rsidRPr="00235256">
        <w:rPr>
          <w:rFonts w:ascii="GHEA Grapalat" w:hAnsi="GHEA Grapalat" w:cs="Sylfaen"/>
          <w:sz w:val="20"/>
          <w:lang w:val="hy-AM"/>
        </w:rPr>
        <w:t>ապահովման</w:t>
      </w:r>
      <w:r w:rsidRPr="00235256">
        <w:rPr>
          <w:rFonts w:ascii="GHEA Grapalat" w:hAnsi="GHEA Grapalat" w:cs="Sylfaen"/>
          <w:sz w:val="20"/>
          <w:lang w:val="af-ZA"/>
        </w:rPr>
        <w:t xml:space="preserve"> </w:t>
      </w:r>
      <w:r w:rsidRPr="00235256">
        <w:rPr>
          <w:rFonts w:ascii="GHEA Grapalat" w:hAnsi="GHEA Grapalat" w:cs="Sylfaen"/>
          <w:sz w:val="20"/>
          <w:lang w:val="hy-AM"/>
        </w:rPr>
        <w:t>չափը</w:t>
      </w:r>
      <w:r w:rsidRPr="00235256">
        <w:rPr>
          <w:rFonts w:ascii="GHEA Grapalat" w:hAnsi="GHEA Grapalat" w:cs="Sylfaen"/>
          <w:sz w:val="20"/>
          <w:lang w:val="af-ZA"/>
        </w:rPr>
        <w:t xml:space="preserve"> </w:t>
      </w:r>
      <w:r w:rsidRPr="00235256">
        <w:rPr>
          <w:rFonts w:ascii="GHEA Grapalat" w:hAnsi="GHEA Grapalat" w:cs="Sylfaen"/>
          <w:sz w:val="20"/>
          <w:lang w:val="hy-AM"/>
        </w:rPr>
        <w:t>կազմում</w:t>
      </w:r>
      <w:r w:rsidRPr="00235256">
        <w:rPr>
          <w:rFonts w:ascii="GHEA Grapalat" w:hAnsi="GHEA Grapalat" w:cs="Sylfaen"/>
          <w:sz w:val="20"/>
          <w:lang w:val="af-ZA"/>
        </w:rPr>
        <w:t xml:space="preserve"> </w:t>
      </w:r>
      <w:r w:rsidRPr="00235256">
        <w:rPr>
          <w:rFonts w:ascii="GHEA Grapalat" w:hAnsi="GHEA Grapalat" w:cs="Sylfaen"/>
          <w:sz w:val="20"/>
          <w:lang w:val="hy-AM"/>
        </w:rPr>
        <w:t>է</w:t>
      </w:r>
      <w:r w:rsidRPr="00235256">
        <w:rPr>
          <w:rFonts w:ascii="GHEA Grapalat" w:hAnsi="GHEA Grapalat" w:cs="Sylfaen"/>
          <w:sz w:val="20"/>
          <w:lang w:val="af-ZA"/>
        </w:rPr>
        <w:t xml:space="preserve"> կնքվելիք </w:t>
      </w:r>
      <w:r w:rsidRPr="00235256">
        <w:rPr>
          <w:rFonts w:ascii="GHEA Grapalat" w:hAnsi="GHEA Grapalat" w:cs="Sylfaen"/>
          <w:sz w:val="20"/>
          <w:lang w:val="hy-AM"/>
        </w:rPr>
        <w:t>պայմանագրի</w:t>
      </w:r>
      <w:r w:rsidRPr="00235256">
        <w:rPr>
          <w:rFonts w:ascii="GHEA Grapalat" w:hAnsi="GHEA Grapalat" w:cs="Sylfaen"/>
          <w:sz w:val="20"/>
          <w:lang w:val="af-ZA"/>
        </w:rPr>
        <w:t xml:space="preserve"> </w:t>
      </w:r>
      <w:r w:rsidRPr="00235256">
        <w:rPr>
          <w:rFonts w:ascii="GHEA Grapalat" w:hAnsi="GHEA Grapalat" w:cs="Sylfaen"/>
          <w:sz w:val="20"/>
          <w:lang w:val="hy-AM"/>
        </w:rPr>
        <w:t>գնի</w:t>
      </w:r>
      <w:r w:rsidRPr="00235256">
        <w:rPr>
          <w:rFonts w:ascii="GHEA Grapalat" w:hAnsi="GHEA Grapalat" w:cs="Sylfaen"/>
          <w:sz w:val="20"/>
          <w:lang w:val="af-ZA"/>
        </w:rPr>
        <w:t xml:space="preserve"> 10 </w:t>
      </w:r>
      <w:r w:rsidRPr="00235256">
        <w:rPr>
          <w:rFonts w:ascii="GHEA Grapalat" w:hAnsi="GHEA Grapalat" w:cs="Sylfaen"/>
          <w:sz w:val="20"/>
          <w:lang w:val="hy-AM"/>
        </w:rPr>
        <w:t>տոկոսը: Պայմանագրի ապահովումը ներկայացվում է</w:t>
      </w:r>
      <w:r w:rsidR="00235256" w:rsidRPr="00235256">
        <w:rPr>
          <w:rFonts w:ascii="GHEA Grapalat" w:hAnsi="GHEA Grapalat" w:cs="Sylfaen"/>
          <w:sz w:val="20"/>
          <w:szCs w:val="20"/>
          <w:lang w:val="hy-AM"/>
        </w:rPr>
        <w:t xml:space="preserve"> միակողմանի</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lang w:val="hy-AM"/>
        </w:rPr>
        <w:t>հաստատված</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lang w:val="hy-AM"/>
        </w:rPr>
        <w:t>հայտարարության՝</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lang w:val="hy-AM"/>
        </w:rPr>
        <w:t>տուժանքի</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lang w:val="hy-AM"/>
        </w:rPr>
        <w:t>հավելված</w:t>
      </w:r>
      <w:r w:rsidR="00235256">
        <w:rPr>
          <w:rFonts w:ascii="GHEA Grapalat" w:hAnsi="GHEA Grapalat" w:cs="Sylfaen"/>
          <w:sz w:val="20"/>
          <w:szCs w:val="20"/>
          <w:lang w:val="af-ZA"/>
        </w:rPr>
        <w:t xml:space="preserve"> 5.1</w:t>
      </w:r>
      <w:r w:rsidR="00235256" w:rsidRPr="00235256">
        <w:rPr>
          <w:rFonts w:ascii="GHEA Grapalat" w:hAnsi="GHEA Grapalat" w:cs="Sylfaen"/>
          <w:sz w:val="20"/>
          <w:szCs w:val="20"/>
          <w:lang w:val="af-ZA"/>
        </w:rPr>
        <w:t xml:space="preserve">) </w:t>
      </w:r>
      <w:r w:rsidRPr="00235256">
        <w:rPr>
          <w:rFonts w:ascii="GHEA Grapalat" w:hAnsi="GHEA Grapalat" w:cs="Sylfaen"/>
          <w:sz w:val="20"/>
          <w:lang w:val="hy-AM"/>
        </w:rPr>
        <w:t>կամ կանխիկ փողի ձևով:</w:t>
      </w:r>
      <w:r w:rsidRPr="00235256">
        <w:rPr>
          <w:rFonts w:ascii="GHEA Grapalat" w:hAnsi="GHEA Grapalat" w:cs="Sylfaen"/>
          <w:sz w:val="20"/>
          <w:vertAlign w:val="superscript"/>
          <w:lang w:val="hy-AM"/>
        </w:rPr>
        <w:t>13</w:t>
      </w:r>
    </w:p>
    <w:p w:rsidR="00B9368F" w:rsidRPr="00AE2768" w:rsidRDefault="00B9368F" w:rsidP="00B9368F">
      <w:pPr>
        <w:ind w:firstLine="567"/>
        <w:jc w:val="both"/>
        <w:rPr>
          <w:rFonts w:ascii="GHEA Grapalat" w:hAnsi="GHEA Grapalat" w:cs="Arial"/>
          <w:sz w:val="20"/>
          <w:lang w:val="hy-AM"/>
        </w:rPr>
      </w:pPr>
      <w:r w:rsidRPr="0094522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կամ կանխիկ փողի ձևով՝ պայմանագրի ընդհանուր գնի չափով:</w:t>
      </w:r>
    </w:p>
    <w:p w:rsidR="00B9368F" w:rsidRPr="00AE2768" w:rsidRDefault="00B9368F" w:rsidP="00B9368F">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AB6289">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9368F" w:rsidRPr="00AE2768" w:rsidRDefault="00B9368F" w:rsidP="00B9368F">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9368F" w:rsidRPr="0094522A" w:rsidRDefault="00B9368F" w:rsidP="00B9368F">
      <w:pPr>
        <w:ind w:firstLine="567"/>
        <w:jc w:val="both"/>
        <w:rPr>
          <w:rFonts w:ascii="GHEA Grapalat" w:hAnsi="GHEA Grapalat" w:cs="Arial"/>
          <w:sz w:val="20"/>
          <w:lang w:val="hy-AM"/>
        </w:rPr>
      </w:pPr>
      <w:r w:rsidRPr="0094522A">
        <w:rPr>
          <w:rFonts w:ascii="GHEA Grapalat" w:hAnsi="GHEA Grapalat" w:cs="Sylfaen"/>
          <w:sz w:val="20"/>
          <w:lang w:val="hy-AM"/>
        </w:rPr>
        <w:t xml:space="preserve">10.4 </w:t>
      </w:r>
      <w:r w:rsidRPr="0094522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9368F" w:rsidRPr="0094522A" w:rsidRDefault="00B9368F" w:rsidP="00B9368F">
      <w:pPr>
        <w:ind w:firstLine="567"/>
        <w:jc w:val="both"/>
        <w:rPr>
          <w:rFonts w:ascii="GHEA Grapalat" w:hAnsi="GHEA Grapalat" w:cs="Arial"/>
          <w:sz w:val="20"/>
          <w:lang w:val="hy-AM"/>
        </w:rPr>
      </w:pPr>
      <w:r w:rsidRPr="0094522A">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հետագայում պահանջվող ֆինանսական միջոցների մասով՝ միակողմանի հաստատված հայտարարության` տուժանքի կամ կանխիկ փողի ձևով: </w:t>
      </w:r>
    </w:p>
    <w:p w:rsidR="00B9368F" w:rsidRDefault="00B9368F" w:rsidP="00B9368F">
      <w:pPr>
        <w:ind w:firstLine="567"/>
        <w:jc w:val="both"/>
        <w:rPr>
          <w:rFonts w:ascii="GHEA Grapalat" w:hAnsi="GHEA Grapalat" w:cs="Arial"/>
          <w:sz w:val="20"/>
          <w:lang w:val="hy-AM"/>
        </w:rPr>
      </w:pPr>
      <w:r w:rsidRPr="0094522A">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w:t>
      </w:r>
      <w:r w:rsidRPr="0094522A">
        <w:rPr>
          <w:rFonts w:ascii="GHEA Grapalat" w:hAnsi="GHEA Grapalat" w:cs="Arial"/>
          <w:sz w:val="20"/>
          <w:lang w:val="hy-AM"/>
        </w:rPr>
        <w:lastRenderedPageBreak/>
        <w:t>երաշխիքի կամ կանխիկ փողի, իսկ պահանջվող ֆինանսական միջոցների մասով՝ միակողմանի հաստատված հայտարարության՝ տուժանքի կամ կանխիկ փողի ձևով:</w:t>
      </w:r>
      <w:r w:rsidRPr="004B7C30">
        <w:rPr>
          <w:rFonts w:ascii="GHEA Grapalat" w:hAnsi="GHEA Grapalat" w:cs="Arial"/>
          <w:sz w:val="20"/>
          <w:lang w:val="hy-AM"/>
        </w:rPr>
        <w:t xml:space="preserve"> </w:t>
      </w:r>
    </w:p>
    <w:p w:rsidR="00B9368F" w:rsidRPr="00AE2768" w:rsidRDefault="00B9368F" w:rsidP="00B9368F">
      <w:pPr>
        <w:ind w:firstLine="567"/>
        <w:jc w:val="both"/>
        <w:rPr>
          <w:rFonts w:ascii="GHEA Grapalat" w:hAnsi="GHEA Grapalat" w:cs="Sylfaen"/>
          <w:i/>
          <w:sz w:val="20"/>
          <w:lang w:val="af-ZA"/>
        </w:rPr>
      </w:pP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9368F" w:rsidRPr="00AE2768" w:rsidRDefault="00B9368F" w:rsidP="00B9368F">
      <w:pPr>
        <w:jc w:val="center"/>
        <w:rPr>
          <w:rFonts w:ascii="GHEA Grapalat" w:hAnsi="GHEA Grapalat"/>
          <w:b/>
          <w:szCs w:val="22"/>
          <w:lang w:val="af-ZA"/>
        </w:rPr>
      </w:pPr>
    </w:p>
    <w:p w:rsidR="00B9368F" w:rsidRPr="00AE2768" w:rsidRDefault="00B9368F" w:rsidP="00B9368F">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B9368F" w:rsidRPr="00AE2768" w:rsidRDefault="00B9368F" w:rsidP="00B9368F">
      <w:pPr>
        <w:jc w:val="center"/>
        <w:rPr>
          <w:rFonts w:ascii="GHEA Grapalat" w:hAnsi="GHEA Grapalat"/>
          <w:b/>
          <w:sz w:val="20"/>
          <w:lang w:val="af-ZA"/>
        </w:rPr>
      </w:pP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936C07" w:rsidRPr="00936C07"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0094522A" w:rsidRPr="0094522A">
        <w:rPr>
          <w:rFonts w:ascii="GHEA Grapalat" w:hAnsi="GHEA Grapalat" w:cs="Sylfaen"/>
          <w:sz w:val="20"/>
          <w:lang w:val="af-ZA"/>
        </w:rPr>
        <w:t xml:space="preserve"> </w:t>
      </w:r>
      <w:r w:rsidR="0094522A">
        <w:rPr>
          <w:rFonts w:ascii="GHEA Grapalat" w:hAnsi="GHEA Grapalat" w:cs="Sylfaen"/>
          <w:sz w:val="20"/>
        </w:rPr>
        <w:t>որոշմամբ</w:t>
      </w:r>
      <w:r w:rsidR="00936C07" w:rsidRPr="00936C07">
        <w:rPr>
          <w:rFonts w:ascii="GHEA Grapalat" w:hAnsi="GHEA Grapalat" w:cs="Sylfaen"/>
          <w:sz w:val="20"/>
          <w:lang w:val="af-ZA"/>
        </w:rPr>
        <w:t>:</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 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B9368F" w:rsidRPr="00AE2768" w:rsidRDefault="00936C07" w:rsidP="00B9368F">
      <w:pPr>
        <w:ind w:firstLine="567"/>
        <w:jc w:val="both"/>
        <w:rPr>
          <w:rFonts w:ascii="GHEA Grapalat" w:hAnsi="GHEA Grapalat" w:cs="Sylfaen"/>
          <w:sz w:val="20"/>
          <w:lang w:val="af-ZA"/>
        </w:rPr>
      </w:pPr>
      <w:r w:rsidRPr="00936C07">
        <w:rPr>
          <w:rFonts w:ascii="GHEA Grapalat" w:hAnsi="GHEA Grapalat" w:cs="Sylfaen"/>
          <w:sz w:val="20"/>
          <w:lang w:val="af-ZA"/>
        </w:rPr>
        <w:t xml:space="preserve"> </w:t>
      </w:r>
      <w:r w:rsidR="00B9368F" w:rsidRPr="00AE2768">
        <w:rPr>
          <w:rFonts w:ascii="GHEA Grapalat" w:hAnsi="GHEA Grapalat" w:cs="Sylfaen"/>
          <w:sz w:val="20"/>
          <w:lang w:val="af-ZA"/>
        </w:rPr>
        <w:t xml:space="preserve">4) </w:t>
      </w:r>
      <w:r w:rsidR="00B9368F" w:rsidRPr="00AE2768">
        <w:rPr>
          <w:rFonts w:ascii="GHEA Grapalat" w:hAnsi="GHEA Grapalat" w:cs="Sylfaen"/>
          <w:sz w:val="20"/>
          <w:lang w:val="ru-RU"/>
        </w:rPr>
        <w:t>պայմանագիր</w:t>
      </w:r>
      <w:r w:rsidR="00B9368F" w:rsidRPr="00AE2768">
        <w:rPr>
          <w:rFonts w:ascii="GHEA Grapalat" w:hAnsi="GHEA Grapalat" w:cs="Sylfaen"/>
          <w:sz w:val="20"/>
          <w:lang w:val="af-ZA"/>
        </w:rPr>
        <w:t xml:space="preserve"> </w:t>
      </w:r>
      <w:r w:rsidR="00B9368F" w:rsidRPr="00AE2768">
        <w:rPr>
          <w:rFonts w:ascii="GHEA Grapalat" w:hAnsi="GHEA Grapalat" w:cs="Sylfaen"/>
          <w:sz w:val="20"/>
          <w:lang w:val="ru-RU"/>
        </w:rPr>
        <w:t>չի</w:t>
      </w:r>
      <w:r w:rsidR="00B9368F" w:rsidRPr="00AE2768">
        <w:rPr>
          <w:rFonts w:ascii="GHEA Grapalat" w:hAnsi="GHEA Grapalat" w:cs="Sylfaen"/>
          <w:sz w:val="20"/>
          <w:lang w:val="af-ZA"/>
        </w:rPr>
        <w:t xml:space="preserve"> </w:t>
      </w:r>
      <w:r w:rsidR="00B9368F" w:rsidRPr="00AE2768">
        <w:rPr>
          <w:rFonts w:ascii="GHEA Grapalat" w:hAnsi="GHEA Grapalat" w:cs="Sylfaen"/>
          <w:sz w:val="20"/>
          <w:lang w:val="ru-RU"/>
        </w:rPr>
        <w:t>կնքվում։</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cs="Sylfaen"/>
          <w:sz w:val="20"/>
          <w:lang w:val="af-ZA"/>
        </w:rPr>
      </w:pPr>
    </w:p>
    <w:p w:rsidR="00B9368F" w:rsidRPr="00AE2768" w:rsidRDefault="00B9368F" w:rsidP="00B9368F">
      <w:pPr>
        <w:pStyle w:val="a3"/>
        <w:spacing w:line="240" w:lineRule="auto"/>
        <w:rPr>
          <w:rFonts w:ascii="GHEA Grapalat" w:hAnsi="GHEA Grapalat"/>
          <w:i w:val="0"/>
          <w:sz w:val="18"/>
          <w:szCs w:val="18"/>
          <w:u w:val="single"/>
          <w:lang w:val="af-ZA"/>
        </w:rPr>
      </w:pP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ԻՐԱՎՈՒՆՔԸ ԵՎ ԿԱՐԳԸ</w:t>
      </w:r>
    </w:p>
    <w:p w:rsidR="00B9368F" w:rsidRPr="00AE2768" w:rsidRDefault="00B9368F" w:rsidP="00B9368F">
      <w:pPr>
        <w:jc w:val="center"/>
        <w:rPr>
          <w:rFonts w:ascii="GHEA Grapalat" w:hAnsi="GHEA Grapalat"/>
          <w:b/>
          <w:sz w:val="20"/>
          <w:lang w:val="af-ZA"/>
        </w:rPr>
      </w:pP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B9368F" w:rsidRPr="00AE2768" w:rsidRDefault="00B9368F" w:rsidP="00B9368F">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B9368F" w:rsidRPr="00AE2768" w:rsidRDefault="00B9368F" w:rsidP="00B9368F">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B9368F" w:rsidRPr="00AE2768" w:rsidRDefault="00B9368F" w:rsidP="00B9368F">
      <w:pPr>
        <w:ind w:firstLine="567"/>
        <w:jc w:val="center"/>
        <w:rPr>
          <w:rFonts w:ascii="GHEA Grapalat" w:hAnsi="GHEA Grapalat" w:cs="Sylfaen"/>
          <w:b/>
          <w:szCs w:val="22"/>
          <w:lang w:val="es-ES"/>
        </w:rPr>
      </w:pPr>
    </w:p>
    <w:p w:rsidR="00B9368F" w:rsidRPr="00AE2768" w:rsidRDefault="00B9368F" w:rsidP="00B9368F">
      <w:pPr>
        <w:ind w:firstLine="567"/>
        <w:jc w:val="center"/>
        <w:rPr>
          <w:rFonts w:ascii="GHEA Grapalat" w:hAnsi="GHEA Grapalat" w:cs="Sylfaen"/>
          <w:b/>
          <w:szCs w:val="22"/>
          <w:lang w:val="es-ES"/>
        </w:rPr>
      </w:pPr>
    </w:p>
    <w:p w:rsidR="00B9368F" w:rsidRPr="00AE2768" w:rsidRDefault="00B9368F" w:rsidP="00B9368F">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B9368F" w:rsidRPr="00AE2768" w:rsidRDefault="00B9368F" w:rsidP="00B9368F">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B9368F" w:rsidRPr="00AE2768" w:rsidRDefault="00031A2D" w:rsidP="00B9368F">
      <w:pPr>
        <w:pStyle w:val="aa"/>
        <w:ind w:right="-7"/>
        <w:jc w:val="center"/>
        <w:rPr>
          <w:rFonts w:ascii="GHEA Grapalat" w:hAnsi="GHEA Grapalat"/>
          <w:b/>
          <w:szCs w:val="22"/>
          <w:lang w:val="af-ZA"/>
        </w:rPr>
      </w:pPr>
      <w:r>
        <w:rPr>
          <w:rFonts w:ascii="GHEA Grapalat" w:hAnsi="GHEA Grapalat" w:cs="Sylfaen"/>
          <w:b/>
          <w:szCs w:val="22"/>
          <w:lang w:val="es-ES"/>
        </w:rPr>
        <w:t xml:space="preserve"> ԳՆԱՆՇՄԱՆ ՀԱՐՑՄԱՆ</w:t>
      </w:r>
      <w:r w:rsidR="00DF3C74">
        <w:rPr>
          <w:rFonts w:ascii="GHEA Grapalat" w:hAnsi="GHEA Grapalat" w:cs="Sylfaen"/>
          <w:b/>
          <w:szCs w:val="22"/>
          <w:lang w:val="es-ES"/>
        </w:rPr>
        <w:t xml:space="preserve"> </w:t>
      </w:r>
      <w:r>
        <w:rPr>
          <w:rFonts w:ascii="GHEA Grapalat" w:hAnsi="GHEA Grapalat" w:cs="Sylfaen"/>
          <w:b/>
          <w:szCs w:val="22"/>
          <w:lang w:val="es-ES"/>
        </w:rPr>
        <w:t xml:space="preserve"> </w:t>
      </w:r>
      <w:r w:rsidR="00B9368F" w:rsidRPr="00AE2768">
        <w:rPr>
          <w:rFonts w:ascii="GHEA Grapalat" w:hAnsi="GHEA Grapalat" w:cs="Sylfaen"/>
          <w:b/>
          <w:szCs w:val="22"/>
          <w:lang w:val="es-ES"/>
        </w:rPr>
        <w:t>ՀԱՅՏԸ</w:t>
      </w:r>
      <w:r w:rsidR="00DF3C74">
        <w:rPr>
          <w:rFonts w:ascii="GHEA Grapalat" w:hAnsi="GHEA Grapalat"/>
          <w:b/>
          <w:szCs w:val="22"/>
          <w:lang w:val="af-ZA"/>
        </w:rPr>
        <w:t xml:space="preserve">  </w:t>
      </w:r>
      <w:r w:rsidR="00B9368F" w:rsidRPr="00AE2768">
        <w:rPr>
          <w:rFonts w:ascii="GHEA Grapalat" w:hAnsi="GHEA Grapalat" w:cs="Sylfaen"/>
          <w:b/>
          <w:szCs w:val="22"/>
          <w:lang w:val="es-ES"/>
        </w:rPr>
        <w:t>ՊԱՏՐԱՍՏԵԼՈՒ</w:t>
      </w:r>
    </w:p>
    <w:p w:rsidR="00B9368F" w:rsidRPr="00AE2768" w:rsidRDefault="00B9368F" w:rsidP="00B9368F">
      <w:pPr>
        <w:ind w:firstLine="567"/>
        <w:jc w:val="center"/>
        <w:rPr>
          <w:rFonts w:ascii="GHEA Grapalat" w:hAnsi="GHEA Grapalat"/>
          <w:szCs w:val="22"/>
          <w:lang w:val="af-ZA"/>
        </w:rPr>
      </w:pP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B9368F" w:rsidRPr="00AE2768" w:rsidRDefault="00B9368F" w:rsidP="00B9368F">
      <w:pPr>
        <w:ind w:firstLine="567"/>
        <w:jc w:val="both"/>
        <w:rPr>
          <w:rFonts w:ascii="GHEA Grapalat" w:hAnsi="GHEA Grapalat"/>
          <w:szCs w:val="22"/>
          <w:lang w:val="af-ZA"/>
        </w:rPr>
      </w:pPr>
      <w:r w:rsidRPr="00AE2768">
        <w:rPr>
          <w:rFonts w:ascii="GHEA Grapalat" w:hAnsi="GHEA Grapalat"/>
          <w:szCs w:val="22"/>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B9368F" w:rsidRPr="00AE2768" w:rsidRDefault="00B9368F" w:rsidP="00B9368F">
      <w:pPr>
        <w:jc w:val="center"/>
        <w:rPr>
          <w:rFonts w:ascii="GHEA Grapalat" w:hAnsi="GHEA Grapalat"/>
          <w:b/>
          <w:szCs w:val="22"/>
          <w:lang w:val="af-ZA"/>
        </w:rPr>
      </w:pP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B9368F" w:rsidRPr="00AE2768" w:rsidRDefault="00B9368F" w:rsidP="00B9368F">
      <w:pPr>
        <w:ind w:firstLine="720"/>
        <w:jc w:val="center"/>
        <w:rPr>
          <w:rFonts w:ascii="GHEA Grapalat" w:hAnsi="GHEA Grapalat"/>
          <w:szCs w:val="22"/>
          <w:lang w:val="af-ZA"/>
        </w:rPr>
      </w:pPr>
    </w:p>
    <w:p w:rsidR="00B9368F" w:rsidRPr="00AE2768" w:rsidRDefault="00B9368F" w:rsidP="00B9368F">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B9368F" w:rsidRPr="00AE2768" w:rsidRDefault="00B9368F" w:rsidP="00B9368F">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B9368F" w:rsidRPr="00AE2768" w:rsidRDefault="00B9368F" w:rsidP="00B9368F">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B9368F" w:rsidRPr="00AE2768" w:rsidRDefault="00B9368F" w:rsidP="00B9368F">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B9368F" w:rsidRPr="00AE2768" w:rsidRDefault="00B9368F" w:rsidP="00B9368F">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B9368F" w:rsidRPr="00B14CEE" w:rsidRDefault="00B9368F" w:rsidP="00B9368F">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4"/>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Pr>
          <w:rFonts w:ascii="GHEA Grapalat" w:hAnsi="GHEA Grapalat" w:cs="Sylfaen"/>
          <w:sz w:val="20"/>
          <w:lang w:val="hy-AM"/>
        </w:rPr>
        <w:t>Ա</w:t>
      </w:r>
      <w:r w:rsidRPr="00AE2768">
        <w:rPr>
          <w:rFonts w:ascii="GHEA Grapalat" w:hAnsi="GHEA Grapalat" w:cs="Sylfaen"/>
          <w:sz w:val="20"/>
          <w:lang w:val="hy-AM"/>
        </w:rPr>
        <w:t>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cs="Sylfaen"/>
          <w:sz w:val="20"/>
          <w:lang w:val="af-ZA"/>
        </w:rPr>
      </w:pPr>
    </w:p>
    <w:p w:rsidR="00B9368F" w:rsidRPr="00AE2768" w:rsidRDefault="00B9368F" w:rsidP="00B9368F">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B9368F" w:rsidRPr="00AE2768" w:rsidRDefault="00B9368F" w:rsidP="00B9368F">
      <w:pPr>
        <w:jc w:val="center"/>
        <w:rPr>
          <w:rFonts w:ascii="GHEA Grapalat" w:hAnsi="GHEA Grapalat" w:cs="Sylfaen"/>
          <w:b/>
          <w:sz w:val="20"/>
          <w:lang w:val="es-ES"/>
        </w:rPr>
      </w:pPr>
    </w:p>
    <w:p w:rsidR="00B9368F" w:rsidRPr="00AE2768" w:rsidRDefault="00B9368F" w:rsidP="00B9368F">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F3C74">
        <w:rPr>
          <w:rFonts w:ascii="GHEA Grapalat" w:hAnsi="GHEA Grapalat"/>
          <w:sz w:val="20"/>
          <w:szCs w:val="20"/>
          <w:lang w:val="es-ES"/>
        </w:rPr>
        <w:t xml:space="preserve">1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B9368F" w:rsidRPr="00AE2768" w:rsidRDefault="00B9368F" w:rsidP="00B9368F">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B9368F" w:rsidRPr="00AE2768" w:rsidRDefault="00B9368F" w:rsidP="00B9368F">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B9368F" w:rsidRPr="00AE2768" w:rsidRDefault="00B9368F" w:rsidP="00B9368F">
      <w:pPr>
        <w:ind w:firstLine="720"/>
        <w:rPr>
          <w:rFonts w:ascii="GHEA Grapalat" w:hAnsi="GHEA Grapalat"/>
          <w:sz w:val="20"/>
          <w:szCs w:val="20"/>
          <w:lang w:val="af-ZA"/>
        </w:rPr>
      </w:pPr>
      <w:r w:rsidRPr="00AE2768">
        <w:rPr>
          <w:rFonts w:ascii="GHEA Grapalat" w:hAnsi="GHEA Grapalat"/>
          <w:sz w:val="20"/>
          <w:szCs w:val="20"/>
          <w:lang w:val="af-ZA"/>
        </w:rPr>
        <w:t xml:space="preserve">2) </w:t>
      </w:r>
      <w:r>
        <w:rPr>
          <w:rFonts w:ascii="GHEA Grapalat" w:hAnsi="GHEA Grapalat"/>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B9368F" w:rsidRPr="00AE2768" w:rsidRDefault="00B9368F" w:rsidP="00B9368F">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B9368F" w:rsidRPr="00AE2768" w:rsidRDefault="00B9368F" w:rsidP="00B9368F">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B9368F" w:rsidRPr="00AE2768" w:rsidRDefault="00B9368F" w:rsidP="00B9368F">
      <w:pPr>
        <w:pStyle w:val="norm"/>
        <w:spacing w:line="240" w:lineRule="auto"/>
        <w:ind w:firstLine="284"/>
        <w:jc w:val="right"/>
        <w:rPr>
          <w:rFonts w:ascii="GHEA Grapalat" w:hAnsi="GHEA Grapalat" w:cs="Sylfaen"/>
          <w:b/>
          <w:sz w:val="20"/>
          <w:lang w:val="es-ES"/>
        </w:rPr>
      </w:pPr>
    </w:p>
    <w:p w:rsidR="00B9368F" w:rsidRPr="00AE2768" w:rsidRDefault="00B9368F" w:rsidP="00B9368F">
      <w:pPr>
        <w:pStyle w:val="norm"/>
        <w:spacing w:line="240" w:lineRule="auto"/>
        <w:ind w:firstLine="284"/>
        <w:jc w:val="right"/>
        <w:rPr>
          <w:rFonts w:ascii="GHEA Grapalat" w:hAnsi="GHEA Grapalat" w:cs="Sylfaen"/>
          <w:b/>
          <w:sz w:val="20"/>
          <w:lang w:val="es-ES"/>
        </w:rPr>
      </w:pPr>
    </w:p>
    <w:p w:rsidR="00B9368F" w:rsidRPr="00AE2768" w:rsidRDefault="00B9368F" w:rsidP="00B9368F">
      <w:pPr>
        <w:pStyle w:val="norm"/>
        <w:spacing w:line="240" w:lineRule="auto"/>
        <w:ind w:firstLine="284"/>
        <w:jc w:val="right"/>
        <w:rPr>
          <w:rFonts w:ascii="GHEA Grapalat" w:hAnsi="GHEA Grapalat" w:cs="Sylfaen"/>
          <w:b/>
          <w:sz w:val="20"/>
          <w:lang w:val="es-ES"/>
        </w:rPr>
      </w:pPr>
    </w:p>
    <w:p w:rsidR="00B9368F" w:rsidRPr="00AE2768" w:rsidRDefault="00B9368F" w:rsidP="00B9368F">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B9368F" w:rsidRPr="00AE2768" w:rsidRDefault="00B9368F" w:rsidP="00B9368F">
      <w:pPr>
        <w:pStyle w:val="norm"/>
        <w:spacing w:line="240" w:lineRule="auto"/>
        <w:ind w:firstLine="284"/>
        <w:jc w:val="right"/>
        <w:rPr>
          <w:rFonts w:ascii="GHEA Grapalat" w:hAnsi="GHEA Grapalat" w:cs="Sylfaen"/>
          <w:b/>
          <w:sz w:val="20"/>
          <w:lang w:val="es-ES"/>
        </w:rPr>
      </w:pPr>
    </w:p>
    <w:p w:rsidR="00B9368F" w:rsidRPr="00AE2768" w:rsidRDefault="00B9368F" w:rsidP="00B9368F">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B9368F" w:rsidRPr="00AE2768" w:rsidRDefault="00152B11" w:rsidP="00B9368F">
      <w:pPr>
        <w:pStyle w:val="31"/>
        <w:spacing w:line="240" w:lineRule="auto"/>
        <w:jc w:val="right"/>
        <w:rPr>
          <w:rFonts w:ascii="GHEA Grapalat" w:hAnsi="GHEA Grapalat" w:cs="Arial"/>
          <w:b/>
          <w:lang w:val="es-ES"/>
        </w:rPr>
      </w:pPr>
      <w:r w:rsidRPr="00152B11">
        <w:rPr>
          <w:rFonts w:ascii="GHEA Grapalat" w:hAnsi="GHEA Grapalat"/>
          <w:b/>
          <w:i/>
          <w:lang w:val="ru-RU"/>
        </w:rPr>
        <w:t>ՀՀ</w:t>
      </w:r>
      <w:r w:rsidRPr="00152B11">
        <w:rPr>
          <w:rFonts w:ascii="GHEA Grapalat" w:hAnsi="GHEA Grapalat"/>
          <w:b/>
          <w:i/>
          <w:lang w:val="af-ZA"/>
        </w:rPr>
        <w:t>-</w:t>
      </w:r>
      <w:r w:rsidRPr="00152B11">
        <w:rPr>
          <w:rFonts w:ascii="GHEA Grapalat" w:hAnsi="GHEA Grapalat"/>
          <w:b/>
          <w:i/>
          <w:lang w:val="ru-RU"/>
        </w:rPr>
        <w:t>ԼՄՍՀ</w:t>
      </w:r>
      <w:r w:rsidRPr="00152B11">
        <w:rPr>
          <w:rFonts w:ascii="GHEA Grapalat" w:hAnsi="GHEA Grapalat"/>
          <w:b/>
          <w:i/>
          <w:lang w:val="af-ZA"/>
        </w:rPr>
        <w:t>-</w:t>
      </w:r>
      <w:r w:rsidRPr="00152B11">
        <w:rPr>
          <w:rFonts w:ascii="GHEA Grapalat" w:hAnsi="GHEA Grapalat"/>
          <w:b/>
          <w:i/>
          <w:lang w:val="ru-RU"/>
        </w:rPr>
        <w:t>ՍԹ</w:t>
      </w:r>
      <w:r w:rsidR="00D87DEA">
        <w:rPr>
          <w:rFonts w:ascii="GHEA Grapalat" w:hAnsi="GHEA Grapalat"/>
          <w:b/>
          <w:i/>
          <w:lang w:val="af-ZA"/>
        </w:rPr>
        <w:t>4</w:t>
      </w:r>
      <w:r w:rsidRPr="00152B11">
        <w:rPr>
          <w:rFonts w:ascii="GHEA Grapalat" w:hAnsi="GHEA Grapalat"/>
          <w:b/>
          <w:i/>
          <w:lang w:val="ru-RU"/>
        </w:rPr>
        <w:t>Մ</w:t>
      </w:r>
      <w:r w:rsidRPr="00152B11">
        <w:rPr>
          <w:rFonts w:ascii="GHEA Grapalat" w:hAnsi="GHEA Grapalat"/>
          <w:b/>
          <w:i/>
          <w:lang w:val="af-ZA"/>
        </w:rPr>
        <w:t>-</w:t>
      </w:r>
      <w:r w:rsidRPr="00152B11">
        <w:rPr>
          <w:rFonts w:ascii="GHEA Grapalat" w:hAnsi="GHEA Grapalat"/>
          <w:b/>
          <w:i/>
          <w:lang w:val="ru-RU"/>
        </w:rPr>
        <w:t>ՀՈԱԿ</w:t>
      </w:r>
      <w:r w:rsidRPr="00152B11">
        <w:rPr>
          <w:rFonts w:ascii="GHEA Grapalat" w:hAnsi="GHEA Grapalat"/>
          <w:b/>
          <w:i/>
          <w:lang w:val="af-ZA"/>
        </w:rPr>
        <w:t>-</w:t>
      </w:r>
      <w:r w:rsidRPr="00152B11">
        <w:rPr>
          <w:rFonts w:ascii="GHEA Grapalat" w:hAnsi="GHEA Grapalat"/>
          <w:b/>
          <w:i/>
          <w:lang w:val="ru-RU"/>
        </w:rPr>
        <w:t>ԳՀ</w:t>
      </w:r>
      <w:r w:rsidRPr="00152B11">
        <w:rPr>
          <w:rFonts w:ascii="GHEA Grapalat" w:hAnsi="GHEA Grapalat"/>
          <w:b/>
          <w:i/>
          <w:lang w:val="af-ZA"/>
        </w:rPr>
        <w:t>ԱՊՁԲ-20/02</w:t>
      </w:r>
      <w:r w:rsidRPr="00AE2768">
        <w:rPr>
          <w:rFonts w:ascii="GHEA Grapalat" w:hAnsi="GHEA Grapalat"/>
          <w:i/>
          <w:u w:val="single"/>
          <w:lang w:val="af-ZA"/>
        </w:rPr>
        <w:t xml:space="preserve"> </w:t>
      </w:r>
      <w:r w:rsidR="00B9368F" w:rsidRPr="00AE2768">
        <w:rPr>
          <w:rFonts w:ascii="GHEA Grapalat" w:hAnsi="GHEA Grapalat" w:cs="Sylfaen"/>
          <w:b/>
          <w:lang w:val="es-ES"/>
        </w:rPr>
        <w:t>ծածկագրով</w:t>
      </w:r>
    </w:p>
    <w:p w:rsidR="00B9368F" w:rsidRPr="00AE2768" w:rsidRDefault="008040A1" w:rsidP="00B9368F">
      <w:pPr>
        <w:pStyle w:val="31"/>
        <w:spacing w:line="240" w:lineRule="auto"/>
        <w:jc w:val="right"/>
        <w:rPr>
          <w:rFonts w:ascii="GHEA Grapalat" w:hAnsi="GHEA Grapalat" w:cs="Arial"/>
          <w:b/>
          <w:lang w:val="es-ES"/>
        </w:rPr>
      </w:pPr>
      <w:r w:rsidRPr="008040A1">
        <w:rPr>
          <w:rFonts w:ascii="GHEA Grapalat" w:hAnsi="GHEA Grapalat" w:cs="Times Armenian"/>
          <w:b/>
          <w:lang w:val="af-ZA"/>
        </w:rPr>
        <w:t>գնանշման հարցման</w:t>
      </w:r>
      <w:r w:rsidRPr="00AE2768">
        <w:rPr>
          <w:rFonts w:ascii="GHEA Grapalat" w:hAnsi="GHEA Grapalat" w:cs="Sylfaen"/>
          <w:b/>
          <w:lang w:val="es-ES"/>
        </w:rPr>
        <w:t xml:space="preserve"> </w:t>
      </w:r>
      <w:r w:rsidR="00B9368F" w:rsidRPr="00AE2768">
        <w:rPr>
          <w:rFonts w:ascii="GHEA Grapalat" w:hAnsi="GHEA Grapalat" w:cs="Sylfaen"/>
          <w:b/>
          <w:lang w:val="es-ES"/>
        </w:rPr>
        <w:t>հրավերի</w:t>
      </w:r>
    </w:p>
    <w:p w:rsidR="00B9368F" w:rsidRPr="00AE2768" w:rsidRDefault="00B9368F" w:rsidP="00B9368F">
      <w:pPr>
        <w:jc w:val="center"/>
        <w:rPr>
          <w:rFonts w:ascii="GHEA Grapalat" w:hAnsi="GHEA Grapalat" w:cs="Sylfaen"/>
          <w:b/>
          <w:lang w:val="es-ES"/>
        </w:rPr>
      </w:pPr>
    </w:p>
    <w:p w:rsidR="00B9368F" w:rsidRPr="00AE2768" w:rsidRDefault="00B9368F" w:rsidP="00B9368F">
      <w:pPr>
        <w:jc w:val="center"/>
        <w:rPr>
          <w:rFonts w:ascii="GHEA Grapalat" w:hAnsi="GHEA Grapalat" w:cs="Arial"/>
          <w:b/>
          <w:lang w:val="es-ES"/>
        </w:rPr>
      </w:pPr>
      <w:r w:rsidRPr="00AE2768">
        <w:rPr>
          <w:rFonts w:ascii="GHEA Grapalat" w:hAnsi="GHEA Grapalat" w:cs="Sylfaen"/>
          <w:b/>
          <w:lang w:val="es-ES"/>
        </w:rPr>
        <w:t>ԴԻՄՈՒՄ</w:t>
      </w:r>
      <w:r w:rsidR="00DF3C74">
        <w:rPr>
          <w:rFonts w:ascii="GHEA Grapalat" w:hAnsi="GHEA Grapalat" w:cs="Sylfaen"/>
          <w:b/>
          <w:lang w:val="es-ES"/>
        </w:rPr>
        <w:t xml:space="preserve"> </w:t>
      </w:r>
      <w:r w:rsidRPr="00AE2768">
        <w:rPr>
          <w:rFonts w:ascii="GHEA Grapalat" w:hAnsi="GHEA Grapalat" w:cs="Sylfaen"/>
          <w:b/>
          <w:lang w:val="es-ES"/>
        </w:rPr>
        <w:t>ՀԱՅՏԱՐԱՐՈՒԹՅՈՒՆ*</w:t>
      </w:r>
    </w:p>
    <w:p w:rsidR="00B9368F" w:rsidRPr="00AE2768" w:rsidRDefault="008040A1" w:rsidP="00B9368F">
      <w:pPr>
        <w:pStyle w:val="6"/>
        <w:jc w:val="center"/>
        <w:rPr>
          <w:rFonts w:ascii="GHEA Grapalat" w:hAnsi="GHEA Grapalat" w:cs="Arial"/>
          <w:color w:val="auto"/>
          <w:sz w:val="24"/>
          <w:szCs w:val="24"/>
          <w:lang w:val="es-ES"/>
        </w:rPr>
      </w:pPr>
      <w:r w:rsidRPr="008040A1">
        <w:rPr>
          <w:rFonts w:ascii="GHEA Grapalat" w:hAnsi="GHEA Grapalat" w:cs="Times Armenian"/>
          <w:sz w:val="24"/>
          <w:szCs w:val="24"/>
          <w:lang w:val="af-ZA"/>
        </w:rPr>
        <w:t>գնանշման հարցման</w:t>
      </w:r>
      <w:r w:rsidRPr="00AE2768">
        <w:rPr>
          <w:rFonts w:ascii="GHEA Grapalat" w:hAnsi="GHEA Grapalat" w:cs="Sylfaen"/>
          <w:color w:val="auto"/>
          <w:sz w:val="24"/>
          <w:szCs w:val="24"/>
          <w:lang w:val="es-ES"/>
        </w:rPr>
        <w:t xml:space="preserve"> </w:t>
      </w:r>
      <w:r w:rsidR="00B9368F" w:rsidRPr="00AE2768">
        <w:rPr>
          <w:rFonts w:ascii="GHEA Grapalat" w:hAnsi="GHEA Grapalat" w:cs="Sylfaen"/>
          <w:color w:val="auto"/>
          <w:sz w:val="24"/>
          <w:szCs w:val="24"/>
          <w:lang w:val="es-ES"/>
        </w:rPr>
        <w:t>մասնակցելու</w:t>
      </w:r>
      <w:r w:rsidR="00B9368F" w:rsidRPr="00AE2768">
        <w:rPr>
          <w:rFonts w:ascii="GHEA Grapalat" w:hAnsi="GHEA Grapalat" w:cs="Arial"/>
          <w:color w:val="auto"/>
          <w:sz w:val="24"/>
          <w:szCs w:val="24"/>
          <w:lang w:val="es-ES"/>
        </w:rPr>
        <w:t xml:space="preserve">  </w:t>
      </w:r>
    </w:p>
    <w:p w:rsidR="00B9368F" w:rsidRPr="00AE2768" w:rsidRDefault="00B9368F" w:rsidP="00B9368F">
      <w:pPr>
        <w:rPr>
          <w:lang w:val="es-ES" w:eastAsia="ru-RU"/>
        </w:rPr>
      </w:pPr>
    </w:p>
    <w:p w:rsidR="00B9368F" w:rsidRPr="00AE2768" w:rsidRDefault="00B9368F" w:rsidP="00B9368F">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9368F" w:rsidRPr="00AE2768" w:rsidRDefault="00B9368F" w:rsidP="00B9368F">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16079C" w:rsidRDefault="003B57C8" w:rsidP="00B9368F">
      <w:pPr>
        <w:jc w:val="both"/>
        <w:rPr>
          <w:rFonts w:ascii="GHEA Grapalat" w:hAnsi="GHEA Grapalat" w:cs="Arial"/>
          <w:sz w:val="20"/>
          <w:szCs w:val="20"/>
          <w:lang w:val="es-ES"/>
        </w:rPr>
      </w:pPr>
      <w:r>
        <w:rPr>
          <w:rFonts w:ascii="GHEA Grapalat" w:hAnsi="GHEA Grapalat"/>
          <w:sz w:val="20"/>
          <w:szCs w:val="20"/>
          <w:lang w:val="hy-AM"/>
        </w:rPr>
        <w:t xml:space="preserve">Ստեփանավանի թիվ </w:t>
      </w:r>
      <w:r w:rsidR="00D87DEA">
        <w:rPr>
          <w:rFonts w:ascii="GHEA Grapalat" w:hAnsi="GHEA Grapalat"/>
          <w:sz w:val="20"/>
          <w:szCs w:val="20"/>
          <w:lang w:val="es-ES"/>
        </w:rPr>
        <w:t>4</w:t>
      </w:r>
      <w:r w:rsidR="00152B11" w:rsidRPr="00152B11">
        <w:rPr>
          <w:rFonts w:ascii="GHEA Grapalat" w:hAnsi="GHEA Grapalat"/>
          <w:sz w:val="20"/>
          <w:szCs w:val="20"/>
          <w:lang w:val="hy-AM"/>
        </w:rPr>
        <w:t xml:space="preserve"> մանկապարտեզ ՀՈԱԿ</w:t>
      </w:r>
      <w:r w:rsidR="00152B11" w:rsidRPr="00AE2768">
        <w:rPr>
          <w:rFonts w:ascii="GHEA Grapalat" w:hAnsi="GHEA Grapalat"/>
          <w:sz w:val="22"/>
          <w:szCs w:val="22"/>
          <w:lang w:val="es-ES"/>
        </w:rPr>
        <w:t xml:space="preserve"> </w:t>
      </w:r>
      <w:r w:rsidR="00B9368F" w:rsidRPr="00AE2768">
        <w:rPr>
          <w:rFonts w:ascii="GHEA Grapalat" w:hAnsi="GHEA Grapalat"/>
          <w:sz w:val="22"/>
          <w:szCs w:val="22"/>
          <w:lang w:val="es-ES"/>
        </w:rPr>
        <w:t>-</w:t>
      </w:r>
      <w:r w:rsidR="00B9368F" w:rsidRPr="00AE2768">
        <w:rPr>
          <w:rFonts w:ascii="GHEA Grapalat" w:hAnsi="GHEA Grapalat" w:cs="Sylfaen"/>
          <w:sz w:val="20"/>
          <w:szCs w:val="20"/>
          <w:lang w:val="es-ES"/>
        </w:rPr>
        <w:t>ի կողմից</w:t>
      </w:r>
      <w:r w:rsidR="00152B11" w:rsidRPr="00152B11">
        <w:rPr>
          <w:rFonts w:ascii="GHEA Grapalat" w:hAnsi="GHEA Grapalat"/>
          <w:i/>
          <w:lang w:val="es-ES"/>
        </w:rPr>
        <w:t xml:space="preserve"> </w:t>
      </w:r>
      <w:r w:rsidR="00152B11" w:rsidRPr="00152B11">
        <w:rPr>
          <w:rFonts w:ascii="GHEA Grapalat" w:hAnsi="GHEA Grapalat"/>
          <w:i/>
          <w:sz w:val="20"/>
          <w:szCs w:val="20"/>
          <w:lang w:val="ru-RU"/>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ՍԹ</w:t>
      </w:r>
      <w:r w:rsidR="00D87DEA">
        <w:rPr>
          <w:rFonts w:ascii="GHEA Grapalat" w:hAnsi="GHEA Grapalat"/>
          <w:i/>
          <w:sz w:val="20"/>
          <w:szCs w:val="20"/>
          <w:lang w:val="af-ZA"/>
        </w:rPr>
        <w:t>4</w:t>
      </w:r>
      <w:r w:rsidR="00152B11" w:rsidRPr="00152B11">
        <w:rPr>
          <w:rFonts w:ascii="GHEA Grapalat" w:hAnsi="GHEA Grapalat"/>
          <w:i/>
          <w:sz w:val="20"/>
          <w:szCs w:val="20"/>
          <w:lang w:val="ru-RU"/>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ԳՀ</w:t>
      </w:r>
      <w:r w:rsidR="00152B11" w:rsidRPr="00152B11">
        <w:rPr>
          <w:rFonts w:ascii="GHEA Grapalat" w:hAnsi="GHEA Grapalat"/>
          <w:i/>
          <w:sz w:val="20"/>
          <w:szCs w:val="20"/>
          <w:lang w:val="af-ZA"/>
        </w:rPr>
        <w:t>ԱՊՁԲ-20/02</w:t>
      </w:r>
      <w:r w:rsidR="00152B11" w:rsidRPr="00AE2768">
        <w:rPr>
          <w:rFonts w:ascii="GHEA Grapalat" w:hAnsi="GHEA Grapalat"/>
          <w:i/>
          <w:u w:val="single"/>
          <w:lang w:val="af-ZA"/>
        </w:rPr>
        <w:t xml:space="preserve">        </w:t>
      </w:r>
      <w:r w:rsidR="00B9368F" w:rsidRPr="00AE2768">
        <w:rPr>
          <w:rFonts w:ascii="GHEA Grapalat" w:hAnsi="GHEA Grapalat"/>
          <w:sz w:val="22"/>
          <w:szCs w:val="22"/>
          <w:u w:val="single"/>
          <w:lang w:val="es-ES"/>
        </w:rPr>
        <w:t xml:space="preserve"> </w:t>
      </w:r>
      <w:r w:rsidR="00152B11">
        <w:rPr>
          <w:rFonts w:ascii="GHEA Grapalat" w:hAnsi="GHEA Grapalat"/>
          <w:sz w:val="22"/>
          <w:szCs w:val="22"/>
          <w:u w:val="single"/>
          <w:lang w:val="es-ES"/>
        </w:rPr>
        <w:t xml:space="preserve">                        </w:t>
      </w:r>
      <w:r w:rsidR="00B9368F" w:rsidRPr="00AE2768">
        <w:rPr>
          <w:rFonts w:ascii="GHEA Grapalat" w:hAnsi="GHEA Grapalat" w:cs="Sylfaen"/>
          <w:sz w:val="20"/>
          <w:szCs w:val="20"/>
          <w:lang w:val="es-ES"/>
        </w:rPr>
        <w:t>ծածկագրով հայտարարված</w:t>
      </w:r>
      <w:r w:rsidR="00152B11" w:rsidRPr="00152B11">
        <w:rPr>
          <w:rFonts w:ascii="GHEA Grapalat" w:hAnsi="GHEA Grapalat"/>
          <w:sz w:val="22"/>
          <w:szCs w:val="22"/>
          <w:lang w:val="es-ES"/>
        </w:rPr>
        <w:t xml:space="preserve">  </w:t>
      </w:r>
      <w:r w:rsidR="008040A1">
        <w:rPr>
          <w:rFonts w:ascii="GHEA Grapalat" w:hAnsi="GHEA Grapalat" w:cs="Times Armenian"/>
          <w:sz w:val="20"/>
          <w:lang w:val="af-ZA"/>
        </w:rPr>
        <w:t>գնանշման հարցման</w:t>
      </w:r>
      <w:r w:rsidR="00020FC7">
        <w:rPr>
          <w:rFonts w:ascii="GHEA Grapalat" w:hAnsi="GHEA Grapalat" w:cs="Times Armenian"/>
          <w:sz w:val="20"/>
          <w:lang w:val="af-ZA"/>
        </w:rPr>
        <w:t xml:space="preserve"> </w:t>
      </w:r>
      <w:r w:rsidR="0016079C">
        <w:rPr>
          <w:rFonts w:ascii="GHEA Grapalat" w:hAnsi="GHEA Grapalat" w:cs="Times Armenian"/>
          <w:sz w:val="20"/>
          <w:lang w:val="af-ZA"/>
        </w:rPr>
        <w:t>&lt;&lt;</w:t>
      </w:r>
      <w:r w:rsidR="00020FC7">
        <w:rPr>
          <w:rFonts w:ascii="GHEA Grapalat" w:hAnsi="GHEA Grapalat" w:cs="Times Armenian"/>
          <w:sz w:val="20"/>
          <w:lang w:val="af-ZA"/>
        </w:rPr>
        <w:t xml:space="preserve">  </w:t>
      </w:r>
      <w:r w:rsidR="0016079C">
        <w:rPr>
          <w:rFonts w:ascii="GHEA Grapalat" w:hAnsi="GHEA Grapalat" w:cs="Times Armenian"/>
          <w:sz w:val="20"/>
          <w:lang w:val="af-ZA"/>
        </w:rPr>
        <w:t xml:space="preserve">        &gt;&gt;  </w:t>
      </w:r>
      <w:r w:rsidR="00B9368F" w:rsidRPr="00AE2768">
        <w:rPr>
          <w:rFonts w:ascii="GHEA Grapalat" w:hAnsi="GHEA Grapalat" w:cs="Sylfaen"/>
          <w:sz w:val="20"/>
          <w:szCs w:val="20"/>
          <w:lang w:val="es-ES"/>
        </w:rPr>
        <w:t>չափաբաժնին</w:t>
      </w:r>
      <w:r w:rsidR="00B9368F" w:rsidRPr="00AE2768">
        <w:rPr>
          <w:rFonts w:ascii="GHEA Grapalat" w:hAnsi="GHEA Grapalat" w:cs="Arial"/>
          <w:sz w:val="20"/>
          <w:szCs w:val="20"/>
          <w:lang w:val="es-ES"/>
        </w:rPr>
        <w:t xml:space="preserve">  (</w:t>
      </w:r>
      <w:r w:rsidR="00B9368F" w:rsidRPr="00AE2768">
        <w:rPr>
          <w:rFonts w:ascii="GHEA Grapalat" w:hAnsi="GHEA Grapalat" w:cs="Sylfaen"/>
          <w:sz w:val="20"/>
          <w:szCs w:val="20"/>
          <w:lang w:val="es-ES"/>
        </w:rPr>
        <w:t>չափաբաժիններին</w:t>
      </w:r>
      <w:r w:rsidR="00B9368F" w:rsidRPr="00AE2768">
        <w:rPr>
          <w:rFonts w:ascii="GHEA Grapalat" w:hAnsi="GHEA Grapalat" w:cs="Arial"/>
          <w:sz w:val="20"/>
          <w:szCs w:val="20"/>
          <w:lang w:val="es-ES"/>
        </w:rPr>
        <w:t xml:space="preserve">) </w:t>
      </w:r>
      <w:r w:rsidR="00B9368F" w:rsidRPr="00AE2768">
        <w:rPr>
          <w:rFonts w:ascii="GHEA Grapalat" w:hAnsi="GHEA Grapalat" w:cs="Sylfaen"/>
          <w:sz w:val="20"/>
          <w:szCs w:val="20"/>
          <w:lang w:val="es-ES"/>
        </w:rPr>
        <w:t>և</w:t>
      </w:r>
      <w:r w:rsidR="00B9368F" w:rsidRPr="00AE2768">
        <w:rPr>
          <w:rFonts w:ascii="GHEA Grapalat" w:hAnsi="GHEA Grapalat" w:cs="Arial"/>
          <w:sz w:val="20"/>
          <w:szCs w:val="20"/>
          <w:lang w:val="es-ES"/>
        </w:rPr>
        <w:t xml:space="preserve"> </w:t>
      </w:r>
    </w:p>
    <w:p w:rsidR="0016079C" w:rsidRDefault="0016079C" w:rsidP="0016079C">
      <w:pPr>
        <w:jc w:val="both"/>
        <w:rPr>
          <w:rFonts w:ascii="GHEA Grapalat" w:hAnsi="GHEA Grapalat"/>
          <w:vertAlign w:val="superscript"/>
          <w:lang w:val="es-ES"/>
        </w:rPr>
      </w:pPr>
      <w:r>
        <w:rPr>
          <w:rFonts w:ascii="GHEA Grapalat" w:hAnsi="GHEA Grapalat" w:cs="Arial"/>
          <w:sz w:val="20"/>
          <w:szCs w:val="20"/>
          <w:lang w:val="es-ES"/>
        </w:rPr>
        <w:tab/>
      </w:r>
      <w:r w:rsidRPr="00AE276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AE2768">
        <w:rPr>
          <w:rFonts w:ascii="GHEA Grapalat" w:hAnsi="GHEA Grapalat" w:cs="Sylfaen"/>
          <w:vertAlign w:val="superscript"/>
          <w:lang w:val="es-ES"/>
        </w:rPr>
        <w:t>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w:t>
      </w:r>
      <w:r w:rsidRPr="00AE2768">
        <w:rPr>
          <w:rFonts w:ascii="GHEA Grapalat" w:hAnsi="GHEA Grapalat"/>
          <w:vertAlign w:val="superscript"/>
          <w:lang w:val="es-ES"/>
        </w:rPr>
        <w:t xml:space="preserve"> </w:t>
      </w:r>
    </w:p>
    <w:p w:rsidR="00B9368F" w:rsidRPr="0016079C" w:rsidRDefault="00B9368F" w:rsidP="00B9368F">
      <w:pPr>
        <w:jc w:val="both"/>
        <w:rPr>
          <w:rFonts w:ascii="GHEA Grapalat" w:hAnsi="GHEA Grapalat"/>
          <w:sz w:val="22"/>
          <w:szCs w:val="22"/>
          <w:u w:val="single"/>
          <w:lang w:val="es-ES"/>
        </w:rPr>
      </w:pPr>
      <w:r w:rsidRPr="00AE2768">
        <w:rPr>
          <w:rFonts w:ascii="GHEA Grapalat" w:hAnsi="GHEA Grapalat" w:cs="Sylfaen"/>
          <w:sz w:val="20"/>
          <w:szCs w:val="20"/>
          <w:lang w:val="es-ES"/>
        </w:rPr>
        <w:t>հրավերի 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9368F" w:rsidRPr="00AE2768" w:rsidRDefault="00B9368F" w:rsidP="00B9368F">
      <w:pPr>
        <w:jc w:val="both"/>
        <w:rPr>
          <w:rFonts w:ascii="GHEA Grapalat" w:hAnsi="GHEA Grapalat"/>
          <w:sz w:val="12"/>
          <w:szCs w:val="12"/>
          <w:u w:val="single"/>
          <w:lang w:val="es-ES"/>
        </w:rPr>
      </w:pP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9368F" w:rsidRPr="00AE2768" w:rsidRDefault="00B9368F" w:rsidP="00B9368F">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9368F" w:rsidRPr="00AE2768" w:rsidDel="00437CDB" w:rsidRDefault="00B9368F" w:rsidP="00B9368F">
      <w:pPr>
        <w:jc w:val="both"/>
        <w:rPr>
          <w:rFonts w:ascii="GHEA Grapalat" w:hAnsi="GHEA Grapalat" w:cs="Sylfaen"/>
          <w:sz w:val="20"/>
          <w:szCs w:val="20"/>
          <w:lang w:val="es-ES"/>
        </w:rPr>
      </w:pP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9368F" w:rsidRPr="00AE2768" w:rsidRDefault="00B9368F" w:rsidP="00B9368F">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9368F" w:rsidRPr="00AE2768" w:rsidRDefault="00B9368F" w:rsidP="00B9368F">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9368F" w:rsidRPr="00AE2768" w:rsidRDefault="00B9368F" w:rsidP="00B9368F">
      <w:pPr>
        <w:jc w:val="both"/>
        <w:rPr>
          <w:rFonts w:ascii="GHEA Grapalat" w:hAnsi="GHEA Grapalat" w:cs="Arial"/>
          <w:vertAlign w:val="superscript"/>
          <w:lang w:val="es-ES"/>
        </w:rPr>
      </w:pPr>
    </w:p>
    <w:p w:rsidR="00B9368F" w:rsidRPr="00AE2768" w:rsidRDefault="00B9368F" w:rsidP="00B9368F">
      <w:pPr>
        <w:jc w:val="both"/>
        <w:rPr>
          <w:rFonts w:ascii="GHEA Grapalat" w:hAnsi="GHEA Grapalat"/>
          <w:sz w:val="22"/>
          <w:szCs w:val="22"/>
          <w:lang w:val="es-ES"/>
        </w:rPr>
      </w:pPr>
    </w:p>
    <w:p w:rsidR="00B9368F" w:rsidRPr="00AE2768" w:rsidRDefault="00B9368F" w:rsidP="00B9368F">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9368F" w:rsidRPr="00AE2768" w:rsidRDefault="00B9368F" w:rsidP="00B9368F">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r w:rsidR="00031A2D">
        <w:rPr>
          <w:rFonts w:ascii="GHEA Grapalat" w:hAnsi="GHEA Grapalat" w:cs="Arial"/>
          <w:vertAlign w:val="superscript"/>
          <w:lang w:val="es-ES"/>
        </w:rPr>
        <w:t xml:space="preserve">                     </w:t>
      </w:r>
      <w:r w:rsidRPr="00AE2768">
        <w:rPr>
          <w:rFonts w:ascii="GHEA Grapalat" w:hAnsi="GHEA Grapalat" w:cs="Arial"/>
          <w:vertAlign w:val="superscript"/>
          <w:lang w:val="es-ES"/>
        </w:rPr>
        <w:t>էլեկտրոնային փոստի հասցեն</w:t>
      </w:r>
    </w:p>
    <w:p w:rsidR="00B9368F" w:rsidRPr="00AE2768" w:rsidRDefault="00B9368F" w:rsidP="00B9368F">
      <w:pPr>
        <w:jc w:val="right"/>
        <w:rPr>
          <w:rFonts w:ascii="GHEA Grapalat" w:hAnsi="GHEA Grapalat"/>
          <w:sz w:val="10"/>
          <w:szCs w:val="10"/>
          <w:lang w:val="es-ES"/>
        </w:rPr>
      </w:pPr>
    </w:p>
    <w:p w:rsidR="00B9368F" w:rsidRPr="00AE2768" w:rsidRDefault="00B9368F" w:rsidP="00B9368F">
      <w:pPr>
        <w:jc w:val="right"/>
        <w:rPr>
          <w:rFonts w:ascii="GHEA Grapalat" w:hAnsi="GHEA Grapalat"/>
          <w:sz w:val="10"/>
          <w:szCs w:val="10"/>
          <w:lang w:val="es-ES"/>
        </w:rPr>
      </w:pPr>
    </w:p>
    <w:p w:rsidR="00B9368F" w:rsidRPr="00AE2768" w:rsidRDefault="00B9368F" w:rsidP="00B9368F">
      <w:pPr>
        <w:jc w:val="right"/>
        <w:rPr>
          <w:rFonts w:ascii="GHEA Grapalat" w:hAnsi="GHEA Grapalat"/>
          <w:sz w:val="10"/>
          <w:szCs w:val="10"/>
          <w:lang w:val="es-ES"/>
        </w:rPr>
      </w:pPr>
    </w:p>
    <w:p w:rsidR="00B9368F" w:rsidRPr="00AE2768" w:rsidRDefault="00B9368F" w:rsidP="00B9368F">
      <w:pPr>
        <w:jc w:val="right"/>
        <w:rPr>
          <w:rFonts w:ascii="GHEA Grapalat" w:hAnsi="GHEA Grapalat"/>
          <w:sz w:val="10"/>
          <w:szCs w:val="10"/>
          <w:lang w:val="hy-AM"/>
        </w:rPr>
      </w:pPr>
    </w:p>
    <w:p w:rsidR="00B9368F" w:rsidRPr="00DA0240" w:rsidRDefault="00B9368F" w:rsidP="00B9368F">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B9368F" w:rsidRPr="00DA0240" w:rsidRDefault="00B9368F" w:rsidP="00B9368F">
      <w:pPr>
        <w:jc w:val="both"/>
        <w:rPr>
          <w:rFonts w:ascii="GHEA Grapalat" w:hAnsi="GHEA Grapalat"/>
          <w:sz w:val="16"/>
          <w:szCs w:val="16"/>
          <w:lang w:val="hy-AM"/>
        </w:rPr>
      </w:pPr>
      <w:r w:rsidRPr="00DA0240">
        <w:rPr>
          <w:rFonts w:ascii="GHEA Grapalat" w:hAnsi="GHEA Grapalat"/>
          <w:sz w:val="16"/>
          <w:szCs w:val="16"/>
          <w:lang w:val="hy-AM"/>
        </w:rPr>
        <w:t xml:space="preserve">                                                                     </w:t>
      </w:r>
      <w:r w:rsidR="00031A2D">
        <w:rPr>
          <w:rFonts w:ascii="GHEA Grapalat" w:hAnsi="GHEA Grapalat"/>
          <w:sz w:val="16"/>
          <w:szCs w:val="16"/>
          <w:lang w:val="hy-AM"/>
        </w:rPr>
        <w:t xml:space="preserve">                  </w:t>
      </w:r>
      <w:r w:rsidRPr="00DA0240">
        <w:rPr>
          <w:rFonts w:ascii="GHEA Grapalat" w:hAnsi="GHEA Grapalat"/>
          <w:sz w:val="16"/>
          <w:szCs w:val="16"/>
          <w:lang w:val="hy-AM"/>
        </w:rPr>
        <w:t xml:space="preserve"> գործունեության հասցեն</w:t>
      </w:r>
    </w:p>
    <w:p w:rsidR="00B9368F" w:rsidRPr="00DA0240" w:rsidRDefault="00B9368F" w:rsidP="00B9368F">
      <w:pPr>
        <w:jc w:val="right"/>
        <w:rPr>
          <w:rFonts w:ascii="GHEA Grapalat" w:hAnsi="GHEA Grapalat"/>
          <w:sz w:val="10"/>
          <w:szCs w:val="10"/>
          <w:lang w:val="hy-AM"/>
        </w:rPr>
      </w:pPr>
    </w:p>
    <w:p w:rsidR="00B9368F" w:rsidRPr="00DA0240" w:rsidRDefault="00B9368F" w:rsidP="00B9368F">
      <w:pPr>
        <w:ind w:firstLine="708"/>
        <w:jc w:val="both"/>
        <w:rPr>
          <w:rFonts w:ascii="GHEA Grapalat" w:hAnsi="GHEA Grapalat" w:cs="Arial"/>
          <w:sz w:val="20"/>
          <w:szCs w:val="20"/>
          <w:lang w:val="hy-AM"/>
        </w:rPr>
      </w:pPr>
    </w:p>
    <w:p w:rsidR="00B9368F" w:rsidRPr="00DA0240" w:rsidRDefault="00B9368F" w:rsidP="00B9368F">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B9368F" w:rsidRPr="00DA0240" w:rsidRDefault="00B9368F" w:rsidP="00B9368F">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B9368F" w:rsidRPr="00AE2768" w:rsidRDefault="00B9368F" w:rsidP="00B9368F">
      <w:pPr>
        <w:ind w:firstLine="709"/>
        <w:rPr>
          <w:rFonts w:ascii="GHEA Grapalat" w:hAnsi="GHEA Grapalat" w:cs="Arial"/>
          <w:sz w:val="20"/>
          <w:szCs w:val="20"/>
          <w:lang w:val="hy-AM"/>
        </w:rPr>
      </w:pPr>
    </w:p>
    <w:p w:rsidR="00B9368F" w:rsidRPr="00AE2768" w:rsidRDefault="00B84DE1" w:rsidP="00B84DE1">
      <w:pPr>
        <w:jc w:val="both"/>
        <w:rPr>
          <w:rFonts w:ascii="GHEA Grapalat" w:hAnsi="GHEA Grapalat"/>
          <w:sz w:val="20"/>
          <w:lang w:val="es-ES"/>
        </w:rPr>
      </w:pPr>
      <w:r w:rsidRPr="00B84DE1">
        <w:rPr>
          <w:rFonts w:ascii="GHEA Grapalat" w:hAnsi="GHEA Grapalat" w:cs="Arial"/>
          <w:sz w:val="20"/>
          <w:szCs w:val="20"/>
          <w:lang w:val="hy-AM"/>
        </w:rPr>
        <w:t xml:space="preserve">            </w:t>
      </w:r>
      <w:r w:rsidR="00B9368F" w:rsidRPr="00AE2768">
        <w:rPr>
          <w:rFonts w:ascii="GHEA Grapalat" w:hAnsi="GHEA Grapalat" w:cs="Arial"/>
          <w:sz w:val="20"/>
          <w:szCs w:val="20"/>
          <w:lang w:val="es-ES"/>
        </w:rPr>
        <w:t>Սույնով</w:t>
      </w:r>
      <w:r w:rsidR="00B9368F" w:rsidRPr="00AE2768">
        <w:rPr>
          <w:rFonts w:ascii="GHEA Grapalat" w:hAnsi="GHEA Grapalat"/>
          <w:sz w:val="20"/>
          <w:lang w:val="hy-AM"/>
        </w:rPr>
        <w:t xml:space="preserve">  </w:t>
      </w:r>
      <w:r w:rsidR="00B9368F" w:rsidRPr="00AE2768">
        <w:rPr>
          <w:rFonts w:ascii="GHEA Grapalat" w:hAnsi="GHEA Grapalat"/>
          <w:sz w:val="20"/>
          <w:u w:val="single"/>
          <w:lang w:val="hy-AM"/>
        </w:rPr>
        <w:t xml:space="preserve">                                                </w:t>
      </w:r>
      <w:r w:rsidR="00B9368F" w:rsidRPr="00AE2768">
        <w:rPr>
          <w:rFonts w:ascii="GHEA Grapalat" w:hAnsi="GHEA Grapalat"/>
          <w:sz w:val="20"/>
          <w:u w:val="single"/>
          <w:lang w:val="es-ES"/>
        </w:rPr>
        <w:t xml:space="preserve">                         </w:t>
      </w:r>
      <w:r w:rsidR="00B9368F" w:rsidRPr="00AE2768">
        <w:rPr>
          <w:rFonts w:ascii="GHEA Grapalat" w:hAnsi="GHEA Grapalat"/>
          <w:sz w:val="20"/>
          <w:u w:val="single"/>
          <w:lang w:val="hy-AM"/>
        </w:rPr>
        <w:t xml:space="preserve">          </w:t>
      </w:r>
      <w:r w:rsidR="00B9368F" w:rsidRPr="00AE2768">
        <w:rPr>
          <w:rFonts w:ascii="GHEA Grapalat" w:hAnsi="GHEA Grapalat"/>
          <w:lang w:val="hy-AM"/>
        </w:rPr>
        <w:t>-</w:t>
      </w:r>
      <w:r w:rsidR="00B9368F" w:rsidRPr="00AE2768">
        <w:rPr>
          <w:rFonts w:ascii="GHEA Grapalat" w:hAnsi="GHEA Grapalat" w:cs="Arial"/>
          <w:sz w:val="20"/>
          <w:szCs w:val="20"/>
          <w:lang w:val="es-ES"/>
        </w:rPr>
        <w:t>ն հայտարարում և հավաստում է, որ՝</w:t>
      </w:r>
      <w:r w:rsidR="00B9368F" w:rsidRPr="00AE2768">
        <w:rPr>
          <w:rFonts w:ascii="GHEA Grapalat" w:hAnsi="GHEA Grapalat" w:cs="Arial"/>
          <w:lang w:val="hy-AM"/>
        </w:rPr>
        <w:t xml:space="preserve"> </w:t>
      </w:r>
    </w:p>
    <w:p w:rsidR="00B9368F" w:rsidRPr="00AE2768" w:rsidRDefault="00B9368F" w:rsidP="00B9368F">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B9368F" w:rsidRDefault="00B9368F" w:rsidP="00B9368F">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152B11" w:rsidRPr="00152B11">
        <w:rPr>
          <w:rFonts w:ascii="GHEA Grapalat" w:hAnsi="GHEA Grapalat"/>
          <w:i/>
          <w:sz w:val="20"/>
          <w:szCs w:val="20"/>
          <w:lang w:val="ru-RU"/>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ՍԹ</w:t>
      </w:r>
      <w:r w:rsidR="00D87DEA">
        <w:rPr>
          <w:rFonts w:ascii="GHEA Grapalat" w:hAnsi="GHEA Grapalat"/>
          <w:i/>
          <w:sz w:val="20"/>
          <w:szCs w:val="20"/>
          <w:lang w:val="af-ZA"/>
        </w:rPr>
        <w:t>4</w:t>
      </w:r>
      <w:r w:rsidR="00152B11" w:rsidRPr="00152B11">
        <w:rPr>
          <w:rFonts w:ascii="GHEA Grapalat" w:hAnsi="GHEA Grapalat"/>
          <w:i/>
          <w:sz w:val="20"/>
          <w:szCs w:val="20"/>
          <w:lang w:val="ru-RU"/>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ԳՀ</w:t>
      </w:r>
      <w:r w:rsidR="00152B11" w:rsidRPr="00152B11">
        <w:rPr>
          <w:rFonts w:ascii="GHEA Grapalat" w:hAnsi="GHEA Grapalat"/>
          <w:i/>
          <w:sz w:val="20"/>
          <w:szCs w:val="20"/>
          <w:lang w:val="af-ZA"/>
        </w:rPr>
        <w:t>ԱՊՁԲ-20/0</w:t>
      </w:r>
      <w:r w:rsidR="00152B11">
        <w:rPr>
          <w:rFonts w:ascii="GHEA Grapalat" w:hAnsi="GHEA Grapalat"/>
          <w:i/>
          <w:sz w:val="20"/>
          <w:szCs w:val="20"/>
          <w:lang w:val="af-ZA"/>
        </w:rPr>
        <w:t xml:space="preserve">2 </w:t>
      </w:r>
      <w:r w:rsidRPr="00AE2768">
        <w:rPr>
          <w:rFonts w:ascii="GHEA Grapalat" w:hAnsi="GHEA Grapalat" w:cs="Arial"/>
          <w:sz w:val="20"/>
          <w:szCs w:val="20"/>
          <w:lang w:val="es-ES"/>
        </w:rPr>
        <w:t xml:space="preserve">ծածկագրով  </w:t>
      </w:r>
      <w:r w:rsidR="008040A1">
        <w:rPr>
          <w:rFonts w:ascii="GHEA Grapalat" w:hAnsi="GHEA Grapalat" w:cs="Times Armenian"/>
          <w:sz w:val="20"/>
          <w:lang w:val="af-ZA"/>
        </w:rPr>
        <w:t>գնանշման հարցման</w:t>
      </w:r>
      <w:r w:rsidR="008040A1" w:rsidRPr="00AE2768">
        <w:rPr>
          <w:rFonts w:ascii="GHEA Grapalat" w:hAnsi="GHEA Grapalat" w:cs="Arial"/>
          <w:sz w:val="20"/>
          <w:szCs w:val="20"/>
          <w:lang w:val="es-ES"/>
        </w:rPr>
        <w:t xml:space="preserve"> </w:t>
      </w:r>
      <w:r w:rsidRPr="00AE2768">
        <w:rPr>
          <w:rFonts w:ascii="GHEA Grapalat" w:hAnsi="GHEA Grapalat" w:cs="Arial"/>
          <w:sz w:val="20"/>
          <w:szCs w:val="20"/>
          <w:lang w:val="es-ES"/>
        </w:rPr>
        <w:t xml:space="preserve">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AB6289">
        <w:rPr>
          <w:rFonts w:ascii="GHEA Grapalat" w:hAnsi="GHEA Grapalat" w:cs="Sylfaen"/>
          <w:sz w:val="20"/>
          <w:lang w:val="es-ES"/>
        </w:rPr>
        <w:t>.</w:t>
      </w:r>
      <w:r w:rsidRPr="00AE2768">
        <w:rPr>
          <w:rFonts w:ascii="GHEA Grapalat" w:hAnsi="GHEA Grapalat" w:cs="Sylfaen"/>
          <w:sz w:val="20"/>
          <w:lang w:val="hy-AM"/>
        </w:rPr>
        <w:t xml:space="preserve"> </w:t>
      </w:r>
    </w:p>
    <w:p w:rsidR="00B9368F" w:rsidRPr="00AE2768" w:rsidRDefault="00B9368F" w:rsidP="00B9368F">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D87DEA">
        <w:rPr>
          <w:rFonts w:ascii="GHEA Grapalat" w:hAnsi="GHEA Grapalat"/>
          <w:i/>
          <w:sz w:val="20"/>
          <w:szCs w:val="20"/>
          <w:lang w:val="af-ZA"/>
        </w:rPr>
        <w:t>4</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cs="Arial"/>
          <w:sz w:val="20"/>
          <w:szCs w:val="20"/>
          <w:lang w:val="es-ES"/>
        </w:rPr>
        <w:t>ծածկագրով</w:t>
      </w:r>
      <w:r w:rsidR="008040A1" w:rsidRPr="008040A1">
        <w:rPr>
          <w:rFonts w:ascii="GHEA Grapalat" w:hAnsi="GHEA Grapalat" w:cs="Times Armenian"/>
          <w:sz w:val="20"/>
          <w:lang w:val="af-ZA"/>
        </w:rPr>
        <w:t xml:space="preserve"> </w:t>
      </w:r>
      <w:r w:rsidR="008040A1">
        <w:rPr>
          <w:rFonts w:ascii="GHEA Grapalat" w:hAnsi="GHEA Grapalat" w:cs="Times Armenian"/>
          <w:sz w:val="20"/>
          <w:lang w:val="af-ZA"/>
        </w:rPr>
        <w:t>գնանշման հարցման</w:t>
      </w:r>
      <w:r w:rsidRPr="00AE2768">
        <w:rPr>
          <w:rFonts w:ascii="GHEA Grapalat" w:hAnsi="GHEA Grapalat" w:cs="Arial"/>
          <w:sz w:val="20"/>
          <w:szCs w:val="20"/>
          <w:lang w:val="es-ES"/>
        </w:rPr>
        <w:t xml:space="preserve"> մասնակցելու շրջանակում`</w:t>
      </w:r>
      <w:r w:rsidRPr="00AE2768">
        <w:rPr>
          <w:rFonts w:ascii="GHEA Grapalat" w:hAnsi="GHEA Grapalat" w:cs="Sylfaen"/>
          <w:sz w:val="22"/>
          <w:szCs w:val="22"/>
          <w:lang w:val="es-ES"/>
        </w:rPr>
        <w:t xml:space="preserve">  </w:t>
      </w:r>
    </w:p>
    <w:p w:rsidR="00B9368F" w:rsidRPr="00AE2768" w:rsidRDefault="00B9368F" w:rsidP="00B9368F">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B9368F" w:rsidRPr="00AE2768" w:rsidRDefault="00B9368F" w:rsidP="00B9368F">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B9368F" w:rsidRPr="00AE2768" w:rsidRDefault="00031A2D" w:rsidP="00B9368F">
      <w:pPr>
        <w:jc w:val="both"/>
        <w:rPr>
          <w:rFonts w:ascii="GHEA Grapalat" w:hAnsi="GHEA Grapalat" w:cs="Arial"/>
          <w:vertAlign w:val="superscript"/>
          <w:lang w:val="hy-AM"/>
        </w:rPr>
      </w:pPr>
      <w:r>
        <w:rPr>
          <w:rFonts w:ascii="GHEA Grapalat" w:hAnsi="GHEA Grapalat"/>
          <w:vertAlign w:val="superscript"/>
          <w:lang w:val="es-ES"/>
        </w:rPr>
        <w:t xml:space="preserve">  </w:t>
      </w:r>
      <w:r w:rsidRPr="00031A2D">
        <w:rPr>
          <w:rFonts w:ascii="GHEA Grapalat" w:hAnsi="GHEA Grapalat" w:cs="Sylfaen"/>
          <w:vertAlign w:val="superscript"/>
          <w:lang w:val="es-ES"/>
        </w:rPr>
        <w:t xml:space="preserve">                                </w:t>
      </w:r>
      <w:r w:rsidRPr="00031A2D">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00B9368F" w:rsidRPr="00AE2768">
        <w:rPr>
          <w:rFonts w:ascii="GHEA Grapalat" w:hAnsi="GHEA Grapalat" w:cs="Sylfaen"/>
          <w:vertAlign w:val="superscript"/>
          <w:lang w:val="hy-AM"/>
        </w:rPr>
        <w:t>մասնակցի</w:t>
      </w:r>
      <w:r w:rsidR="00B9368F" w:rsidRPr="00AE2768">
        <w:rPr>
          <w:rFonts w:ascii="GHEA Grapalat" w:hAnsi="GHEA Grapalat" w:cs="Arial"/>
          <w:vertAlign w:val="superscript"/>
          <w:lang w:val="hy-AM"/>
        </w:rPr>
        <w:t xml:space="preserve"> </w:t>
      </w:r>
      <w:r w:rsidR="00B9368F" w:rsidRPr="00AE2768">
        <w:rPr>
          <w:rFonts w:ascii="GHEA Grapalat" w:hAnsi="GHEA Grapalat" w:cs="Sylfaen"/>
          <w:vertAlign w:val="superscript"/>
          <w:lang w:val="hy-AM"/>
        </w:rPr>
        <w:t>անվանումը</w:t>
      </w:r>
      <w:r w:rsidR="00B9368F" w:rsidRPr="00AE2768">
        <w:rPr>
          <w:rFonts w:ascii="GHEA Grapalat" w:hAnsi="GHEA Grapalat" w:cs="Arial"/>
          <w:vertAlign w:val="superscript"/>
          <w:lang w:val="hy-AM"/>
        </w:rPr>
        <w:t xml:space="preserve"> </w:t>
      </w:r>
    </w:p>
    <w:p w:rsidR="00B9368F" w:rsidRPr="00AE2768" w:rsidRDefault="00B9368F" w:rsidP="00B9368F">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B9368F" w:rsidRPr="00AE2768" w:rsidRDefault="00B9368F" w:rsidP="00B9368F">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B9368F" w:rsidRPr="00AE2768" w:rsidRDefault="00B9368F" w:rsidP="00B9368F">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B9368F" w:rsidRPr="00AE2768" w:rsidRDefault="00B9368F" w:rsidP="00B9368F">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B9368F" w:rsidRPr="00AE2768" w:rsidRDefault="00B9368F" w:rsidP="00B9368F">
      <w:pPr>
        <w:jc w:val="both"/>
        <w:rPr>
          <w:rFonts w:ascii="GHEA Grapalat" w:hAnsi="GHEA Grapalat" w:cs="Arial"/>
          <w:sz w:val="20"/>
          <w:szCs w:val="20"/>
          <w:lang w:val="es-ES"/>
        </w:rPr>
      </w:pPr>
      <w:r w:rsidRPr="00AE276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B9368F" w:rsidRPr="00AE2768" w:rsidRDefault="00B9368F" w:rsidP="00B9368F">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B9368F" w:rsidRPr="00941DAB" w:rsidTr="00FB071B">
        <w:trPr>
          <w:jc w:val="center"/>
        </w:trPr>
        <w:tc>
          <w:tcPr>
            <w:tcW w:w="2570" w:type="dxa"/>
            <w:vAlign w:val="center"/>
          </w:tcPr>
          <w:p w:rsidR="00B9368F" w:rsidRPr="00AE2768" w:rsidRDefault="00B9368F" w:rsidP="00FB071B">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B9368F" w:rsidRPr="00AE2768" w:rsidRDefault="00B9368F" w:rsidP="00FB071B">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B9368F" w:rsidRPr="00AE2768" w:rsidRDefault="00B9368F" w:rsidP="00FB071B">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B9368F" w:rsidRPr="00941DAB" w:rsidTr="00FB071B">
        <w:trPr>
          <w:jc w:val="center"/>
        </w:trPr>
        <w:tc>
          <w:tcPr>
            <w:tcW w:w="2570" w:type="dxa"/>
            <w:vAlign w:val="center"/>
          </w:tcPr>
          <w:p w:rsidR="00B9368F" w:rsidRPr="00AE2768" w:rsidRDefault="00B9368F" w:rsidP="00FB071B">
            <w:pPr>
              <w:pStyle w:val="31"/>
              <w:spacing w:line="240" w:lineRule="auto"/>
              <w:ind w:firstLine="0"/>
              <w:jc w:val="center"/>
              <w:rPr>
                <w:rFonts w:ascii="Sylfaen" w:hAnsi="Sylfaen"/>
                <w:sz w:val="26"/>
                <w:vertAlign w:val="superscript"/>
                <w:lang w:val="hy-AM"/>
              </w:rPr>
            </w:pPr>
          </w:p>
        </w:tc>
        <w:tc>
          <w:tcPr>
            <w:tcW w:w="396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370" w:type="dxa"/>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r>
      <w:tr w:rsidR="00B9368F" w:rsidRPr="00941DAB" w:rsidTr="00FB071B">
        <w:trPr>
          <w:jc w:val="center"/>
        </w:trPr>
        <w:tc>
          <w:tcPr>
            <w:tcW w:w="257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96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370" w:type="dxa"/>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r>
      <w:tr w:rsidR="00B9368F" w:rsidRPr="00941DAB" w:rsidTr="00FB071B">
        <w:trPr>
          <w:jc w:val="center"/>
        </w:trPr>
        <w:tc>
          <w:tcPr>
            <w:tcW w:w="257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96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370" w:type="dxa"/>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r>
    </w:tbl>
    <w:p w:rsidR="00B9368F" w:rsidRPr="00AE2768" w:rsidRDefault="00B9368F" w:rsidP="00B9368F">
      <w:pPr>
        <w:jc w:val="right"/>
        <w:rPr>
          <w:rFonts w:ascii="GHEA Grapalat" w:hAnsi="GHEA Grapalat"/>
          <w:sz w:val="10"/>
          <w:szCs w:val="10"/>
          <w:lang w:val="es-ES"/>
        </w:rPr>
      </w:pPr>
    </w:p>
    <w:p w:rsidR="00B9368F" w:rsidRPr="00AE2768" w:rsidRDefault="00B9368F" w:rsidP="00B9368F">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B9368F" w:rsidRPr="00AE2768" w:rsidRDefault="00B9368F" w:rsidP="00B9368F">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0016079C">
        <w:rPr>
          <w:rFonts w:ascii="GHEA Grapalat" w:hAnsi="GHEA Grapalat"/>
          <w:sz w:val="20"/>
          <w:lang w:val="es-ES"/>
        </w:rPr>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B9368F" w:rsidRPr="00AE2768" w:rsidRDefault="00B9368F" w:rsidP="00B9368F">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B9368F" w:rsidRPr="00AE2768" w:rsidRDefault="00B9368F" w:rsidP="00B9368F">
      <w:pPr>
        <w:ind w:firstLine="708"/>
        <w:jc w:val="both"/>
        <w:rPr>
          <w:rFonts w:ascii="GHEA Grapalat" w:hAnsi="GHEA Grapalat"/>
          <w:sz w:val="20"/>
          <w:lang w:val="es-ES"/>
        </w:rPr>
      </w:pPr>
    </w:p>
    <w:p w:rsidR="00B9368F" w:rsidRPr="00AE2768" w:rsidRDefault="00B9368F" w:rsidP="00B9368F">
      <w:pPr>
        <w:ind w:firstLine="708"/>
        <w:jc w:val="both"/>
        <w:rPr>
          <w:rFonts w:ascii="GHEA Grapalat" w:hAnsi="GHEA Grapalat"/>
          <w:sz w:val="20"/>
          <w:lang w:val="es-ES"/>
        </w:rPr>
      </w:pPr>
    </w:p>
    <w:p w:rsidR="00B9368F" w:rsidRPr="00AE2768" w:rsidRDefault="00B9368F" w:rsidP="00B9368F">
      <w:pPr>
        <w:jc w:val="both"/>
        <w:rPr>
          <w:rFonts w:ascii="GHEA Grapalat" w:hAnsi="GHEA Grapalat"/>
          <w:sz w:val="20"/>
          <w:lang w:val="es-ES"/>
        </w:rPr>
      </w:pPr>
    </w:p>
    <w:p w:rsidR="00B9368F" w:rsidRPr="00AE2768" w:rsidRDefault="00B9368F" w:rsidP="00B9368F">
      <w:pPr>
        <w:jc w:val="both"/>
        <w:rPr>
          <w:rFonts w:ascii="GHEA Grapalat" w:hAnsi="GHEA Grapalat"/>
          <w:sz w:val="20"/>
          <w:lang w:val="es-ES"/>
        </w:rPr>
      </w:pPr>
    </w:p>
    <w:p w:rsidR="00B9368F" w:rsidRPr="00AE2768" w:rsidRDefault="00B9368F" w:rsidP="00B9368F">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9368F" w:rsidRPr="00AE2768" w:rsidRDefault="00B9368F" w:rsidP="00B9368F">
      <w:pPr>
        <w:jc w:val="both"/>
        <w:rPr>
          <w:rFonts w:ascii="GHEA Grapalat" w:hAnsi="GHEA Grapalat" w:cs="Arial"/>
          <w:sz w:val="20"/>
          <w:vertAlign w:val="superscript"/>
          <w:lang w:val="es-ES"/>
        </w:rPr>
      </w:pPr>
    </w:p>
    <w:p w:rsidR="00B9368F" w:rsidRPr="00AE2768" w:rsidRDefault="00B9368F" w:rsidP="00B9368F">
      <w:pPr>
        <w:jc w:val="both"/>
        <w:rPr>
          <w:rFonts w:ascii="GHEA Grapalat" w:hAnsi="GHEA Grapalat"/>
          <w:sz w:val="20"/>
          <w:lang w:val="hy-AM"/>
        </w:rPr>
      </w:pPr>
      <w:r w:rsidRPr="00AE2768">
        <w:rPr>
          <w:rFonts w:ascii="GHEA Grapalat" w:hAnsi="GHEA Grapalat"/>
          <w:sz w:val="20"/>
          <w:lang w:val="hy-AM"/>
        </w:rPr>
        <w:t xml:space="preserve">    </w:t>
      </w:r>
    </w:p>
    <w:p w:rsidR="00B9368F" w:rsidRPr="00AE2768" w:rsidRDefault="00B9368F" w:rsidP="00B9368F">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9368F" w:rsidRPr="00AE2768" w:rsidRDefault="00B9368F" w:rsidP="00B9368F">
      <w:pPr>
        <w:pStyle w:val="31"/>
        <w:spacing w:line="240" w:lineRule="auto"/>
        <w:jc w:val="right"/>
        <w:rPr>
          <w:rFonts w:ascii="GHEA Grapalat" w:hAnsi="GHEA Grapalat"/>
          <w:b/>
          <w:lang w:val="hy-AM"/>
        </w:rPr>
      </w:pPr>
    </w:p>
    <w:p w:rsidR="00B9368F" w:rsidRPr="00AE2768" w:rsidRDefault="00B9368F" w:rsidP="00B9368F">
      <w:pPr>
        <w:pStyle w:val="31"/>
        <w:spacing w:line="240" w:lineRule="auto"/>
        <w:jc w:val="right"/>
        <w:rPr>
          <w:rFonts w:ascii="GHEA Grapalat" w:hAnsi="GHEA Grapalat"/>
          <w:b/>
          <w:lang w:val="hy-AM"/>
        </w:rPr>
      </w:pPr>
    </w:p>
    <w:p w:rsidR="00B9368F" w:rsidRPr="00AE2768" w:rsidRDefault="00B9368F" w:rsidP="00B9368F">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B9368F" w:rsidRPr="00AB6289" w:rsidRDefault="00B9368F" w:rsidP="00B9368F">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AB6289">
        <w:rPr>
          <w:rFonts w:ascii="GHEA Grapalat" w:hAnsi="GHEA Grapalat" w:cs="Arial"/>
          <w:b/>
          <w:i w:val="0"/>
          <w:lang w:val="hy-AM"/>
        </w:rPr>
        <w:t>1.1</w:t>
      </w:r>
    </w:p>
    <w:p w:rsidR="00B9368F" w:rsidRPr="00AE2768" w:rsidRDefault="00152B11" w:rsidP="00B9368F">
      <w:pPr>
        <w:pStyle w:val="31"/>
        <w:spacing w:line="240" w:lineRule="auto"/>
        <w:jc w:val="right"/>
        <w:rPr>
          <w:rFonts w:ascii="GHEA Grapalat" w:hAnsi="GHEA Grapalat" w:cs="Arial"/>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00D87DEA">
        <w:rPr>
          <w:rFonts w:ascii="GHEA Grapalat" w:hAnsi="GHEA Grapalat"/>
          <w:b/>
          <w:i/>
          <w:lang w:val="af-ZA"/>
        </w:rPr>
        <w:t>4</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Arial"/>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ind w:left="-66"/>
        <w:jc w:val="center"/>
        <w:rPr>
          <w:rFonts w:ascii="GHEA Grapalat" w:hAnsi="GHEA Grapalat"/>
          <w:b/>
          <w:lang w:val="hy-AM"/>
        </w:rPr>
      </w:pPr>
    </w:p>
    <w:p w:rsidR="00B9368F" w:rsidRPr="00AE2768" w:rsidRDefault="00B9368F" w:rsidP="00B9368F">
      <w:pPr>
        <w:pStyle w:val="3"/>
        <w:spacing w:line="240" w:lineRule="auto"/>
        <w:ind w:firstLine="567"/>
        <w:jc w:val="left"/>
        <w:rPr>
          <w:rFonts w:ascii="GHEA Grapalat" w:hAnsi="GHEA Grapalat"/>
          <w:b/>
          <w:lang w:val="hy-AM"/>
        </w:rPr>
      </w:pPr>
    </w:p>
    <w:p w:rsidR="00B9368F" w:rsidRPr="00AE2768" w:rsidRDefault="00B9368F" w:rsidP="00B9368F">
      <w:pPr>
        <w:pStyle w:val="3"/>
        <w:spacing w:line="240" w:lineRule="auto"/>
        <w:ind w:firstLine="567"/>
        <w:rPr>
          <w:rFonts w:ascii="GHEA Grapalat" w:hAnsi="GHEA Grapalat"/>
          <w:b/>
          <w:i w:val="0"/>
          <w:lang w:val="hy-AM"/>
        </w:rPr>
      </w:pPr>
      <w:r w:rsidRPr="0016079C">
        <w:rPr>
          <w:rFonts w:ascii="GHEA Grapalat" w:hAnsi="GHEA Grapalat"/>
          <w:b/>
          <w:i w:val="0"/>
          <w:lang w:val="hy-AM"/>
        </w:rPr>
        <w:t>ՆԿԱՐԱԳԻՐ</w:t>
      </w:r>
    </w:p>
    <w:p w:rsidR="00B9368F" w:rsidRPr="00AE2768" w:rsidRDefault="00B9368F" w:rsidP="00B9368F">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B9368F" w:rsidRPr="00AE2768" w:rsidRDefault="00B9368F" w:rsidP="00B9368F">
      <w:pPr>
        <w:pStyle w:val="3"/>
        <w:spacing w:line="240" w:lineRule="auto"/>
        <w:ind w:firstLine="567"/>
        <w:rPr>
          <w:rFonts w:ascii="GHEA Grapalat" w:hAnsi="GHEA Grapalat" w:cs="Arial"/>
          <w:lang w:val="es-ES"/>
        </w:rPr>
      </w:pPr>
    </w:p>
    <w:p w:rsidR="00031A2D" w:rsidRDefault="00B9368F" w:rsidP="00B9368F">
      <w:pPr>
        <w:ind w:firstLine="567"/>
        <w:jc w:val="both"/>
        <w:rPr>
          <w:rFonts w:ascii="GHEA Grapalat" w:hAnsi="GHEA Grapalat"/>
          <w:i/>
          <w:sz w:val="20"/>
          <w:szCs w:val="20"/>
          <w:lang w:val="af-ZA"/>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031A2D">
        <w:rPr>
          <w:rFonts w:ascii="GHEA Grapalat" w:hAnsi="GHEA Grapalat" w:cs="Arial"/>
          <w:sz w:val="20"/>
          <w:szCs w:val="20"/>
          <w:lang w:val="es-ES"/>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D87DEA">
        <w:rPr>
          <w:rFonts w:ascii="GHEA Grapalat" w:hAnsi="GHEA Grapalat"/>
          <w:i/>
          <w:sz w:val="20"/>
          <w:szCs w:val="20"/>
          <w:lang w:val="af-ZA"/>
        </w:rPr>
        <w:t>4</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6079C">
        <w:rPr>
          <w:rFonts w:ascii="GHEA Grapalat" w:hAnsi="GHEA Grapalat"/>
          <w:i/>
          <w:sz w:val="20"/>
          <w:szCs w:val="20"/>
          <w:lang w:val="af-ZA"/>
        </w:rPr>
        <w:t>-</w:t>
      </w:r>
      <w:r w:rsidR="0016079C" w:rsidRPr="00152B11">
        <w:rPr>
          <w:rFonts w:ascii="GHEA Grapalat" w:hAnsi="GHEA Grapalat"/>
          <w:i/>
          <w:sz w:val="20"/>
          <w:szCs w:val="20"/>
          <w:lang w:val="hy-AM"/>
        </w:rPr>
        <w:t>ԳՀ</w:t>
      </w:r>
      <w:r w:rsidR="0016079C" w:rsidRPr="00152B11">
        <w:rPr>
          <w:rFonts w:ascii="GHEA Grapalat" w:hAnsi="GHEA Grapalat"/>
          <w:i/>
          <w:sz w:val="20"/>
          <w:szCs w:val="20"/>
          <w:lang w:val="af-ZA"/>
        </w:rPr>
        <w:t>ԱՊՁԲ-20/02</w:t>
      </w:r>
      <w:r w:rsidR="0016079C">
        <w:rPr>
          <w:rFonts w:ascii="GHEA Grapalat" w:hAnsi="GHEA Grapalat" w:cs="Arial"/>
          <w:sz w:val="20"/>
          <w:szCs w:val="20"/>
          <w:lang w:val="es-ES"/>
        </w:rPr>
        <w:t xml:space="preserve"> </w:t>
      </w:r>
      <w:r w:rsidR="0016079C" w:rsidRPr="00AE2768">
        <w:rPr>
          <w:rFonts w:ascii="GHEA Grapalat" w:hAnsi="GHEA Grapalat" w:cs="Arial"/>
          <w:sz w:val="20"/>
          <w:szCs w:val="20"/>
          <w:lang w:val="es-ES"/>
        </w:rPr>
        <w:t>ծածկագրով</w:t>
      </w:r>
    </w:p>
    <w:p w:rsidR="00031A2D" w:rsidRDefault="00031A2D" w:rsidP="00B9368F">
      <w:pPr>
        <w:ind w:firstLine="567"/>
        <w:jc w:val="both"/>
        <w:rPr>
          <w:rFonts w:ascii="GHEA Grapalat" w:hAnsi="GHEA Grapalat"/>
          <w:i/>
          <w:sz w:val="20"/>
          <w:szCs w:val="20"/>
          <w:lang w:val="af-ZA"/>
        </w:rPr>
      </w:pPr>
      <w:r w:rsidRPr="00031A2D">
        <w:rPr>
          <w:rFonts w:ascii="GHEA Grapalat" w:hAnsi="GHEA Grapalat"/>
          <w:sz w:val="20"/>
          <w:vertAlign w:val="superscript"/>
          <w:lang w:val="af-ZA"/>
        </w:rPr>
        <w:t xml:space="preserve">                                               </w:t>
      </w:r>
      <w:r w:rsidRPr="00AE2768">
        <w:rPr>
          <w:rFonts w:ascii="GHEA Grapalat" w:hAnsi="GHEA Grapalat"/>
          <w:sz w:val="20"/>
          <w:vertAlign w:val="superscript"/>
          <w:lang w:val="hy-AM"/>
        </w:rPr>
        <w:t>մասնակցի անվանումը</w:t>
      </w:r>
    </w:p>
    <w:p w:rsidR="00B9368F" w:rsidRPr="00031A2D" w:rsidRDefault="008040A1" w:rsidP="0016079C">
      <w:pPr>
        <w:jc w:val="both"/>
        <w:rPr>
          <w:rFonts w:ascii="GHEA Grapalat" w:hAnsi="GHEA Grapalat" w:cs="Arial"/>
          <w:sz w:val="20"/>
          <w:szCs w:val="20"/>
          <w:lang w:val="es-ES"/>
        </w:rPr>
      </w:pPr>
      <w:r>
        <w:rPr>
          <w:rFonts w:ascii="GHEA Grapalat" w:hAnsi="GHEA Grapalat" w:cs="Times Armenian"/>
          <w:sz w:val="20"/>
          <w:lang w:val="af-ZA"/>
        </w:rPr>
        <w:t>գնանշման հարցման</w:t>
      </w:r>
      <w:r w:rsidRPr="00AE2768">
        <w:rPr>
          <w:rFonts w:ascii="GHEA Grapalat" w:hAnsi="GHEA Grapalat" w:cs="Arial"/>
          <w:sz w:val="20"/>
          <w:szCs w:val="20"/>
          <w:lang w:val="es-ES"/>
        </w:rPr>
        <w:t xml:space="preserve"> </w:t>
      </w:r>
      <w:r w:rsidR="00B9368F" w:rsidRPr="00AE276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B9368F" w:rsidRPr="00AE2768" w:rsidRDefault="00B9368F" w:rsidP="00B9368F">
      <w:pPr>
        <w:pStyle w:val="3"/>
        <w:spacing w:line="240" w:lineRule="auto"/>
        <w:ind w:firstLine="567"/>
        <w:rPr>
          <w:rFonts w:ascii="GHEA Grapalat" w:hAnsi="GHEA Grapalat" w:cs="Arial"/>
          <w:lang w:val="es-ES"/>
        </w:rPr>
      </w:pPr>
    </w:p>
    <w:p w:rsidR="00B9368F" w:rsidRPr="00AE2768" w:rsidRDefault="00B9368F" w:rsidP="00B9368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9368F" w:rsidRPr="00AE2768" w:rsidTr="00FB071B">
        <w:tc>
          <w:tcPr>
            <w:tcW w:w="1368" w:type="dxa"/>
            <w:vMerge w:val="restart"/>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B9368F" w:rsidRPr="00AE2768" w:rsidTr="00FB071B">
        <w:tc>
          <w:tcPr>
            <w:tcW w:w="1368" w:type="dxa"/>
            <w:vMerge/>
            <w:vAlign w:val="center"/>
          </w:tcPr>
          <w:p w:rsidR="00B9368F" w:rsidRPr="00AE2768" w:rsidRDefault="00B9368F" w:rsidP="00FB071B">
            <w:pPr>
              <w:jc w:val="center"/>
              <w:rPr>
                <w:rFonts w:ascii="GHEA Grapalat" w:hAnsi="GHEA Grapalat"/>
                <w:b/>
                <w:bCs/>
                <w:sz w:val="16"/>
                <w:szCs w:val="18"/>
                <w:lang w:val="es-ES"/>
              </w:rPr>
            </w:pPr>
          </w:p>
        </w:tc>
        <w:tc>
          <w:tcPr>
            <w:tcW w:w="1460" w:type="dxa"/>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B9368F" w:rsidRPr="00AE2768" w:rsidRDefault="00B9368F" w:rsidP="00FB071B">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9368F" w:rsidRPr="00AE2768" w:rsidTr="00FB071B">
        <w:tc>
          <w:tcPr>
            <w:tcW w:w="1368" w:type="dxa"/>
          </w:tcPr>
          <w:p w:rsidR="00B9368F" w:rsidRPr="00AE2768" w:rsidRDefault="00B9368F" w:rsidP="00FB071B">
            <w:pPr>
              <w:pStyle w:val="3"/>
              <w:spacing w:line="240" w:lineRule="auto"/>
              <w:jc w:val="left"/>
              <w:rPr>
                <w:rFonts w:ascii="GHEA Grapalat" w:hAnsi="GHEA Grapalat"/>
                <w:b/>
                <w:lang w:val="hy-AM"/>
              </w:rPr>
            </w:pPr>
          </w:p>
        </w:tc>
        <w:tc>
          <w:tcPr>
            <w:tcW w:w="1460" w:type="dxa"/>
          </w:tcPr>
          <w:p w:rsidR="00B9368F" w:rsidRPr="00AE2768" w:rsidRDefault="00B9368F" w:rsidP="00FB071B">
            <w:pPr>
              <w:pStyle w:val="3"/>
              <w:spacing w:line="240" w:lineRule="auto"/>
              <w:jc w:val="left"/>
              <w:rPr>
                <w:rFonts w:ascii="GHEA Grapalat" w:hAnsi="GHEA Grapalat"/>
                <w:b/>
                <w:lang w:val="hy-AM"/>
              </w:rPr>
            </w:pPr>
          </w:p>
        </w:tc>
        <w:tc>
          <w:tcPr>
            <w:tcW w:w="2003" w:type="dxa"/>
          </w:tcPr>
          <w:p w:rsidR="00B9368F" w:rsidRPr="00AE2768" w:rsidRDefault="00B9368F" w:rsidP="00FB071B">
            <w:pPr>
              <w:pStyle w:val="3"/>
              <w:spacing w:line="240" w:lineRule="auto"/>
              <w:jc w:val="left"/>
              <w:rPr>
                <w:rFonts w:ascii="GHEA Grapalat" w:hAnsi="GHEA Grapalat"/>
                <w:b/>
                <w:lang w:val="hy-AM"/>
              </w:rPr>
            </w:pPr>
          </w:p>
        </w:tc>
        <w:tc>
          <w:tcPr>
            <w:tcW w:w="1757" w:type="dxa"/>
          </w:tcPr>
          <w:p w:rsidR="00B9368F" w:rsidRPr="00AE2768" w:rsidRDefault="00B9368F" w:rsidP="00FB071B">
            <w:pPr>
              <w:pStyle w:val="3"/>
              <w:spacing w:line="240" w:lineRule="auto"/>
              <w:jc w:val="left"/>
              <w:rPr>
                <w:rFonts w:ascii="GHEA Grapalat" w:hAnsi="GHEA Grapalat"/>
                <w:b/>
                <w:lang w:val="hy-AM"/>
              </w:rPr>
            </w:pPr>
          </w:p>
        </w:tc>
        <w:tc>
          <w:tcPr>
            <w:tcW w:w="1530" w:type="dxa"/>
          </w:tcPr>
          <w:p w:rsidR="00B9368F" w:rsidRPr="00AE2768" w:rsidRDefault="00B9368F" w:rsidP="00FB071B">
            <w:pPr>
              <w:pStyle w:val="3"/>
              <w:spacing w:line="240" w:lineRule="auto"/>
              <w:jc w:val="left"/>
              <w:rPr>
                <w:rFonts w:ascii="GHEA Grapalat" w:hAnsi="GHEA Grapalat"/>
                <w:b/>
                <w:lang w:val="hy-AM"/>
              </w:rPr>
            </w:pPr>
          </w:p>
        </w:tc>
        <w:tc>
          <w:tcPr>
            <w:tcW w:w="1800" w:type="dxa"/>
          </w:tcPr>
          <w:p w:rsidR="00B9368F" w:rsidRPr="00AE2768" w:rsidRDefault="00B9368F" w:rsidP="00FB071B">
            <w:pPr>
              <w:pStyle w:val="3"/>
              <w:spacing w:line="240" w:lineRule="auto"/>
              <w:jc w:val="left"/>
              <w:rPr>
                <w:rFonts w:ascii="GHEA Grapalat" w:hAnsi="GHEA Grapalat"/>
                <w:b/>
                <w:lang w:val="hy-AM"/>
              </w:rPr>
            </w:pPr>
          </w:p>
        </w:tc>
      </w:tr>
      <w:tr w:rsidR="00B9368F" w:rsidRPr="00AE2768" w:rsidTr="00FB071B">
        <w:tc>
          <w:tcPr>
            <w:tcW w:w="1368" w:type="dxa"/>
          </w:tcPr>
          <w:p w:rsidR="00B9368F" w:rsidRPr="00AE2768" w:rsidRDefault="00B9368F" w:rsidP="00FB071B">
            <w:pPr>
              <w:pStyle w:val="3"/>
              <w:spacing w:line="240" w:lineRule="auto"/>
              <w:jc w:val="left"/>
              <w:rPr>
                <w:rFonts w:ascii="GHEA Grapalat" w:hAnsi="GHEA Grapalat"/>
                <w:b/>
                <w:lang w:val="hy-AM"/>
              </w:rPr>
            </w:pPr>
          </w:p>
        </w:tc>
        <w:tc>
          <w:tcPr>
            <w:tcW w:w="1460" w:type="dxa"/>
          </w:tcPr>
          <w:p w:rsidR="00B9368F" w:rsidRPr="00AE2768" w:rsidRDefault="00B9368F" w:rsidP="00FB071B">
            <w:pPr>
              <w:pStyle w:val="3"/>
              <w:spacing w:line="240" w:lineRule="auto"/>
              <w:jc w:val="left"/>
              <w:rPr>
                <w:rFonts w:ascii="GHEA Grapalat" w:hAnsi="GHEA Grapalat"/>
                <w:b/>
                <w:lang w:val="hy-AM"/>
              </w:rPr>
            </w:pPr>
          </w:p>
        </w:tc>
        <w:tc>
          <w:tcPr>
            <w:tcW w:w="2003" w:type="dxa"/>
          </w:tcPr>
          <w:p w:rsidR="00B9368F" w:rsidRPr="00AE2768" w:rsidRDefault="00B9368F" w:rsidP="00FB071B">
            <w:pPr>
              <w:pStyle w:val="3"/>
              <w:spacing w:line="240" w:lineRule="auto"/>
              <w:jc w:val="left"/>
              <w:rPr>
                <w:rFonts w:ascii="GHEA Grapalat" w:hAnsi="GHEA Grapalat"/>
                <w:b/>
                <w:lang w:val="hy-AM"/>
              </w:rPr>
            </w:pPr>
          </w:p>
        </w:tc>
        <w:tc>
          <w:tcPr>
            <w:tcW w:w="1757" w:type="dxa"/>
          </w:tcPr>
          <w:p w:rsidR="00B9368F" w:rsidRPr="00AE2768" w:rsidRDefault="00B9368F" w:rsidP="00FB071B">
            <w:pPr>
              <w:pStyle w:val="3"/>
              <w:spacing w:line="240" w:lineRule="auto"/>
              <w:jc w:val="left"/>
              <w:rPr>
                <w:rFonts w:ascii="GHEA Grapalat" w:hAnsi="GHEA Grapalat"/>
                <w:b/>
                <w:lang w:val="hy-AM"/>
              </w:rPr>
            </w:pPr>
          </w:p>
        </w:tc>
        <w:tc>
          <w:tcPr>
            <w:tcW w:w="1530" w:type="dxa"/>
          </w:tcPr>
          <w:p w:rsidR="00B9368F" w:rsidRPr="00AE2768" w:rsidRDefault="00B9368F" w:rsidP="00FB071B">
            <w:pPr>
              <w:pStyle w:val="3"/>
              <w:spacing w:line="240" w:lineRule="auto"/>
              <w:jc w:val="left"/>
              <w:rPr>
                <w:rFonts w:ascii="GHEA Grapalat" w:hAnsi="GHEA Grapalat"/>
                <w:b/>
                <w:lang w:val="hy-AM"/>
              </w:rPr>
            </w:pPr>
          </w:p>
        </w:tc>
        <w:tc>
          <w:tcPr>
            <w:tcW w:w="1800" w:type="dxa"/>
          </w:tcPr>
          <w:p w:rsidR="00B9368F" w:rsidRPr="00AE2768" w:rsidRDefault="00B9368F" w:rsidP="00FB071B">
            <w:pPr>
              <w:pStyle w:val="3"/>
              <w:spacing w:line="240" w:lineRule="auto"/>
              <w:jc w:val="left"/>
              <w:rPr>
                <w:rFonts w:ascii="GHEA Grapalat" w:hAnsi="GHEA Grapalat"/>
                <w:b/>
                <w:lang w:val="hy-AM"/>
              </w:rPr>
            </w:pPr>
          </w:p>
        </w:tc>
      </w:tr>
      <w:tr w:rsidR="00B9368F" w:rsidRPr="00AE2768" w:rsidTr="00FB071B">
        <w:tc>
          <w:tcPr>
            <w:tcW w:w="1368" w:type="dxa"/>
          </w:tcPr>
          <w:p w:rsidR="00B9368F" w:rsidRPr="00AE2768" w:rsidRDefault="00B9368F" w:rsidP="00FB071B">
            <w:pPr>
              <w:pStyle w:val="3"/>
              <w:spacing w:line="240" w:lineRule="auto"/>
              <w:jc w:val="left"/>
              <w:rPr>
                <w:rFonts w:ascii="GHEA Grapalat" w:hAnsi="GHEA Grapalat"/>
                <w:b/>
                <w:lang w:val="hy-AM"/>
              </w:rPr>
            </w:pPr>
          </w:p>
        </w:tc>
        <w:tc>
          <w:tcPr>
            <w:tcW w:w="1460" w:type="dxa"/>
          </w:tcPr>
          <w:p w:rsidR="00B9368F" w:rsidRPr="00AE2768" w:rsidRDefault="00B9368F" w:rsidP="00FB071B">
            <w:pPr>
              <w:pStyle w:val="3"/>
              <w:spacing w:line="240" w:lineRule="auto"/>
              <w:jc w:val="left"/>
              <w:rPr>
                <w:rFonts w:ascii="GHEA Grapalat" w:hAnsi="GHEA Grapalat"/>
                <w:b/>
                <w:lang w:val="hy-AM"/>
              </w:rPr>
            </w:pPr>
          </w:p>
        </w:tc>
        <w:tc>
          <w:tcPr>
            <w:tcW w:w="2003" w:type="dxa"/>
          </w:tcPr>
          <w:p w:rsidR="00B9368F" w:rsidRPr="00AE2768" w:rsidRDefault="00B9368F" w:rsidP="00FB071B">
            <w:pPr>
              <w:pStyle w:val="3"/>
              <w:spacing w:line="240" w:lineRule="auto"/>
              <w:jc w:val="left"/>
              <w:rPr>
                <w:rFonts w:ascii="GHEA Grapalat" w:hAnsi="GHEA Grapalat"/>
                <w:b/>
                <w:lang w:val="hy-AM"/>
              </w:rPr>
            </w:pPr>
          </w:p>
        </w:tc>
        <w:tc>
          <w:tcPr>
            <w:tcW w:w="1757" w:type="dxa"/>
          </w:tcPr>
          <w:p w:rsidR="00B9368F" w:rsidRPr="00AE2768" w:rsidRDefault="00B9368F" w:rsidP="00FB071B">
            <w:pPr>
              <w:pStyle w:val="3"/>
              <w:spacing w:line="240" w:lineRule="auto"/>
              <w:jc w:val="left"/>
              <w:rPr>
                <w:rFonts w:ascii="GHEA Grapalat" w:hAnsi="GHEA Grapalat"/>
                <w:b/>
                <w:lang w:val="hy-AM"/>
              </w:rPr>
            </w:pPr>
          </w:p>
        </w:tc>
        <w:tc>
          <w:tcPr>
            <w:tcW w:w="1530" w:type="dxa"/>
          </w:tcPr>
          <w:p w:rsidR="00B9368F" w:rsidRPr="00AE2768" w:rsidRDefault="00B9368F" w:rsidP="00FB071B">
            <w:pPr>
              <w:pStyle w:val="3"/>
              <w:spacing w:line="240" w:lineRule="auto"/>
              <w:jc w:val="left"/>
              <w:rPr>
                <w:rFonts w:ascii="GHEA Grapalat" w:hAnsi="GHEA Grapalat"/>
                <w:b/>
                <w:lang w:val="hy-AM"/>
              </w:rPr>
            </w:pPr>
          </w:p>
        </w:tc>
        <w:tc>
          <w:tcPr>
            <w:tcW w:w="1800" w:type="dxa"/>
          </w:tcPr>
          <w:p w:rsidR="00B9368F" w:rsidRPr="00AE2768" w:rsidRDefault="00B9368F" w:rsidP="00FB071B">
            <w:pPr>
              <w:pStyle w:val="3"/>
              <w:spacing w:line="240" w:lineRule="auto"/>
              <w:jc w:val="left"/>
              <w:rPr>
                <w:rFonts w:ascii="GHEA Grapalat" w:hAnsi="GHEA Grapalat"/>
                <w:b/>
                <w:lang w:val="hy-AM"/>
              </w:rPr>
            </w:pPr>
          </w:p>
        </w:tc>
      </w:tr>
    </w:tbl>
    <w:p w:rsidR="00B9368F" w:rsidRPr="00AE2768" w:rsidRDefault="00B9368F" w:rsidP="00B9368F">
      <w:pPr>
        <w:pStyle w:val="3"/>
        <w:spacing w:line="240" w:lineRule="auto"/>
        <w:ind w:firstLine="567"/>
        <w:jc w:val="left"/>
        <w:rPr>
          <w:rFonts w:ascii="GHEA Grapalat" w:hAnsi="GHEA Grapalat"/>
          <w:b/>
          <w:lang w:val="en-US"/>
        </w:rPr>
      </w:pPr>
    </w:p>
    <w:p w:rsidR="00B9368F" w:rsidRPr="00AE2768" w:rsidRDefault="00B9368F" w:rsidP="00B9368F">
      <w:pPr>
        <w:pStyle w:val="3"/>
        <w:spacing w:line="240" w:lineRule="auto"/>
        <w:ind w:firstLine="567"/>
        <w:jc w:val="left"/>
        <w:rPr>
          <w:rFonts w:ascii="GHEA Grapalat" w:hAnsi="GHEA Grapalat"/>
          <w:b/>
          <w:lang w:val="en-US"/>
        </w:rPr>
      </w:pPr>
    </w:p>
    <w:p w:rsidR="00B9368F" w:rsidRPr="00AE2768" w:rsidRDefault="00B9368F" w:rsidP="00B9368F">
      <w:pPr>
        <w:pStyle w:val="3"/>
        <w:spacing w:line="240" w:lineRule="auto"/>
        <w:ind w:firstLine="567"/>
        <w:jc w:val="left"/>
        <w:rPr>
          <w:rFonts w:ascii="GHEA Grapalat" w:hAnsi="GHEA Grapalat"/>
          <w:b/>
          <w:lang w:val="en-US"/>
        </w:rPr>
      </w:pPr>
    </w:p>
    <w:p w:rsidR="00B9368F" w:rsidRPr="00AE2768" w:rsidRDefault="00B9368F" w:rsidP="00B9368F">
      <w:pPr>
        <w:pStyle w:val="3"/>
        <w:spacing w:line="240" w:lineRule="auto"/>
        <w:ind w:firstLine="567"/>
        <w:jc w:val="left"/>
        <w:rPr>
          <w:rFonts w:ascii="GHEA Grapalat" w:hAnsi="GHEA Grapalat"/>
          <w:b/>
          <w:lang w:val="en-US"/>
        </w:rPr>
      </w:pPr>
    </w:p>
    <w:p w:rsidR="00B9368F" w:rsidRPr="00AE2768" w:rsidRDefault="00B9368F" w:rsidP="00B9368F">
      <w:pPr>
        <w:rPr>
          <w:rFonts w:ascii="GHEA Grapalat" w:hAnsi="GHEA Grapalat"/>
          <w:sz w:val="20"/>
          <w:lang w:val="es-ES"/>
        </w:rPr>
      </w:pPr>
    </w:p>
    <w:p w:rsidR="00B9368F" w:rsidRPr="00AE2768" w:rsidRDefault="00B9368F" w:rsidP="00B9368F">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B9368F" w:rsidRPr="00885B93" w:rsidRDefault="00B9368F" w:rsidP="00B9368F">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Pr="00AE2768">
        <w:rPr>
          <w:rFonts w:ascii="GHEA Grapalat" w:hAnsi="GHEA Grapalat" w:cs="Sylfaen"/>
          <w:sz w:val="20"/>
          <w:vertAlign w:val="superscript"/>
          <w:lang w:val="hy-AM"/>
        </w:rPr>
        <w:t>մասնակցի անվանումը (ղեկավարի պաշտոնը, անուն ազգանունը)</w:t>
      </w:r>
      <w:r w:rsidRPr="00885B93">
        <w:rPr>
          <w:rFonts w:ascii="GHEA Grapalat" w:hAnsi="GHEA Grapalat" w:cs="Sylfaen"/>
          <w:sz w:val="20"/>
          <w:vertAlign w:val="superscript"/>
          <w:lang w:val="hy-AM"/>
        </w:rPr>
        <w:t xml:space="preserve">  </w:t>
      </w:r>
      <w:r w:rsidRPr="00885B93">
        <w:rPr>
          <w:rFonts w:ascii="GHEA Grapalat" w:hAnsi="GHEA Grapalat" w:cs="Sylfaen"/>
          <w:sz w:val="20"/>
          <w:vertAlign w:val="superscript"/>
          <w:lang w:val="hy-AM"/>
        </w:rPr>
        <w:tab/>
      </w:r>
      <w:r w:rsidRPr="00885B93">
        <w:rPr>
          <w:rFonts w:ascii="GHEA Grapalat" w:hAnsi="GHEA Grapalat" w:cs="Sylfaen"/>
          <w:sz w:val="20"/>
          <w:vertAlign w:val="superscript"/>
          <w:lang w:val="hy-AM"/>
        </w:rPr>
        <w:tab/>
      </w:r>
      <w:r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85B93">
        <w:rPr>
          <w:rFonts w:ascii="GHEA Grapalat" w:hAnsi="GHEA Grapalat" w:cs="Sylfaen"/>
          <w:vertAlign w:val="superscript"/>
          <w:lang w:val="hy-AM"/>
        </w:rPr>
        <w:t xml:space="preserve"> </w:t>
      </w:r>
      <w:r w:rsidRPr="00AE2768">
        <w:rPr>
          <w:rFonts w:ascii="GHEA Grapalat" w:hAnsi="GHEA Grapalat" w:cs="Sylfaen"/>
          <w:sz w:val="20"/>
          <w:vertAlign w:val="superscript"/>
          <w:lang w:val="hy-AM"/>
        </w:rPr>
        <w:t>ստորագրությո</w:t>
      </w:r>
      <w:r w:rsidRPr="00885B93">
        <w:rPr>
          <w:rFonts w:ascii="GHEA Grapalat" w:hAnsi="GHEA Grapalat" w:cs="Sylfaen"/>
          <w:sz w:val="20"/>
          <w:vertAlign w:val="superscript"/>
          <w:lang w:val="hy-AM"/>
        </w:rPr>
        <w:t>ւն</w:t>
      </w:r>
      <w:r w:rsidRPr="00AE2768">
        <w:rPr>
          <w:rFonts w:ascii="GHEA Grapalat" w:hAnsi="GHEA Grapalat" w:cs="Sylfaen"/>
          <w:sz w:val="20"/>
          <w:lang w:val="hy-AM"/>
        </w:rPr>
        <w:t xml:space="preserve"> </w:t>
      </w:r>
    </w:p>
    <w:p w:rsidR="00B9368F" w:rsidRPr="00885B93" w:rsidRDefault="00B9368F" w:rsidP="00B9368F">
      <w:pPr>
        <w:jc w:val="right"/>
        <w:rPr>
          <w:rFonts w:ascii="GHEA Grapalat" w:hAnsi="GHEA Grapalat" w:cs="Sylfaen"/>
          <w:sz w:val="20"/>
          <w:lang w:val="hy-AM"/>
        </w:rPr>
      </w:pPr>
    </w:p>
    <w:p w:rsidR="00B9368F" w:rsidRPr="00885B93" w:rsidRDefault="00B9368F" w:rsidP="00B9368F">
      <w:pPr>
        <w:jc w:val="right"/>
        <w:rPr>
          <w:rFonts w:ascii="GHEA Grapalat" w:hAnsi="GHEA Grapalat" w:cs="Sylfaen"/>
          <w:sz w:val="20"/>
          <w:lang w:val="hy-AM"/>
        </w:rPr>
      </w:pPr>
    </w:p>
    <w:p w:rsidR="00B9368F" w:rsidRPr="00AE2768" w:rsidRDefault="00B9368F" w:rsidP="00B9368F">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9368F" w:rsidRPr="00AE2768" w:rsidRDefault="00B9368F" w:rsidP="00B9368F">
      <w:pPr>
        <w:jc w:val="right"/>
        <w:rPr>
          <w:rFonts w:ascii="GHEA Grapalat" w:hAnsi="GHEA Grapalat"/>
          <w:sz w:val="20"/>
          <w:lang w:val="hy-AM"/>
        </w:rPr>
      </w:pPr>
    </w:p>
    <w:p w:rsidR="00B9368F" w:rsidRPr="00AE2768" w:rsidRDefault="00B9368F" w:rsidP="00B9368F">
      <w:pPr>
        <w:jc w:val="right"/>
        <w:rPr>
          <w:rFonts w:ascii="GHEA Grapalat" w:hAnsi="GHEA Grapalat"/>
          <w:sz w:val="20"/>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B9368F" w:rsidRPr="00AE2768" w:rsidRDefault="00B9368F" w:rsidP="00B9368F">
      <w:pPr>
        <w:pStyle w:val="31"/>
        <w:spacing w:line="240" w:lineRule="auto"/>
        <w:ind w:firstLine="0"/>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2</w:t>
      </w:r>
    </w:p>
    <w:p w:rsidR="00B9368F" w:rsidRPr="00AE2768" w:rsidRDefault="00152B11" w:rsidP="00B9368F">
      <w:pPr>
        <w:pStyle w:val="31"/>
        <w:spacing w:line="240" w:lineRule="auto"/>
        <w:jc w:val="right"/>
        <w:rPr>
          <w:rFonts w:ascii="GHEA Grapalat" w:hAnsi="GHEA Grapalat" w:cs="Arial"/>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00D87DEA">
        <w:rPr>
          <w:rFonts w:ascii="GHEA Grapalat" w:hAnsi="GHEA Grapalat"/>
          <w:b/>
          <w:i/>
          <w:lang w:val="af-ZA"/>
        </w:rPr>
        <w:t>4</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Arial"/>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rPr>
          <w:rFonts w:ascii="GHEA Grapalat" w:hAnsi="GHEA Grapalat"/>
          <w:lang w:val="hy-AM"/>
        </w:rPr>
      </w:pPr>
    </w:p>
    <w:p w:rsidR="00B9368F" w:rsidRPr="00AE2768" w:rsidRDefault="00B9368F" w:rsidP="00B9368F">
      <w:pPr>
        <w:ind w:firstLine="567"/>
        <w:jc w:val="center"/>
        <w:rPr>
          <w:rFonts w:ascii="GHEA Grapalat" w:hAnsi="GHEA Grapalat"/>
          <w:sz w:val="20"/>
          <w:lang w:val="hy-AM"/>
        </w:rPr>
      </w:pPr>
    </w:p>
    <w:p w:rsidR="00B9368F" w:rsidRPr="00AE2768" w:rsidRDefault="00B9368F" w:rsidP="00B9368F">
      <w:pPr>
        <w:ind w:left="-66"/>
        <w:jc w:val="center"/>
        <w:rPr>
          <w:rFonts w:ascii="GHEA Grapalat" w:hAnsi="GHEA Grapalat"/>
          <w:b/>
          <w:sz w:val="20"/>
          <w:lang w:val="hy-AM"/>
        </w:rPr>
      </w:pPr>
      <w:r w:rsidRPr="0016079C">
        <w:rPr>
          <w:rFonts w:ascii="GHEA Grapalat" w:hAnsi="GHEA Grapalat"/>
          <w:b/>
          <w:sz w:val="20"/>
          <w:lang w:val="hy-AM"/>
        </w:rPr>
        <w:t>Գ Ն Ա Յ Ի Ն   Ա Ռ Ա Ջ Ա Ր Կ</w:t>
      </w:r>
    </w:p>
    <w:p w:rsidR="00B9368F" w:rsidRPr="00AE2768" w:rsidRDefault="00B9368F" w:rsidP="00B9368F">
      <w:pPr>
        <w:ind w:firstLine="567"/>
        <w:rPr>
          <w:rFonts w:ascii="GHEA Grapalat" w:hAnsi="GHEA Grapalat"/>
          <w:lang w:val="hy-AM"/>
        </w:rPr>
      </w:pPr>
    </w:p>
    <w:p w:rsidR="00B9368F" w:rsidRPr="00AE2768" w:rsidRDefault="00B9368F" w:rsidP="00B9368F">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D87DEA">
        <w:rPr>
          <w:rFonts w:ascii="GHEA Grapalat" w:hAnsi="GHEA Grapalat"/>
          <w:i/>
          <w:sz w:val="20"/>
          <w:szCs w:val="20"/>
          <w:lang w:val="af-ZA"/>
        </w:rPr>
        <w:t>4</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8040A1">
        <w:rPr>
          <w:rFonts w:ascii="GHEA Grapalat" w:hAnsi="GHEA Grapalat" w:cs="Times Armenian"/>
          <w:sz w:val="20"/>
          <w:lang w:val="af-ZA"/>
        </w:rPr>
        <w:t>գնանշման հարցման</w:t>
      </w:r>
      <w:r w:rsidR="008040A1" w:rsidRPr="00AE2768">
        <w:rPr>
          <w:rFonts w:ascii="GHEA Grapalat" w:hAnsi="GHEA Grapalat" w:cs="Arial"/>
          <w:sz w:val="20"/>
          <w:szCs w:val="20"/>
          <w:lang w:val="es-ES"/>
        </w:rPr>
        <w:t xml:space="preserve">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9368F" w:rsidRPr="00AE2768" w:rsidRDefault="00B9368F" w:rsidP="00B9368F">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9368F" w:rsidRPr="00AE2768" w:rsidRDefault="00B9368F" w:rsidP="00B9368F">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9368F" w:rsidRPr="00AE2768" w:rsidRDefault="00B9368F" w:rsidP="00B9368F">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B9368F" w:rsidRPr="00941DAB" w:rsidTr="00FB071B">
        <w:trPr>
          <w:cantSplit/>
          <w:trHeight w:val="916"/>
          <w:jc w:val="center"/>
        </w:trPr>
        <w:tc>
          <w:tcPr>
            <w:tcW w:w="1136" w:type="dxa"/>
            <w:tcBorders>
              <w:top w:val="single" w:sz="4" w:space="0" w:color="auto"/>
              <w:left w:val="single" w:sz="4" w:space="0" w:color="auto"/>
              <w:right w:val="single" w:sz="4" w:space="0" w:color="auto"/>
            </w:tcBorders>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B9368F" w:rsidRPr="00AE2768" w:rsidRDefault="00B9368F" w:rsidP="00FB071B">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9368F" w:rsidRDefault="00B9368F" w:rsidP="00FB071B">
            <w:pPr>
              <w:jc w:val="center"/>
              <w:rPr>
                <w:rFonts w:ascii="GHEA Grapalat" w:hAnsi="GHEA Grapalat"/>
                <w:b/>
                <w:bCs/>
                <w:sz w:val="16"/>
                <w:szCs w:val="18"/>
                <w:lang w:val="hy-AM"/>
              </w:rPr>
            </w:pPr>
            <w:r>
              <w:rPr>
                <w:rFonts w:ascii="GHEA Grapalat" w:hAnsi="GHEA Grapalat"/>
                <w:b/>
                <w:bCs/>
                <w:sz w:val="16"/>
                <w:szCs w:val="18"/>
                <w:lang w:val="hy-AM"/>
              </w:rPr>
              <w:t>Ա</w:t>
            </w:r>
            <w:r w:rsidRPr="00AE2768">
              <w:rPr>
                <w:rFonts w:ascii="GHEA Grapalat" w:hAnsi="GHEA Grapalat"/>
                <w:b/>
                <w:bCs/>
                <w:sz w:val="16"/>
                <w:szCs w:val="18"/>
                <w:lang w:val="es-ES"/>
              </w:rPr>
              <w:t>րժեք</w:t>
            </w:r>
          </w:p>
          <w:p w:rsidR="00B9368F" w:rsidRPr="00C41159" w:rsidRDefault="00B9368F" w:rsidP="00FB071B">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B9368F" w:rsidRPr="00AE2768" w:rsidTr="00FB071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9368F" w:rsidRPr="00AE2768" w:rsidRDefault="00B9368F" w:rsidP="00FB071B">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9368F" w:rsidRPr="00AE2768" w:rsidRDefault="00B9368F" w:rsidP="00FB071B">
            <w:pPr>
              <w:jc w:val="center"/>
              <w:rPr>
                <w:rFonts w:ascii="GHEA Grapalat" w:hAnsi="GHEA Grapalat"/>
                <w:b/>
                <w:i/>
                <w:sz w:val="16"/>
                <w:lang w:val="es-ES"/>
              </w:rPr>
            </w:pPr>
            <w:r w:rsidRPr="00AE276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9368F" w:rsidRPr="00AE2768" w:rsidRDefault="00B9368F" w:rsidP="00FB071B">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9368F" w:rsidRPr="00885B93" w:rsidRDefault="00B9368F" w:rsidP="00FB071B">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9368F" w:rsidRPr="00AE2768" w:rsidRDefault="00B9368F" w:rsidP="00FB071B">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B9368F" w:rsidRPr="00941DAB" w:rsidTr="00FB071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r>
      <w:tr w:rsidR="00B9368F" w:rsidRPr="00941DAB" w:rsidTr="00FB071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rPr>
                <w:rFonts w:ascii="GHEA Grapalat" w:hAnsi="GHEA Grapalat"/>
                <w:lang w:val="es-ES"/>
              </w:rPr>
            </w:pPr>
          </w:p>
        </w:tc>
      </w:tr>
      <w:tr w:rsidR="00B9368F" w:rsidRPr="00941DAB" w:rsidTr="00FB071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r>
      <w:tr w:rsidR="00B9368F" w:rsidRPr="00AE2768" w:rsidTr="00FB071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r>
      <w:tr w:rsidR="00B9368F" w:rsidRPr="00AE2768" w:rsidTr="00FB071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9368F" w:rsidRPr="00AE2768" w:rsidRDefault="00B9368F" w:rsidP="00FB071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9368F" w:rsidRPr="00AE2768" w:rsidRDefault="00B9368F" w:rsidP="00FB071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9368F" w:rsidRPr="00AE2768" w:rsidRDefault="00B9368F" w:rsidP="00FB071B">
            <w:pPr>
              <w:jc w:val="center"/>
              <w:rPr>
                <w:rFonts w:ascii="GHEA Grapalat" w:hAnsi="GHEA Grapalat"/>
                <w:sz w:val="20"/>
                <w:lang w:val="es-ES"/>
              </w:rPr>
            </w:pPr>
          </w:p>
        </w:tc>
      </w:tr>
    </w:tbl>
    <w:p w:rsidR="00B9368F" w:rsidRPr="00AE2768" w:rsidRDefault="00B9368F" w:rsidP="00B9368F">
      <w:pPr>
        <w:rPr>
          <w:rFonts w:ascii="GHEA Grapalat" w:hAnsi="GHEA Grapalat"/>
          <w:sz w:val="18"/>
          <w:szCs w:val="18"/>
          <w:lang w:val="es-ES"/>
        </w:rPr>
      </w:pPr>
    </w:p>
    <w:p w:rsidR="00B9368F" w:rsidRPr="00AE2768" w:rsidRDefault="00B9368F" w:rsidP="00B9368F">
      <w:pPr>
        <w:rPr>
          <w:rFonts w:ascii="GHEA Grapalat" w:hAnsi="GHEA Grapalat"/>
          <w:sz w:val="18"/>
          <w:szCs w:val="18"/>
          <w:lang w:val="es-ES"/>
        </w:rPr>
      </w:pPr>
    </w:p>
    <w:p w:rsidR="00B9368F" w:rsidRPr="00AE2768" w:rsidRDefault="00B9368F" w:rsidP="00B9368F">
      <w:pPr>
        <w:rPr>
          <w:rFonts w:ascii="GHEA Grapalat" w:hAnsi="GHEA Grapalat"/>
          <w:sz w:val="18"/>
          <w:szCs w:val="18"/>
          <w:lang w:val="hy-AM"/>
        </w:rPr>
      </w:pPr>
    </w:p>
    <w:p w:rsidR="00B9368F" w:rsidRPr="00AE2768" w:rsidRDefault="00B9368F" w:rsidP="00B9368F">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9368F" w:rsidRPr="00AE2768" w:rsidRDefault="00B9368F" w:rsidP="00B9368F">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9368F" w:rsidRPr="00AE2768" w:rsidRDefault="00B9368F" w:rsidP="00B9368F">
      <w:pPr>
        <w:jc w:val="right"/>
        <w:rPr>
          <w:rFonts w:ascii="GHEA Grapalat" w:hAnsi="GHEA Grapalat"/>
          <w:sz w:val="20"/>
          <w:lang w:val="hy-AM"/>
        </w:rPr>
      </w:pPr>
      <w:r w:rsidRPr="00AE2768">
        <w:rPr>
          <w:rFonts w:ascii="GHEA Grapalat" w:hAnsi="GHEA Grapalat"/>
          <w:sz w:val="20"/>
          <w:lang w:val="hy-AM"/>
        </w:rPr>
        <w:t xml:space="preserve">    </w:t>
      </w:r>
    </w:p>
    <w:p w:rsidR="00B9368F" w:rsidRPr="00AE2768" w:rsidRDefault="00B9368F" w:rsidP="00B9368F">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B9368F" w:rsidRPr="00AE2768" w:rsidRDefault="00B9368F" w:rsidP="00B9368F">
      <w:pPr>
        <w:jc w:val="right"/>
        <w:rPr>
          <w:rFonts w:ascii="GHEA Grapalat" w:hAnsi="GHEA Grapalat"/>
          <w:sz w:val="20"/>
          <w:lang w:val="hy-AM"/>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pStyle w:val="31"/>
        <w:spacing w:line="240" w:lineRule="auto"/>
        <w:jc w:val="right"/>
        <w:rPr>
          <w:rFonts w:ascii="GHEA Grapalat" w:hAnsi="GHEA Grapalat"/>
          <w:i/>
          <w:lang w:val="hy-AM"/>
        </w:rPr>
      </w:pPr>
    </w:p>
    <w:p w:rsidR="00B9368F" w:rsidRPr="00AE2768" w:rsidRDefault="00B9368F" w:rsidP="00B9368F">
      <w:pPr>
        <w:pStyle w:val="31"/>
        <w:spacing w:line="240" w:lineRule="auto"/>
        <w:jc w:val="right"/>
        <w:rPr>
          <w:rFonts w:ascii="GHEA Grapalat" w:hAnsi="GHEA Grapalat"/>
          <w:i/>
          <w:lang w:val="hy-AM"/>
        </w:rPr>
      </w:pPr>
    </w:p>
    <w:p w:rsidR="00B9368F" w:rsidRPr="00AE2768" w:rsidRDefault="00B9368F" w:rsidP="00B9368F">
      <w:pPr>
        <w:pStyle w:val="31"/>
        <w:spacing w:line="240" w:lineRule="auto"/>
        <w:jc w:val="right"/>
        <w:rPr>
          <w:rFonts w:ascii="GHEA Grapalat" w:hAnsi="GHEA Grapalat"/>
          <w:i/>
          <w:lang w:val="hy-AM"/>
        </w:rPr>
      </w:pPr>
    </w:p>
    <w:p w:rsidR="00B9368F" w:rsidRPr="00AE2768" w:rsidRDefault="00B9368F" w:rsidP="00B9368F">
      <w:pPr>
        <w:pStyle w:val="31"/>
        <w:spacing w:line="240" w:lineRule="auto"/>
        <w:jc w:val="right"/>
        <w:rPr>
          <w:rFonts w:ascii="GHEA Grapalat" w:hAnsi="GHEA Grapalat"/>
          <w:i/>
          <w:lang w:val="es-ES" w:eastAsia="ru-RU"/>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B9368F" w:rsidRPr="00AB6289" w:rsidRDefault="00B9368F" w:rsidP="00B9368F">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4.</w:t>
      </w:r>
      <w:r>
        <w:rPr>
          <w:rFonts w:ascii="GHEA Grapalat" w:hAnsi="GHEA Grapalat" w:cs="Arial"/>
          <w:b/>
          <w:lang w:val="hy-AM"/>
        </w:rPr>
        <w:t>2</w:t>
      </w:r>
    </w:p>
    <w:p w:rsidR="00B9368F" w:rsidRPr="00AE2768" w:rsidRDefault="00152B11" w:rsidP="00B9368F">
      <w:pPr>
        <w:pStyle w:val="31"/>
        <w:spacing w:line="240" w:lineRule="auto"/>
        <w:jc w:val="right"/>
        <w:rPr>
          <w:rFonts w:ascii="GHEA Grapalat" w:hAnsi="GHEA Grapalat" w:cs="Arial"/>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00D87DEA">
        <w:rPr>
          <w:rFonts w:ascii="GHEA Grapalat" w:hAnsi="GHEA Grapalat"/>
          <w:b/>
          <w:i/>
          <w:lang w:val="af-ZA"/>
        </w:rPr>
        <w:t>4</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Sylfaen"/>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pStyle w:val="31"/>
        <w:spacing w:line="240" w:lineRule="auto"/>
        <w:jc w:val="right"/>
        <w:rPr>
          <w:rFonts w:ascii="GHEA Grapalat" w:hAnsi="GHEA Grapalat" w:cs="Sylfaen"/>
          <w:b/>
          <w:lang w:val="hy-AM"/>
        </w:rPr>
      </w:pPr>
    </w:p>
    <w:p w:rsidR="00B9368F" w:rsidRPr="00AE2768" w:rsidRDefault="00B9368F" w:rsidP="00B9368F">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16079C">
        <w:rPr>
          <w:rFonts w:ascii="GHEA Grapalat" w:hAnsi="GHEA Grapalat" w:cs="GHEA Grapalat"/>
          <w:b/>
          <w:sz w:val="20"/>
          <w:szCs w:val="20"/>
          <w:lang w:val="hy-AM"/>
        </w:rPr>
        <w:t>ՏՈւԺԱՆՔԻ ՄԱՍԻՆ ՀԱՄԱՁԱՅՆԱԳԻՐ</w:t>
      </w:r>
      <w:r w:rsidRPr="00AE2768">
        <w:rPr>
          <w:rFonts w:ascii="GHEA Grapalat" w:hAnsi="GHEA Grapalat" w:cs="GHEA Grapalat"/>
          <w:b/>
          <w:sz w:val="20"/>
          <w:szCs w:val="20"/>
          <w:lang w:val="hy-AM"/>
        </w:rPr>
        <w:t xml:space="preserve"> </w:t>
      </w:r>
    </w:p>
    <w:p w:rsidR="00B9368F" w:rsidRPr="00AE2768" w:rsidRDefault="00B9368F" w:rsidP="00B9368F">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B9368F" w:rsidRPr="00AE2768" w:rsidRDefault="00B9368F" w:rsidP="00B9368F">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B6289">
        <w:rPr>
          <w:rFonts w:ascii="GHEA Grapalat" w:hAnsi="GHEA Grapalat" w:cs="GHEA Grapalat"/>
          <w:color w:val="FF0000"/>
          <w:sz w:val="20"/>
          <w:szCs w:val="20"/>
          <w:shd w:val="clear" w:color="auto" w:fill="92CDDC"/>
          <w:lang w:val="hy-AM"/>
        </w:rPr>
        <w:t xml:space="preserve">          </w:t>
      </w:r>
    </w:p>
    <w:p w:rsidR="00B9368F" w:rsidRPr="00AE2768" w:rsidRDefault="00B9368F" w:rsidP="00B9368F">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00786237">
        <w:rPr>
          <w:rFonts w:ascii="GHEA Grapalat" w:hAnsi="GHEA Grapalat" w:cs="GHEA Grapalat"/>
          <w:sz w:val="20"/>
          <w:szCs w:val="20"/>
          <w:lang w:val="hy-AM"/>
        </w:rPr>
        <w:t xml:space="preserve">      </w:t>
      </w:r>
      <w:r w:rsidR="00786237" w:rsidRPr="00E6292B">
        <w:rPr>
          <w:rFonts w:ascii="GHEA Grapalat" w:hAnsi="GHEA Grapalat" w:cs="GHEA Grapalat"/>
          <w:sz w:val="20"/>
          <w:szCs w:val="20"/>
          <w:lang w:val="hy-AM"/>
        </w:rPr>
        <w:t xml:space="preserve">              </w:t>
      </w:r>
      <w:r w:rsidR="00786237">
        <w:rPr>
          <w:rFonts w:ascii="GHEA Grapalat" w:hAnsi="GHEA Grapalat" w:cs="GHEA Grapalat"/>
          <w:sz w:val="20"/>
          <w:szCs w:val="20"/>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B9368F" w:rsidRPr="00AE2768" w:rsidRDefault="00B9368F" w:rsidP="00B9368F">
      <w:pPr>
        <w:rPr>
          <w:rFonts w:ascii="GHEA Grapalat" w:hAnsi="GHEA Grapalat" w:cs="GHEA Grapalat"/>
          <w:sz w:val="20"/>
          <w:szCs w:val="20"/>
          <w:lang w:val="hy-AM"/>
        </w:rPr>
      </w:pPr>
    </w:p>
    <w:p w:rsidR="00B9368F" w:rsidRPr="000E3900" w:rsidRDefault="00B9368F" w:rsidP="00B9368F">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B9368F" w:rsidRPr="000E3900" w:rsidRDefault="00B9368F" w:rsidP="00B9368F">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9368F" w:rsidRPr="00AE2768" w:rsidRDefault="00B9368F" w:rsidP="00B9368F">
      <w:pPr>
        <w:ind w:firstLine="708"/>
        <w:jc w:val="both"/>
        <w:rPr>
          <w:rFonts w:ascii="GHEA Grapalat" w:hAnsi="GHEA Grapalat" w:cs="GHEA Grapalat"/>
          <w:sz w:val="20"/>
          <w:szCs w:val="20"/>
          <w:lang w:val="hy-AM"/>
        </w:rPr>
      </w:pPr>
    </w:p>
    <w:p w:rsidR="00B9368F" w:rsidRPr="00AE2768" w:rsidRDefault="00B9368F" w:rsidP="00B9368F">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B9368F" w:rsidRPr="00AE2768" w:rsidRDefault="00B9368F" w:rsidP="00B9368F">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B9368F" w:rsidRPr="00786237" w:rsidRDefault="00B9368F" w:rsidP="00B9368F">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152B11" w:rsidRPr="00152B11">
        <w:rPr>
          <w:rFonts w:ascii="GHEA Grapalat" w:hAnsi="GHEA Grapalat"/>
          <w:sz w:val="20"/>
          <w:szCs w:val="20"/>
          <w:lang w:val="hy-AM"/>
        </w:rPr>
        <w:t>Ստեփանավ</w:t>
      </w:r>
      <w:r w:rsidR="004A6726">
        <w:rPr>
          <w:rFonts w:ascii="GHEA Grapalat" w:hAnsi="GHEA Grapalat"/>
          <w:sz w:val="20"/>
          <w:szCs w:val="20"/>
          <w:lang w:val="hy-AM"/>
        </w:rPr>
        <w:t xml:space="preserve">անի թիվ </w:t>
      </w:r>
      <w:r w:rsidR="00D87DEA">
        <w:rPr>
          <w:rFonts w:ascii="GHEA Grapalat" w:hAnsi="GHEA Grapalat"/>
          <w:sz w:val="20"/>
          <w:szCs w:val="20"/>
          <w:lang w:val="pt-BR"/>
        </w:rPr>
        <w:t>4</w:t>
      </w:r>
      <w:r w:rsidR="00152B11" w:rsidRPr="00152B11">
        <w:rPr>
          <w:rFonts w:ascii="GHEA Grapalat" w:hAnsi="GHEA Grapalat"/>
          <w:sz w:val="20"/>
          <w:szCs w:val="20"/>
          <w:lang w:val="hy-AM"/>
        </w:rPr>
        <w:t xml:space="preserve"> մանկապարտեզ ՀՈԱԿ</w:t>
      </w:r>
      <w:r w:rsidR="00152B11"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(այսուհետ` Պատվիրատու) կողմից </w:t>
      </w:r>
      <w:r w:rsidRPr="00786237">
        <w:rPr>
          <w:rFonts w:ascii="GHEA Grapalat" w:hAnsi="GHEA Grapalat" w:cs="GHEA Grapalat"/>
          <w:sz w:val="20"/>
          <w:szCs w:val="20"/>
          <w:lang w:val="pt-BR"/>
        </w:rPr>
        <w:t xml:space="preserve">կազմակերպված` </w:t>
      </w:r>
      <w:r w:rsidR="0016079C" w:rsidRPr="00786237">
        <w:rPr>
          <w:rFonts w:ascii="GHEA Grapalat" w:hAnsi="GHEA Grapalat"/>
          <w:i/>
          <w:sz w:val="20"/>
          <w:szCs w:val="20"/>
          <w:lang w:val="hy-AM"/>
        </w:rPr>
        <w:t>ՀՀ</w:t>
      </w:r>
      <w:r w:rsidR="0016079C" w:rsidRPr="00786237">
        <w:rPr>
          <w:rFonts w:ascii="GHEA Grapalat" w:hAnsi="GHEA Grapalat"/>
          <w:i/>
          <w:sz w:val="20"/>
          <w:szCs w:val="20"/>
          <w:lang w:val="af-ZA"/>
        </w:rPr>
        <w:t>-</w:t>
      </w:r>
      <w:r w:rsidR="0016079C" w:rsidRPr="00786237">
        <w:rPr>
          <w:rFonts w:ascii="GHEA Grapalat" w:hAnsi="GHEA Grapalat"/>
          <w:i/>
          <w:sz w:val="20"/>
          <w:szCs w:val="20"/>
          <w:lang w:val="hy-AM"/>
        </w:rPr>
        <w:t>ԼՄՍՀ</w:t>
      </w:r>
      <w:r w:rsidR="0016079C" w:rsidRPr="00786237">
        <w:rPr>
          <w:rFonts w:ascii="GHEA Grapalat" w:hAnsi="GHEA Grapalat"/>
          <w:i/>
          <w:sz w:val="20"/>
          <w:szCs w:val="20"/>
          <w:lang w:val="af-ZA"/>
        </w:rPr>
        <w:t>-</w:t>
      </w:r>
      <w:r w:rsidR="0016079C" w:rsidRPr="00786237">
        <w:rPr>
          <w:rFonts w:ascii="GHEA Grapalat" w:hAnsi="GHEA Grapalat"/>
          <w:i/>
          <w:sz w:val="20"/>
          <w:szCs w:val="20"/>
          <w:lang w:val="hy-AM"/>
        </w:rPr>
        <w:t>ՍԹ</w:t>
      </w:r>
      <w:r w:rsidR="00D87DEA">
        <w:rPr>
          <w:rFonts w:ascii="GHEA Grapalat" w:hAnsi="GHEA Grapalat"/>
          <w:i/>
          <w:sz w:val="20"/>
          <w:szCs w:val="20"/>
          <w:lang w:val="af-ZA"/>
        </w:rPr>
        <w:t>4</w:t>
      </w:r>
      <w:r w:rsidR="0016079C" w:rsidRPr="00786237">
        <w:rPr>
          <w:rFonts w:ascii="GHEA Grapalat" w:hAnsi="GHEA Grapalat"/>
          <w:i/>
          <w:sz w:val="20"/>
          <w:szCs w:val="20"/>
          <w:lang w:val="hy-AM"/>
        </w:rPr>
        <w:t>Մ</w:t>
      </w:r>
      <w:r w:rsidR="0016079C" w:rsidRPr="00786237">
        <w:rPr>
          <w:rFonts w:ascii="GHEA Grapalat" w:hAnsi="GHEA Grapalat"/>
          <w:i/>
          <w:sz w:val="20"/>
          <w:szCs w:val="20"/>
          <w:lang w:val="af-ZA"/>
        </w:rPr>
        <w:t>-</w:t>
      </w:r>
      <w:r w:rsidR="0016079C" w:rsidRPr="00786237">
        <w:rPr>
          <w:rFonts w:ascii="GHEA Grapalat" w:hAnsi="GHEA Grapalat"/>
          <w:i/>
          <w:sz w:val="20"/>
          <w:szCs w:val="20"/>
          <w:lang w:val="hy-AM"/>
        </w:rPr>
        <w:t>ՀՈԱԿ</w:t>
      </w:r>
      <w:r w:rsidR="0016079C" w:rsidRPr="00786237">
        <w:rPr>
          <w:rFonts w:ascii="GHEA Grapalat" w:hAnsi="GHEA Grapalat"/>
          <w:i/>
          <w:sz w:val="20"/>
          <w:szCs w:val="20"/>
          <w:lang w:val="af-ZA"/>
        </w:rPr>
        <w:t>-</w:t>
      </w:r>
      <w:r w:rsidR="0016079C" w:rsidRPr="00786237">
        <w:rPr>
          <w:rFonts w:ascii="GHEA Grapalat" w:hAnsi="GHEA Grapalat"/>
          <w:i/>
          <w:sz w:val="20"/>
          <w:szCs w:val="20"/>
          <w:lang w:val="hy-AM"/>
        </w:rPr>
        <w:t>ԳՀ</w:t>
      </w:r>
      <w:r w:rsidR="0016079C" w:rsidRPr="00786237">
        <w:rPr>
          <w:rFonts w:ascii="GHEA Grapalat" w:hAnsi="GHEA Grapalat"/>
          <w:i/>
          <w:sz w:val="20"/>
          <w:szCs w:val="20"/>
          <w:lang w:val="af-ZA"/>
        </w:rPr>
        <w:t>ԱՊՁԲ-20/02</w:t>
      </w:r>
      <w:r w:rsidRPr="00786237">
        <w:rPr>
          <w:rFonts w:ascii="GHEA Grapalat" w:hAnsi="GHEA Grapalat" w:cs="GHEA Grapalat"/>
          <w:sz w:val="20"/>
          <w:szCs w:val="20"/>
          <w:lang w:val="pt-BR"/>
        </w:rPr>
        <w:t xml:space="preserve"> ծածկագրով գնման ընթացակարգին:</w:t>
      </w:r>
    </w:p>
    <w:p w:rsidR="00B9368F" w:rsidRPr="00AE2768" w:rsidRDefault="00B9368F" w:rsidP="00B9368F">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9368F" w:rsidRPr="00AE2768" w:rsidRDefault="00B9368F" w:rsidP="00B9368F">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9368F" w:rsidRPr="00AE2768" w:rsidRDefault="00B9368F" w:rsidP="00B9368F">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9368F" w:rsidRPr="00AE2768" w:rsidRDefault="00B9368F" w:rsidP="00B9368F">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9368F" w:rsidRPr="00AE2768" w:rsidRDefault="00B9368F" w:rsidP="00B9368F">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B9368F" w:rsidRPr="00AE2768" w:rsidRDefault="00B9368F" w:rsidP="00B9368F">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9368F" w:rsidRPr="00AE2768" w:rsidRDefault="00B9368F" w:rsidP="00B9368F">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9368F" w:rsidRPr="00AE2768" w:rsidRDefault="00B9368F" w:rsidP="00B9368F">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B9368F" w:rsidRPr="00AE2768" w:rsidRDefault="00B9368F" w:rsidP="00B9368F">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9368F" w:rsidRPr="00AE2768" w:rsidRDefault="00B9368F" w:rsidP="00B9368F">
      <w:pPr>
        <w:jc w:val="both"/>
        <w:rPr>
          <w:rFonts w:ascii="GHEA Grapalat" w:hAnsi="GHEA Grapalat" w:cs="GHEA Grapalat"/>
          <w:sz w:val="20"/>
          <w:szCs w:val="20"/>
          <w:lang w:val="hy-AM"/>
        </w:rPr>
      </w:pPr>
    </w:p>
    <w:p w:rsidR="00B9368F" w:rsidRPr="00AE2768" w:rsidRDefault="00B9368F" w:rsidP="00B9368F">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9368F" w:rsidRPr="00AE2768" w:rsidDel="00A13215"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368F" w:rsidRPr="00AE2768" w:rsidRDefault="00B9368F" w:rsidP="00B9368F">
      <w:pPr>
        <w:ind w:firstLine="567"/>
        <w:jc w:val="both"/>
        <w:rPr>
          <w:rFonts w:ascii="GHEA Grapalat" w:hAnsi="GHEA Grapalat" w:cs="GHEA Grapalat"/>
          <w:sz w:val="20"/>
          <w:szCs w:val="20"/>
          <w:lang w:val="hy-AM"/>
        </w:rPr>
      </w:pPr>
    </w:p>
    <w:p w:rsidR="00B9368F" w:rsidRPr="00AE2768" w:rsidRDefault="00B9368F" w:rsidP="00B9368F">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B9368F" w:rsidRPr="00AE2768" w:rsidRDefault="00B9368F" w:rsidP="00B9368F">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B9368F" w:rsidRPr="00AE2768" w:rsidRDefault="00B9368F" w:rsidP="00B9368F">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B9368F" w:rsidRPr="00AE2768" w:rsidRDefault="00B9368F" w:rsidP="00B9368F">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B9368F" w:rsidRPr="00AE2768" w:rsidRDefault="00B9368F" w:rsidP="00B9368F">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B9368F" w:rsidRPr="00AE2768" w:rsidRDefault="00B9368F" w:rsidP="00B9368F">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B9368F" w:rsidRPr="00AE2768" w:rsidRDefault="00B9368F" w:rsidP="00B9368F">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B9368F" w:rsidRPr="00AE2768" w:rsidRDefault="00B9368F" w:rsidP="00B9368F">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B9368F" w:rsidRPr="00AE2768" w:rsidRDefault="00B9368F" w:rsidP="00B9368F">
      <w:pPr>
        <w:jc w:val="both"/>
        <w:rPr>
          <w:rFonts w:ascii="GHEA Grapalat" w:hAnsi="GHEA Grapalat"/>
          <w:sz w:val="18"/>
          <w:szCs w:val="18"/>
          <w:u w:val="single"/>
          <w:vertAlign w:val="superscript"/>
          <w:lang w:val="hy-AM"/>
        </w:rPr>
      </w:pPr>
    </w:p>
    <w:p w:rsidR="00B9368F" w:rsidRPr="00AE2768" w:rsidRDefault="00B9368F" w:rsidP="00B9368F">
      <w:pPr>
        <w:jc w:val="both"/>
        <w:rPr>
          <w:rFonts w:ascii="GHEA Grapalat" w:hAnsi="GHEA Grapalat"/>
          <w:sz w:val="20"/>
          <w:szCs w:val="20"/>
          <w:lang w:val="hy-AM"/>
        </w:rPr>
      </w:pPr>
      <w:r w:rsidRPr="00AE2768">
        <w:rPr>
          <w:rFonts w:ascii="GHEA Grapalat" w:hAnsi="GHEA Grapalat"/>
          <w:sz w:val="20"/>
          <w:szCs w:val="20"/>
          <w:lang w:val="hy-AM"/>
        </w:rPr>
        <w:t>Կ.Տ</w:t>
      </w:r>
    </w:p>
    <w:p w:rsidR="00B9368F" w:rsidRPr="00AE2768" w:rsidRDefault="00B9368F" w:rsidP="00B9368F">
      <w:pPr>
        <w:jc w:val="both"/>
        <w:rPr>
          <w:rFonts w:ascii="GHEA Grapalat" w:hAnsi="GHEA Grapalat"/>
          <w:sz w:val="20"/>
          <w:szCs w:val="20"/>
          <w:lang w:val="hy-AM"/>
        </w:rPr>
      </w:pPr>
    </w:p>
    <w:p w:rsidR="00B9368F" w:rsidRPr="00AE2768" w:rsidRDefault="00B9368F" w:rsidP="00B9368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B9368F" w:rsidRPr="00AE2768" w:rsidRDefault="00B9368F" w:rsidP="00B9368F">
      <w:pPr>
        <w:jc w:val="both"/>
        <w:rPr>
          <w:rFonts w:ascii="GHEA Grapalat" w:hAnsi="GHEA Grapalat"/>
          <w:sz w:val="18"/>
          <w:szCs w:val="18"/>
          <w:vertAlign w:val="superscript"/>
          <w:lang w:val="hy-AM"/>
        </w:rPr>
      </w:pPr>
    </w:p>
    <w:p w:rsidR="00B9368F" w:rsidRPr="00AE2768" w:rsidRDefault="00B9368F" w:rsidP="00B9368F">
      <w:pPr>
        <w:jc w:val="both"/>
        <w:rPr>
          <w:rFonts w:ascii="GHEA Grapalat" w:hAnsi="GHEA Grapalat" w:cs="GHEA Grapalat"/>
          <w:i/>
          <w:sz w:val="18"/>
          <w:szCs w:val="18"/>
          <w:lang w:val="hy-AM"/>
        </w:rPr>
      </w:pPr>
    </w:p>
    <w:p w:rsidR="00B9368F" w:rsidRPr="00AE2768" w:rsidRDefault="00B9368F" w:rsidP="00B9368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B9368F" w:rsidRPr="00AE2768" w:rsidRDefault="00B9368F" w:rsidP="00FB071B">
            <w:pPr>
              <w:jc w:val="center"/>
              <w:rPr>
                <w:rFonts w:ascii="GHEA Grapalat" w:hAnsi="GHEA Grapalat" w:cs="Arial"/>
                <w:bCs/>
                <w:i/>
                <w:sz w:val="20"/>
                <w:szCs w:val="20"/>
              </w:rPr>
            </w:pP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B9368F" w:rsidRPr="00AE2768" w:rsidTr="00FB07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B9368F" w:rsidRPr="00AE2768" w:rsidTr="00FB07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B9368F" w:rsidRPr="00AE2768" w:rsidTr="00FB0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B9368F" w:rsidRPr="00AE2768" w:rsidTr="00FB0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FB071B">
            <w:pPr>
              <w:rPr>
                <w:rFonts w:ascii="GHEA Grapalat" w:hAnsi="GHEA Grapalat" w:cs="Arial"/>
                <w:sz w:val="20"/>
                <w:szCs w:val="20"/>
              </w:rPr>
            </w:pPr>
            <w:r w:rsidRPr="00936C07">
              <w:rPr>
                <w:rFonts w:ascii="GHEA Grapalat" w:hAnsi="GHEA Grapalat" w:cs="Sylfaen"/>
                <w:sz w:val="20"/>
                <w:szCs w:val="20"/>
                <w:lang w:val="hy-AM"/>
              </w:rPr>
              <w:t>9</w:t>
            </w:r>
            <w:r w:rsidRPr="00936C07">
              <w:rPr>
                <w:rFonts w:ascii="GHEA Grapalat" w:hAnsi="GHEA Grapalat" w:cs="Sylfaen"/>
                <w:sz w:val="20"/>
                <w:szCs w:val="20"/>
              </w:rPr>
              <w:t>. Շահառու</w:t>
            </w:r>
            <w:r w:rsidRPr="00936C07">
              <w:rPr>
                <w:rFonts w:ascii="GHEA Grapalat" w:hAnsi="GHEA Grapalat" w:cs="Sylfaen"/>
                <w:sz w:val="20"/>
                <w:szCs w:val="20"/>
                <w:lang w:val="hy-AM"/>
              </w:rPr>
              <w:t>ի  անվանումը</w:t>
            </w:r>
            <w:r w:rsidRPr="00936C07">
              <w:rPr>
                <w:rFonts w:ascii="GHEA Grapalat" w:hAnsi="GHEA Grapalat" w:cs="Sylfaen"/>
                <w:sz w:val="20"/>
                <w:szCs w:val="20"/>
              </w:rPr>
              <w:t>,</w:t>
            </w:r>
            <w:r w:rsidRPr="00936C07">
              <w:rPr>
                <w:rFonts w:ascii="GHEA Grapalat" w:hAnsi="GHEA Grapalat" w:cs="Sylfaen"/>
                <w:sz w:val="20"/>
                <w:szCs w:val="20"/>
                <w:lang w:val="hy-AM"/>
              </w:rPr>
              <w:t xml:space="preserve"> կամ անուն ազգանուն </w:t>
            </w:r>
            <w:r w:rsidRPr="00936C07">
              <w:rPr>
                <w:rFonts w:ascii="GHEA Grapalat" w:hAnsi="GHEA Grapalat" w:cs="Arial"/>
                <w:sz w:val="20"/>
                <w:szCs w:val="20"/>
              </w:rPr>
              <w:t>`</w:t>
            </w:r>
            <w:r w:rsidR="004A6726">
              <w:rPr>
                <w:rFonts w:ascii="GHEA Grapalat" w:hAnsi="GHEA Grapalat"/>
                <w:sz w:val="20"/>
                <w:szCs w:val="20"/>
                <w:lang w:val="hy-AM"/>
              </w:rPr>
              <w:t xml:space="preserve"> Ստեփանավանի թիվ </w:t>
            </w:r>
            <w:r w:rsidR="00D87DEA">
              <w:rPr>
                <w:rFonts w:ascii="GHEA Grapalat" w:hAnsi="GHEA Grapalat"/>
                <w:sz w:val="20"/>
                <w:szCs w:val="20"/>
              </w:rPr>
              <w:t>4</w:t>
            </w:r>
            <w:r w:rsidR="00936C07" w:rsidRPr="00936C07">
              <w:rPr>
                <w:rFonts w:ascii="GHEA Grapalat" w:hAnsi="GHEA Grapalat"/>
                <w:sz w:val="20"/>
                <w:szCs w:val="20"/>
                <w:lang w:val="hy-AM"/>
              </w:rPr>
              <w:t xml:space="preserve"> մանկապարտեզ ՀՈԱԿ</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FB071B">
            <w:pPr>
              <w:rPr>
                <w:rFonts w:ascii="GHEA Grapalat" w:hAnsi="GHEA Grapalat" w:cs="Sylfaen"/>
                <w:sz w:val="20"/>
                <w:szCs w:val="20"/>
                <w:lang w:val="ru-RU"/>
              </w:rPr>
            </w:pPr>
            <w:r w:rsidRPr="00936C07">
              <w:rPr>
                <w:rFonts w:ascii="GHEA Grapalat" w:hAnsi="GHEA Grapalat" w:cs="Sylfaen"/>
                <w:sz w:val="20"/>
                <w:szCs w:val="20"/>
                <w:lang w:val="ru-RU"/>
              </w:rPr>
              <w:t xml:space="preserve">10. </w:t>
            </w:r>
            <w:r w:rsidRPr="00936C07">
              <w:rPr>
                <w:rFonts w:ascii="GHEA Grapalat" w:hAnsi="GHEA Grapalat" w:cs="Sylfaen"/>
                <w:sz w:val="20"/>
                <w:szCs w:val="20"/>
              </w:rPr>
              <w:t xml:space="preserve"> Շահառուի</w:t>
            </w:r>
            <w:r w:rsidRPr="00936C07">
              <w:rPr>
                <w:rFonts w:ascii="GHEA Grapalat" w:hAnsi="GHEA Grapalat" w:cs="Arial"/>
                <w:sz w:val="20"/>
                <w:szCs w:val="20"/>
              </w:rPr>
              <w:t xml:space="preserve"> </w:t>
            </w:r>
            <w:r w:rsidRPr="00936C07">
              <w:rPr>
                <w:rFonts w:ascii="GHEA Grapalat" w:hAnsi="GHEA Grapalat" w:cs="Sylfaen"/>
                <w:sz w:val="20"/>
                <w:szCs w:val="20"/>
              </w:rPr>
              <w:t xml:space="preserve"> ՀԾՀ</w:t>
            </w:r>
            <w:r w:rsidRPr="00936C07">
              <w:rPr>
                <w:rFonts w:ascii="GHEA Grapalat" w:hAnsi="GHEA Grapalat" w:cs="Sylfaen"/>
                <w:sz w:val="20"/>
                <w:szCs w:val="20"/>
                <w:lang w:val="ru-RU"/>
              </w:rPr>
              <w:t xml:space="preserve"> (</w:t>
            </w:r>
            <w:r w:rsidRPr="00936C07">
              <w:rPr>
                <w:rFonts w:ascii="GHEA Grapalat" w:hAnsi="GHEA Grapalat" w:cs="Sylfaen"/>
                <w:sz w:val="20"/>
                <w:szCs w:val="20"/>
                <w:lang w:val="hy-AM"/>
              </w:rPr>
              <w:t>չի լրացվում</w:t>
            </w:r>
            <w:r w:rsidRPr="00936C07">
              <w:rPr>
                <w:rFonts w:ascii="GHEA Grapalat" w:hAnsi="GHEA Grapalat" w:cs="Sylfaen"/>
                <w:sz w:val="20"/>
                <w:szCs w:val="20"/>
                <w:lang w:val="ru-RU"/>
              </w:rPr>
              <w:t>)</w:t>
            </w:r>
          </w:p>
        </w:tc>
      </w:tr>
      <w:tr w:rsidR="00B9368F" w:rsidRPr="00AE2768" w:rsidTr="00FB07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F30513" w:rsidRDefault="00B9368F" w:rsidP="00A028BF">
            <w:pPr>
              <w:rPr>
                <w:rFonts w:ascii="GHEA Grapalat" w:hAnsi="GHEA Grapalat"/>
                <w:sz w:val="20"/>
              </w:rPr>
            </w:pPr>
            <w:r w:rsidRPr="00936C07">
              <w:rPr>
                <w:rFonts w:ascii="GHEA Grapalat" w:hAnsi="GHEA Grapalat" w:cs="Sylfaen"/>
                <w:sz w:val="20"/>
                <w:szCs w:val="20"/>
                <w:lang w:val="hy-AM"/>
              </w:rPr>
              <w:t>11</w:t>
            </w:r>
            <w:r w:rsidRPr="00936C07">
              <w:rPr>
                <w:rFonts w:ascii="GHEA Grapalat" w:hAnsi="GHEA Grapalat" w:cs="Sylfaen"/>
                <w:sz w:val="20"/>
                <w:szCs w:val="20"/>
              </w:rPr>
              <w:t>. Շահառուի</w:t>
            </w:r>
            <w:r w:rsidRPr="00936C07">
              <w:rPr>
                <w:rFonts w:ascii="GHEA Grapalat" w:hAnsi="GHEA Grapalat" w:cs="Arial"/>
                <w:sz w:val="20"/>
                <w:szCs w:val="20"/>
              </w:rPr>
              <w:t xml:space="preserve"> </w:t>
            </w:r>
            <w:r w:rsidRPr="00936C07">
              <w:rPr>
                <w:rFonts w:ascii="GHEA Grapalat" w:hAnsi="GHEA Grapalat" w:cs="Sylfaen"/>
                <w:sz w:val="20"/>
                <w:szCs w:val="20"/>
              </w:rPr>
              <w:t>ՀՎՀՀ</w:t>
            </w:r>
            <w:r w:rsidR="00936C07" w:rsidRPr="00936C07">
              <w:rPr>
                <w:rFonts w:ascii="GHEA Grapalat" w:hAnsi="GHEA Grapalat" w:cs="Sylfaen"/>
                <w:sz w:val="20"/>
                <w:szCs w:val="20"/>
                <w:lang w:val="ru-RU"/>
              </w:rPr>
              <w:t xml:space="preserve">  </w:t>
            </w:r>
            <w:r w:rsidRPr="00936C07">
              <w:rPr>
                <w:rFonts w:ascii="GHEA Grapalat" w:hAnsi="GHEA Grapalat" w:cs="Arial"/>
                <w:sz w:val="20"/>
                <w:szCs w:val="20"/>
              </w:rPr>
              <w:t>`</w:t>
            </w:r>
            <w:r w:rsidR="00A028BF">
              <w:rPr>
                <w:rFonts w:ascii="GHEA Grapalat" w:hAnsi="GHEA Grapalat" w:cs="Arial"/>
                <w:sz w:val="20"/>
                <w:szCs w:val="20"/>
              </w:rPr>
              <w:t xml:space="preserve"> </w:t>
            </w:r>
            <w:r w:rsidR="00F30513" w:rsidRPr="009B59AE">
              <w:rPr>
                <w:rFonts w:ascii="GHEA Grapalat" w:hAnsi="GHEA Grapalat"/>
                <w:sz w:val="20"/>
                <w:szCs w:val="20"/>
                <w:lang w:val="hy-AM"/>
              </w:rPr>
              <w:t>06404191</w:t>
            </w:r>
          </w:p>
        </w:tc>
      </w:tr>
      <w:tr w:rsidR="00B9368F" w:rsidRPr="00AE2768" w:rsidTr="00A028BF">
        <w:trPr>
          <w:trHeight w:val="4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F30513" w:rsidRDefault="00B9368F" w:rsidP="00A028BF">
            <w:pPr>
              <w:rPr>
                <w:rFonts w:ascii="GHEA Grapalat" w:hAnsi="GHEA Grapalat"/>
                <w:sz w:val="20"/>
              </w:rPr>
            </w:pPr>
            <w:r w:rsidRPr="00936C07">
              <w:rPr>
                <w:rFonts w:ascii="GHEA Grapalat" w:hAnsi="GHEA Grapalat" w:cs="Sylfaen"/>
                <w:sz w:val="20"/>
                <w:szCs w:val="20"/>
              </w:rPr>
              <w:t>1</w:t>
            </w:r>
            <w:r w:rsidRPr="00936C07">
              <w:rPr>
                <w:rFonts w:ascii="GHEA Grapalat" w:hAnsi="GHEA Grapalat" w:cs="Sylfaen"/>
                <w:sz w:val="20"/>
                <w:szCs w:val="20"/>
                <w:lang w:val="hy-AM"/>
              </w:rPr>
              <w:t>2</w:t>
            </w:r>
            <w:r w:rsidRPr="00936C07">
              <w:rPr>
                <w:rFonts w:ascii="GHEA Grapalat" w:hAnsi="GHEA Grapalat" w:cs="Sylfaen"/>
                <w:sz w:val="20"/>
                <w:szCs w:val="20"/>
              </w:rPr>
              <w:t>.Շահառուի</w:t>
            </w:r>
            <w:r w:rsidRPr="00936C07">
              <w:rPr>
                <w:rFonts w:ascii="GHEA Grapalat" w:hAnsi="GHEA Grapalat" w:cs="Sylfaen"/>
                <w:sz w:val="20"/>
                <w:szCs w:val="20"/>
                <w:lang w:val="hy-AM"/>
              </w:rPr>
              <w:t>ն</w:t>
            </w:r>
            <w:r w:rsidRPr="00936C07">
              <w:rPr>
                <w:rFonts w:ascii="GHEA Grapalat" w:hAnsi="GHEA Grapalat" w:cs="Arial"/>
                <w:sz w:val="20"/>
                <w:szCs w:val="20"/>
              </w:rPr>
              <w:t xml:space="preserve"> </w:t>
            </w:r>
            <w:r w:rsidRPr="00936C07">
              <w:rPr>
                <w:rFonts w:ascii="GHEA Grapalat" w:hAnsi="GHEA Grapalat" w:cs="Sylfaen"/>
                <w:sz w:val="20"/>
                <w:szCs w:val="20"/>
                <w:lang w:val="hy-AM"/>
              </w:rPr>
              <w:t xml:space="preserve"> սպասարկող Ֆինանսական կազմակերպություն</w:t>
            </w:r>
            <w:r w:rsidRPr="00936C07">
              <w:rPr>
                <w:rFonts w:ascii="GHEA Grapalat" w:hAnsi="GHEA Grapalat" w:cs="Sylfaen"/>
                <w:sz w:val="20"/>
                <w:szCs w:val="20"/>
              </w:rPr>
              <w:t xml:space="preserve"> (բանկ)</w:t>
            </w:r>
            <w:r w:rsidRPr="00936C07">
              <w:rPr>
                <w:rFonts w:ascii="GHEA Grapalat" w:hAnsi="GHEA Grapalat" w:cs="Arial"/>
                <w:sz w:val="20"/>
                <w:szCs w:val="20"/>
              </w:rPr>
              <w:t>`</w:t>
            </w:r>
            <w:r w:rsidR="00936C07" w:rsidRPr="00936C07">
              <w:rPr>
                <w:rFonts w:ascii="GHEA Grapalat" w:hAnsi="GHEA Grapalat" w:cs="Arial"/>
                <w:sz w:val="20"/>
                <w:szCs w:val="20"/>
              </w:rPr>
              <w:t xml:space="preserve">  </w:t>
            </w:r>
            <w:r w:rsidR="00A028BF" w:rsidRPr="00AE362D">
              <w:rPr>
                <w:rFonts w:ascii="GHEA Grapalat" w:hAnsi="GHEA Grapalat"/>
                <w:sz w:val="20"/>
                <w:lang w:val="hy-AM"/>
              </w:rPr>
              <w:t xml:space="preserve"> </w:t>
            </w:r>
            <w:r w:rsidR="00F30513" w:rsidRPr="009B59AE">
              <w:rPr>
                <w:rFonts w:ascii="GHEA Grapalat" w:hAnsi="GHEA Grapalat"/>
                <w:sz w:val="20"/>
                <w:szCs w:val="20"/>
                <w:lang w:val="hy-AM"/>
              </w:rPr>
              <w:t>&lt;&lt;ՎՏԲ Հայաստան բանկ&gt;&gt; ՓԲԸ</w:t>
            </w:r>
          </w:p>
        </w:tc>
      </w:tr>
      <w:tr w:rsidR="00B9368F" w:rsidRPr="00AE2768" w:rsidTr="00FB0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F30513">
            <w:pPr>
              <w:rPr>
                <w:rFonts w:ascii="GHEA Grapalat" w:hAnsi="GHEA Grapalat" w:cs="Arial"/>
                <w:sz w:val="20"/>
                <w:szCs w:val="20"/>
              </w:rPr>
            </w:pPr>
            <w:r w:rsidRPr="00936C07">
              <w:rPr>
                <w:rFonts w:ascii="GHEA Grapalat" w:hAnsi="GHEA Grapalat" w:cs="Sylfaen"/>
                <w:sz w:val="20"/>
                <w:szCs w:val="20"/>
              </w:rPr>
              <w:t>1</w:t>
            </w:r>
            <w:r w:rsidRPr="00936C07">
              <w:rPr>
                <w:rFonts w:ascii="GHEA Grapalat" w:hAnsi="GHEA Grapalat" w:cs="Sylfaen"/>
                <w:sz w:val="20"/>
                <w:szCs w:val="20"/>
                <w:lang w:val="hy-AM"/>
              </w:rPr>
              <w:t>3</w:t>
            </w:r>
            <w:r w:rsidRPr="00936C07">
              <w:rPr>
                <w:rFonts w:ascii="GHEA Grapalat" w:hAnsi="GHEA Grapalat" w:cs="Sylfaen"/>
                <w:sz w:val="20"/>
                <w:szCs w:val="20"/>
              </w:rPr>
              <w:t>.Շահառուի</w:t>
            </w:r>
            <w:r w:rsidRPr="00936C07">
              <w:rPr>
                <w:rFonts w:ascii="GHEA Grapalat" w:hAnsi="GHEA Grapalat" w:cs="Arial"/>
                <w:sz w:val="20"/>
                <w:szCs w:val="20"/>
              </w:rPr>
              <w:t xml:space="preserve"> </w:t>
            </w:r>
            <w:r w:rsidRPr="00936C07">
              <w:rPr>
                <w:rFonts w:ascii="GHEA Grapalat" w:hAnsi="GHEA Grapalat" w:cs="Sylfaen"/>
                <w:sz w:val="20"/>
                <w:szCs w:val="20"/>
              </w:rPr>
              <w:t>հաշվի</w:t>
            </w:r>
            <w:r w:rsidRPr="00936C07">
              <w:rPr>
                <w:rFonts w:ascii="GHEA Grapalat" w:hAnsi="GHEA Grapalat" w:cs="Arial"/>
                <w:sz w:val="20"/>
                <w:szCs w:val="20"/>
              </w:rPr>
              <w:t xml:space="preserve"> </w:t>
            </w:r>
            <w:r w:rsidRPr="00936C07">
              <w:rPr>
                <w:rFonts w:ascii="GHEA Grapalat" w:hAnsi="GHEA Grapalat" w:cs="Sylfaen"/>
                <w:sz w:val="20"/>
                <w:szCs w:val="20"/>
              </w:rPr>
              <w:t>համարը</w:t>
            </w:r>
            <w:r w:rsidRPr="00936C07">
              <w:rPr>
                <w:rFonts w:ascii="GHEA Grapalat" w:hAnsi="GHEA Grapalat" w:cs="Arial"/>
                <w:sz w:val="20"/>
                <w:szCs w:val="20"/>
              </w:rPr>
              <w:t xml:space="preserve"> (</w:t>
            </w:r>
            <w:r w:rsidRPr="00936C07">
              <w:rPr>
                <w:rFonts w:ascii="GHEA Grapalat" w:hAnsi="GHEA Grapalat" w:cs="Sylfaen"/>
                <w:sz w:val="20"/>
                <w:szCs w:val="20"/>
              </w:rPr>
              <w:t>հշ</w:t>
            </w:r>
            <w:r w:rsidRPr="00936C07">
              <w:rPr>
                <w:rFonts w:ascii="GHEA Grapalat" w:hAnsi="GHEA Grapalat" w:cs="Arial"/>
                <w:sz w:val="20"/>
                <w:szCs w:val="20"/>
              </w:rPr>
              <w:t>.N)</w:t>
            </w:r>
            <w:r w:rsidR="00936C07" w:rsidRPr="00936C07">
              <w:rPr>
                <w:rFonts w:ascii="GHEA Grapalat" w:hAnsi="GHEA Grapalat" w:cs="Arial"/>
                <w:sz w:val="20"/>
                <w:szCs w:val="20"/>
              </w:rPr>
              <w:t xml:space="preserve"> </w:t>
            </w:r>
            <w:r w:rsidR="00F30513" w:rsidRPr="009B59AE">
              <w:rPr>
                <w:rFonts w:ascii="GHEA Grapalat" w:hAnsi="GHEA Grapalat"/>
                <w:sz w:val="20"/>
                <w:szCs w:val="20"/>
                <w:lang w:val="hy-AM"/>
              </w:rPr>
              <w:t>16033017737100</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B9368F" w:rsidRPr="00AE2768" w:rsidTr="00FB071B">
        <w:trPr>
          <w:trHeight w:val="424"/>
        </w:trPr>
        <w:tc>
          <w:tcPr>
            <w:tcW w:w="10980" w:type="dxa"/>
            <w:gridSpan w:val="2"/>
            <w:tcBorders>
              <w:top w:val="single" w:sz="4" w:space="0" w:color="auto"/>
              <w:left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B9368F" w:rsidRPr="00AE2768" w:rsidRDefault="00B9368F" w:rsidP="00FB071B">
            <w:pPr>
              <w:rPr>
                <w:rFonts w:ascii="GHEA Grapalat" w:hAnsi="GHEA Grapalat" w:cs="Arial"/>
                <w:sz w:val="20"/>
                <w:szCs w:val="20"/>
              </w:rPr>
            </w:pPr>
          </w:p>
        </w:tc>
      </w:tr>
      <w:tr w:rsidR="00B9368F" w:rsidRPr="00AE2768" w:rsidTr="00B84DE1">
        <w:trPr>
          <w:trHeight w:val="213"/>
        </w:trPr>
        <w:tc>
          <w:tcPr>
            <w:tcW w:w="10980" w:type="dxa"/>
            <w:gridSpan w:val="2"/>
            <w:tcBorders>
              <w:left w:val="single" w:sz="4" w:space="0" w:color="auto"/>
              <w:bottom w:val="single" w:sz="4" w:space="0" w:color="auto"/>
              <w:right w:val="single" w:sz="4" w:space="0" w:color="000000"/>
            </w:tcBorders>
            <w:noWrap/>
            <w:vAlign w:val="bottom"/>
          </w:tcPr>
          <w:p w:rsidR="00B9368F" w:rsidRPr="00F30513" w:rsidRDefault="00B9368F" w:rsidP="00FB071B">
            <w:pPr>
              <w:rPr>
                <w:rFonts w:ascii="GHEA Grapalat" w:hAnsi="GHEA Grapalat" w:cs="Arial"/>
                <w:sz w:val="20"/>
                <w:szCs w:val="20"/>
              </w:rPr>
            </w:pPr>
          </w:p>
        </w:tc>
      </w:tr>
      <w:tr w:rsidR="00B9368F" w:rsidRPr="00AE2768" w:rsidTr="00FB0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B9368F" w:rsidRPr="00AE2768" w:rsidRDefault="00B9368F" w:rsidP="00FB071B">
            <w:pPr>
              <w:rPr>
                <w:rFonts w:ascii="GHEA Grapalat" w:hAnsi="GHEA Grapalat" w:cs="Sylfaen"/>
                <w:sz w:val="20"/>
                <w:szCs w:val="20"/>
                <w:lang w:val="ru-RU"/>
              </w:rPr>
            </w:pPr>
          </w:p>
        </w:tc>
      </w:tr>
      <w:tr w:rsidR="00B9368F" w:rsidRPr="00AE2768" w:rsidTr="00FB0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B9368F" w:rsidRPr="00AE2768" w:rsidRDefault="00B9368F" w:rsidP="00FB071B">
            <w:pPr>
              <w:rPr>
                <w:rFonts w:ascii="GHEA Grapalat" w:hAnsi="GHEA Grapalat" w:cs="Sylfaen"/>
                <w:sz w:val="20"/>
                <w:szCs w:val="20"/>
                <w:lang w:val="hy-AM"/>
              </w:rPr>
            </w:pPr>
          </w:p>
        </w:tc>
      </w:tr>
      <w:tr w:rsidR="00B9368F" w:rsidRPr="00AE2768" w:rsidTr="00FB071B">
        <w:trPr>
          <w:trHeight w:val="2194"/>
        </w:trPr>
        <w:tc>
          <w:tcPr>
            <w:tcW w:w="5616" w:type="dxa"/>
            <w:tcBorders>
              <w:top w:val="nil"/>
              <w:left w:val="single" w:sz="4" w:space="0" w:color="auto"/>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9368F" w:rsidRPr="00AE2768" w:rsidRDefault="00B9368F" w:rsidP="00FB071B">
            <w:pPr>
              <w:rPr>
                <w:rFonts w:ascii="GHEA Grapalat" w:hAnsi="GHEA Grapalat" w:cs="Tahoma"/>
                <w:color w:val="000000"/>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Կ.Տ.</w:t>
            </w:r>
          </w:p>
          <w:p w:rsidR="00B9368F" w:rsidRPr="00AE2768" w:rsidRDefault="00B9368F" w:rsidP="00FB07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B9368F" w:rsidRPr="00AE2768" w:rsidRDefault="00B9368F" w:rsidP="00FB071B">
            <w:pPr>
              <w:jc w:val="right"/>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9368F" w:rsidRPr="00AE2768" w:rsidRDefault="00B9368F" w:rsidP="00FB071B">
            <w:pPr>
              <w:jc w:val="right"/>
              <w:rPr>
                <w:rFonts w:ascii="GHEA Grapalat" w:hAnsi="GHEA Grapalat" w:cs="Sylfaen"/>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B9368F" w:rsidRPr="00AE2768" w:rsidRDefault="00B9368F" w:rsidP="00FB071B">
            <w:pPr>
              <w:jc w:val="right"/>
              <w:rPr>
                <w:rFonts w:ascii="GHEA Grapalat" w:hAnsi="GHEA Grapalat" w:cs="Sylfaen"/>
                <w:sz w:val="20"/>
                <w:szCs w:val="20"/>
              </w:rPr>
            </w:pPr>
          </w:p>
        </w:tc>
      </w:tr>
      <w:tr w:rsidR="00B9368F" w:rsidRPr="00AE2768" w:rsidTr="00FB071B">
        <w:trPr>
          <w:trHeight w:val="2058"/>
        </w:trPr>
        <w:tc>
          <w:tcPr>
            <w:tcW w:w="5616" w:type="dxa"/>
            <w:tcBorders>
              <w:top w:val="single" w:sz="4" w:space="0" w:color="auto"/>
              <w:left w:val="single" w:sz="4" w:space="0" w:color="auto"/>
              <w:right w:val="single" w:sz="4" w:space="0" w:color="auto"/>
            </w:tcBorders>
            <w:noWrap/>
            <w:vAlign w:val="bottom"/>
          </w:tcPr>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B9368F" w:rsidRPr="00AE2768" w:rsidRDefault="00B9368F" w:rsidP="00FB071B">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B9368F" w:rsidRPr="00AE2768" w:rsidRDefault="00B9368F" w:rsidP="00FB071B">
            <w:pPr>
              <w:rPr>
                <w:rFonts w:ascii="GHEA Grapalat" w:hAnsi="GHEA Grapalat" w:cs="Tahoma"/>
                <w:color w:val="000000"/>
                <w:sz w:val="20"/>
                <w:szCs w:val="20"/>
              </w:rPr>
            </w:pPr>
          </w:p>
          <w:p w:rsidR="00B9368F" w:rsidRPr="00AE2768" w:rsidRDefault="00B9368F" w:rsidP="00FB07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9368F" w:rsidRPr="00AE2768" w:rsidRDefault="00B9368F" w:rsidP="00FB071B">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B9368F" w:rsidRPr="00AE2768" w:rsidRDefault="00B9368F" w:rsidP="00FB071B">
            <w:pPr>
              <w:jc w:val="right"/>
              <w:rPr>
                <w:rFonts w:ascii="GHEA Grapalat" w:hAnsi="GHEA Grapalat" w:cs="Arial"/>
                <w:sz w:val="20"/>
                <w:szCs w:val="20"/>
                <w:lang w:val="hy-AM"/>
              </w:rPr>
            </w:pPr>
          </w:p>
        </w:tc>
      </w:tr>
      <w:tr w:rsidR="00B9368F" w:rsidRPr="00AE2768" w:rsidTr="00FB071B">
        <w:trPr>
          <w:trHeight w:val="2194"/>
        </w:trPr>
        <w:tc>
          <w:tcPr>
            <w:tcW w:w="5616" w:type="dxa"/>
            <w:tcBorders>
              <w:top w:val="nil"/>
              <w:left w:val="single" w:sz="4" w:space="0" w:color="auto"/>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lastRenderedPageBreak/>
              <w:t>24.բ.                                                       Կ.Տ.</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23.բ.                                                                 Կ.Տ.    </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B9368F" w:rsidRPr="00AE2768" w:rsidRDefault="00B9368F" w:rsidP="00FB071B">
            <w:pPr>
              <w:rPr>
                <w:rFonts w:ascii="GHEA Grapalat" w:hAnsi="GHEA Grapalat" w:cs="Sylfaen"/>
                <w:color w:val="000000"/>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Arial"/>
                <w:sz w:val="20"/>
                <w:szCs w:val="20"/>
              </w:rPr>
            </w:pPr>
          </w:p>
        </w:tc>
      </w:tr>
    </w:tbl>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B9368F" w:rsidRPr="00AE2768" w:rsidRDefault="00B9368F" w:rsidP="00B936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Նշված դաշտի/</w:t>
            </w:r>
          </w:p>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5</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B9368F" w:rsidRPr="00941DA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941DA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B9368F" w:rsidRPr="00941DA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Del="0010680B" w:rsidRDefault="00B9368F" w:rsidP="00FB071B">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B9368F" w:rsidRPr="00AE2768" w:rsidRDefault="00B9368F" w:rsidP="00FB071B">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B9368F" w:rsidRPr="00941DA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9368F" w:rsidRPr="00AE2768" w:rsidRDefault="00B9368F" w:rsidP="00FB07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B9368F" w:rsidRPr="00AE2768" w:rsidRDefault="00B9368F" w:rsidP="00FB071B">
            <w:pPr>
              <w:jc w:val="center"/>
              <w:rPr>
                <w:rFonts w:ascii="GHEA Grapalat" w:hAnsi="GHEA Grapalat"/>
                <w:sz w:val="20"/>
                <w:szCs w:val="20"/>
                <w:lang w:val="hy-AM"/>
              </w:rPr>
            </w:pPr>
          </w:p>
        </w:tc>
      </w:tr>
      <w:tr w:rsidR="00B9368F" w:rsidRPr="00941DAB"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bl>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rPr>
          <w:rFonts w:ascii="GHEA Grapalat" w:hAnsi="GHEA Grapalat"/>
        </w:rPr>
      </w:pPr>
    </w:p>
    <w:p w:rsidR="00B9368F" w:rsidRPr="00AE2768" w:rsidRDefault="00B9368F" w:rsidP="00B9368F">
      <w:pPr>
        <w:jc w:val="center"/>
        <w:rPr>
          <w:rFonts w:ascii="GHEA Grapalat" w:hAnsi="GHEA Grapalat" w:cs="GHEA Grapalat"/>
          <w:sz w:val="22"/>
          <w:szCs w:val="22"/>
          <w:lang w:val="hy-AM"/>
        </w:rPr>
      </w:pPr>
    </w:p>
    <w:p w:rsidR="00B9368F" w:rsidRPr="00AE2768" w:rsidRDefault="00B9368F" w:rsidP="00020FC7">
      <w:pPr>
        <w:pStyle w:val="31"/>
        <w:spacing w:line="240" w:lineRule="auto"/>
        <w:jc w:val="right"/>
        <w:rPr>
          <w:rFonts w:ascii="GHEA Grapalat" w:hAnsi="GHEA Grapalat" w:cs="Arial"/>
          <w:b/>
          <w:lang w:val="hy-AM"/>
        </w:rPr>
      </w:pPr>
      <w:r w:rsidRPr="00AE2768">
        <w:rPr>
          <w:rFonts w:ascii="GHEA Grapalat" w:hAnsi="GHEA Grapalat"/>
          <w:b/>
          <w:lang w:val="hy-AM"/>
        </w:rPr>
        <w:br w:type="page"/>
      </w:r>
      <w:r w:rsidR="00020FC7" w:rsidRPr="00AE2768">
        <w:rPr>
          <w:rFonts w:ascii="GHEA Grapalat" w:hAnsi="GHEA Grapalat" w:cs="Arial"/>
          <w:b/>
          <w:lang w:val="hy-AM"/>
        </w:rPr>
        <w:lastRenderedPageBreak/>
        <w:t xml:space="preserve"> </w:t>
      </w:r>
    </w:p>
    <w:p w:rsidR="00B9368F" w:rsidRPr="00AE2768" w:rsidRDefault="00B9368F" w:rsidP="00B9368F">
      <w:pPr>
        <w:jc w:val="right"/>
        <w:rPr>
          <w:rFonts w:ascii="GHEA Grapalat" w:hAnsi="GHEA Grapalat" w:cs="GHEA Grapalat"/>
          <w:i/>
          <w:sz w:val="18"/>
          <w:szCs w:val="18"/>
          <w:lang w:val="hy-AM"/>
        </w:rPr>
      </w:pPr>
      <w:r w:rsidRPr="00AE2768">
        <w:rPr>
          <w:rFonts w:ascii="GHEA Grapalat" w:hAnsi="GHEA Grapalat"/>
          <w:b/>
          <w:lang w:val="hy-AM"/>
        </w:rPr>
        <w:br w:type="page"/>
      </w:r>
    </w:p>
    <w:p w:rsidR="00B9368F" w:rsidRPr="00AE2768" w:rsidRDefault="00B9368F" w:rsidP="00B9368F">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B9368F" w:rsidRPr="00AE2768" w:rsidRDefault="00152B11" w:rsidP="00B9368F">
      <w:pPr>
        <w:pStyle w:val="31"/>
        <w:spacing w:line="240" w:lineRule="auto"/>
        <w:jc w:val="right"/>
        <w:rPr>
          <w:rFonts w:ascii="GHEA Grapalat" w:hAnsi="GHEA Grapalat" w:cs="Sylfaen"/>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00D87DEA">
        <w:rPr>
          <w:rFonts w:ascii="GHEA Grapalat" w:hAnsi="GHEA Grapalat"/>
          <w:b/>
          <w:i/>
          <w:lang w:val="af-ZA"/>
        </w:rPr>
        <w:t>4</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Sylfaen"/>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16079C">
        <w:rPr>
          <w:rFonts w:ascii="GHEA Grapalat" w:hAnsi="GHEA Grapalat" w:cs="GHEA Grapalat"/>
          <w:b/>
          <w:sz w:val="20"/>
          <w:szCs w:val="20"/>
          <w:lang w:val="hy-AM"/>
        </w:rPr>
        <w:t>ՏՈւԺԱՆՔԻ ՄԱՍԻՆ ՀԱՄԱՁԱՅՆԱԳԻՐ</w:t>
      </w:r>
      <w:r w:rsidRPr="00AE2768">
        <w:rPr>
          <w:rFonts w:ascii="GHEA Grapalat" w:hAnsi="GHEA Grapalat" w:cs="GHEA Grapalat"/>
          <w:b/>
          <w:sz w:val="20"/>
          <w:szCs w:val="20"/>
          <w:lang w:val="hy-AM"/>
        </w:rPr>
        <w:t xml:space="preserve"> </w:t>
      </w:r>
    </w:p>
    <w:p w:rsidR="00B9368F" w:rsidRPr="00AE2768" w:rsidRDefault="00B9368F" w:rsidP="00B9368F">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B9368F" w:rsidRPr="00AE2768" w:rsidRDefault="00B9368F" w:rsidP="00B9368F">
      <w:pPr>
        <w:rPr>
          <w:rFonts w:ascii="GHEA Grapalat" w:hAnsi="GHEA Grapalat" w:cs="GHEA Grapalat"/>
          <w:b/>
          <w:sz w:val="20"/>
          <w:szCs w:val="20"/>
          <w:lang w:val="hy-AM"/>
        </w:rPr>
      </w:pPr>
    </w:p>
    <w:p w:rsidR="00B9368F" w:rsidRPr="00AE2768" w:rsidRDefault="00B9368F" w:rsidP="00B9368F">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0016079C" w:rsidRPr="00B84DE1">
        <w:rPr>
          <w:rFonts w:ascii="GHEA Grapalat" w:hAnsi="GHEA Grapalat" w:cs="GHEA Grapalat"/>
          <w:sz w:val="20"/>
          <w:szCs w:val="20"/>
          <w:lang w:val="hy-AM"/>
        </w:rPr>
        <w:t xml:space="preserve">                   </w:t>
      </w:r>
      <w:r w:rsidRPr="00AE2768">
        <w:rPr>
          <w:rFonts w:ascii="GHEA Grapalat" w:hAnsi="GHEA Grapalat" w:cs="GHEA Grapalat"/>
          <w:sz w:val="20"/>
          <w:szCs w:val="20"/>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B9368F" w:rsidRPr="00AE2768" w:rsidRDefault="00B9368F" w:rsidP="00B9368F">
      <w:pPr>
        <w:rPr>
          <w:rFonts w:ascii="GHEA Grapalat" w:hAnsi="GHEA Grapalat" w:cs="GHEA Grapalat"/>
          <w:sz w:val="20"/>
          <w:szCs w:val="20"/>
          <w:lang w:val="hy-AM"/>
        </w:rPr>
      </w:pPr>
    </w:p>
    <w:p w:rsidR="00B9368F" w:rsidRPr="00AE2768" w:rsidRDefault="00B9368F" w:rsidP="00B9368F">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B9368F" w:rsidRPr="00AE2768" w:rsidRDefault="00B9368F" w:rsidP="00B9368F">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9368F" w:rsidRPr="00AE2768" w:rsidRDefault="00B9368F" w:rsidP="00B9368F">
      <w:pPr>
        <w:ind w:firstLine="708"/>
        <w:jc w:val="both"/>
        <w:rPr>
          <w:rFonts w:ascii="GHEA Grapalat" w:hAnsi="GHEA Grapalat" w:cs="GHEA Grapalat"/>
          <w:sz w:val="20"/>
          <w:szCs w:val="20"/>
          <w:lang w:val="hy-AM"/>
        </w:rPr>
      </w:pPr>
    </w:p>
    <w:p w:rsidR="00B9368F" w:rsidRPr="00AE2768" w:rsidRDefault="00B84DE1" w:rsidP="00B84DE1">
      <w:pPr>
        <w:ind w:left="360"/>
        <w:jc w:val="center"/>
        <w:rPr>
          <w:rFonts w:ascii="GHEA Grapalat" w:hAnsi="GHEA Grapalat" w:cs="GHEA Grapalat"/>
          <w:b/>
          <w:bCs/>
          <w:sz w:val="20"/>
          <w:szCs w:val="20"/>
          <w:lang w:val="pt-BR"/>
        </w:rPr>
      </w:pPr>
      <w:r w:rsidRPr="00B84DE1">
        <w:rPr>
          <w:rFonts w:ascii="GHEA Grapalat" w:hAnsi="GHEA Grapalat" w:cs="GHEA Grapalat"/>
          <w:b/>
          <w:sz w:val="20"/>
          <w:szCs w:val="20"/>
          <w:lang w:val="hy-AM"/>
        </w:rPr>
        <w:t>1.</w:t>
      </w:r>
      <w:r w:rsidR="00B9368F" w:rsidRPr="00AE2768">
        <w:rPr>
          <w:rFonts w:ascii="GHEA Grapalat" w:hAnsi="GHEA Grapalat" w:cs="GHEA Grapalat"/>
          <w:b/>
          <w:sz w:val="20"/>
          <w:szCs w:val="20"/>
          <w:lang w:val="hy-AM"/>
        </w:rPr>
        <w:t xml:space="preserve"> Հ</w:t>
      </w:r>
      <w:r w:rsidR="00B9368F" w:rsidRPr="00B84DE1">
        <w:rPr>
          <w:rFonts w:ascii="GHEA Grapalat" w:hAnsi="GHEA Grapalat" w:cs="GHEA Grapalat"/>
          <w:b/>
          <w:sz w:val="20"/>
          <w:szCs w:val="20"/>
          <w:lang w:val="hy-AM"/>
        </w:rPr>
        <w:t>ամաձայնության առարկան</w:t>
      </w:r>
    </w:p>
    <w:p w:rsidR="00B9368F" w:rsidRPr="00AE2768" w:rsidRDefault="00B9368F" w:rsidP="00B9368F">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B9368F" w:rsidRPr="00AE2768" w:rsidRDefault="00B9368F" w:rsidP="0016079C">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4A6726">
        <w:rPr>
          <w:rFonts w:ascii="GHEA Grapalat" w:hAnsi="GHEA Grapalat"/>
          <w:sz w:val="20"/>
          <w:szCs w:val="20"/>
          <w:lang w:val="hy-AM"/>
        </w:rPr>
        <w:t xml:space="preserve">Ստեփանավանի թիվ </w:t>
      </w:r>
      <w:r w:rsidR="00D87DEA">
        <w:rPr>
          <w:rFonts w:ascii="GHEA Grapalat" w:hAnsi="GHEA Grapalat"/>
          <w:sz w:val="20"/>
          <w:szCs w:val="20"/>
          <w:lang w:val="pt-BR"/>
        </w:rPr>
        <w:t>4</w:t>
      </w:r>
      <w:r w:rsidR="00152B11" w:rsidRPr="00152B11">
        <w:rPr>
          <w:rFonts w:ascii="GHEA Grapalat" w:hAnsi="GHEA Grapalat"/>
          <w:sz w:val="20"/>
          <w:szCs w:val="20"/>
          <w:lang w:val="hy-AM"/>
        </w:rPr>
        <w:t xml:space="preserve"> մանկապարտեզ ՀՈԱԿ</w:t>
      </w:r>
      <w:r w:rsidR="00152B11"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(այսուհետ` Պատվիրատու) կողմից կազմակերպված</w:t>
      </w:r>
      <w:r w:rsidR="0016079C" w:rsidRPr="0016079C">
        <w:rPr>
          <w:rFonts w:ascii="GHEA Grapalat" w:hAnsi="GHEA Grapalat"/>
          <w:b/>
          <w:i/>
          <w:lang w:val="hy-AM"/>
        </w:rPr>
        <w:t xml:space="preserve"> </w:t>
      </w:r>
      <w:r w:rsidR="0016079C" w:rsidRPr="0016079C">
        <w:rPr>
          <w:rFonts w:ascii="GHEA Grapalat" w:hAnsi="GHEA Grapalat"/>
          <w:i/>
          <w:sz w:val="20"/>
          <w:szCs w:val="20"/>
          <w:lang w:val="hy-AM"/>
        </w:rPr>
        <w:t>ՀՀ</w:t>
      </w:r>
      <w:r w:rsidR="0016079C" w:rsidRPr="0016079C">
        <w:rPr>
          <w:rFonts w:ascii="GHEA Grapalat" w:hAnsi="GHEA Grapalat"/>
          <w:i/>
          <w:sz w:val="20"/>
          <w:szCs w:val="20"/>
          <w:lang w:val="af-ZA"/>
        </w:rPr>
        <w:t>-</w:t>
      </w:r>
      <w:r w:rsidR="0016079C" w:rsidRPr="0016079C">
        <w:rPr>
          <w:rFonts w:ascii="GHEA Grapalat" w:hAnsi="GHEA Grapalat"/>
          <w:i/>
          <w:sz w:val="20"/>
          <w:szCs w:val="20"/>
          <w:lang w:val="hy-AM"/>
        </w:rPr>
        <w:t>ԼՄՍՀ</w:t>
      </w:r>
      <w:r w:rsidR="0016079C" w:rsidRPr="0016079C">
        <w:rPr>
          <w:rFonts w:ascii="GHEA Grapalat" w:hAnsi="GHEA Grapalat"/>
          <w:i/>
          <w:sz w:val="20"/>
          <w:szCs w:val="20"/>
          <w:lang w:val="af-ZA"/>
        </w:rPr>
        <w:t>-</w:t>
      </w:r>
      <w:r w:rsidR="0016079C" w:rsidRPr="0016079C">
        <w:rPr>
          <w:rFonts w:ascii="GHEA Grapalat" w:hAnsi="GHEA Grapalat"/>
          <w:i/>
          <w:sz w:val="20"/>
          <w:szCs w:val="20"/>
          <w:lang w:val="hy-AM"/>
        </w:rPr>
        <w:t>ՍԹ</w:t>
      </w:r>
      <w:r w:rsidR="00D87DEA">
        <w:rPr>
          <w:rFonts w:ascii="GHEA Grapalat" w:hAnsi="GHEA Grapalat"/>
          <w:i/>
          <w:sz w:val="20"/>
          <w:szCs w:val="20"/>
          <w:lang w:val="af-ZA"/>
        </w:rPr>
        <w:t>4</w:t>
      </w:r>
      <w:r w:rsidR="0016079C" w:rsidRPr="0016079C">
        <w:rPr>
          <w:rFonts w:ascii="GHEA Grapalat" w:hAnsi="GHEA Grapalat"/>
          <w:i/>
          <w:sz w:val="20"/>
          <w:szCs w:val="20"/>
          <w:lang w:val="hy-AM"/>
        </w:rPr>
        <w:t>Մ</w:t>
      </w:r>
      <w:r w:rsidR="0016079C" w:rsidRPr="0016079C">
        <w:rPr>
          <w:rFonts w:ascii="GHEA Grapalat" w:hAnsi="GHEA Grapalat"/>
          <w:i/>
          <w:sz w:val="20"/>
          <w:szCs w:val="20"/>
          <w:lang w:val="af-ZA"/>
        </w:rPr>
        <w:t>-</w:t>
      </w:r>
      <w:r w:rsidR="0016079C" w:rsidRPr="0016079C">
        <w:rPr>
          <w:rFonts w:ascii="GHEA Grapalat" w:hAnsi="GHEA Grapalat"/>
          <w:i/>
          <w:sz w:val="20"/>
          <w:szCs w:val="20"/>
          <w:lang w:val="hy-AM"/>
        </w:rPr>
        <w:t>ՀՈԱԿ</w:t>
      </w:r>
      <w:r w:rsidR="0016079C" w:rsidRPr="0016079C">
        <w:rPr>
          <w:rFonts w:ascii="GHEA Grapalat" w:hAnsi="GHEA Grapalat"/>
          <w:i/>
          <w:sz w:val="20"/>
          <w:szCs w:val="20"/>
          <w:lang w:val="af-ZA"/>
        </w:rPr>
        <w:t>-</w:t>
      </w:r>
      <w:r w:rsidR="0016079C" w:rsidRPr="0016079C">
        <w:rPr>
          <w:rFonts w:ascii="GHEA Grapalat" w:hAnsi="GHEA Grapalat"/>
          <w:i/>
          <w:sz w:val="20"/>
          <w:szCs w:val="20"/>
          <w:lang w:val="hy-AM"/>
        </w:rPr>
        <w:t>ԳՀ</w:t>
      </w:r>
      <w:r w:rsidR="0016079C" w:rsidRPr="0016079C">
        <w:rPr>
          <w:rFonts w:ascii="GHEA Grapalat" w:hAnsi="GHEA Grapalat"/>
          <w:i/>
          <w:sz w:val="20"/>
          <w:szCs w:val="20"/>
          <w:lang w:val="af-ZA"/>
        </w:rPr>
        <w:t>ԱՊՁԲ-20/02</w:t>
      </w:r>
      <w:r w:rsidRPr="00AE2768">
        <w:rPr>
          <w:rFonts w:ascii="GHEA Grapalat" w:hAnsi="GHEA Grapalat" w:cs="GHEA Grapalat"/>
          <w:sz w:val="20"/>
          <w:szCs w:val="20"/>
          <w:lang w:val="pt-BR"/>
        </w:rPr>
        <w:t xml:space="preserve"> ծածկագրով գնման ընթացակարգին:</w:t>
      </w:r>
    </w:p>
    <w:p w:rsidR="00B9368F" w:rsidRPr="00AE2768" w:rsidRDefault="00B9368F" w:rsidP="00B9368F">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9368F" w:rsidRPr="00AE2768" w:rsidRDefault="00B9368F" w:rsidP="00B9368F">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9368F" w:rsidRPr="00AE2768" w:rsidRDefault="00B9368F" w:rsidP="00B9368F">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9368F" w:rsidRPr="00AE2768" w:rsidRDefault="00B9368F" w:rsidP="00B9368F">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9368F" w:rsidRPr="00AE2768" w:rsidRDefault="00B9368F" w:rsidP="00B9368F">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B9368F" w:rsidRPr="00AE2768" w:rsidRDefault="00B9368F" w:rsidP="00B9368F">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B9368F" w:rsidRPr="00AE2768" w:rsidRDefault="00B9368F" w:rsidP="00B9368F">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9368F" w:rsidRPr="00AE2768" w:rsidRDefault="00B9368F" w:rsidP="00B9368F">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B9368F" w:rsidRPr="00AE2768" w:rsidRDefault="00B9368F" w:rsidP="00B9368F">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9368F" w:rsidRPr="00AE2768" w:rsidRDefault="00B9368F" w:rsidP="00B9368F">
      <w:pPr>
        <w:jc w:val="both"/>
        <w:rPr>
          <w:rFonts w:ascii="GHEA Grapalat" w:hAnsi="GHEA Grapalat" w:cs="GHEA Grapalat"/>
          <w:sz w:val="20"/>
          <w:szCs w:val="20"/>
          <w:lang w:val="hy-AM"/>
        </w:rPr>
      </w:pPr>
    </w:p>
    <w:p w:rsidR="00B84DE1" w:rsidRPr="00661C99" w:rsidRDefault="00B84DE1" w:rsidP="00B84DE1">
      <w:pPr>
        <w:ind w:left="360"/>
        <w:jc w:val="center"/>
        <w:rPr>
          <w:rFonts w:ascii="GHEA Grapalat" w:hAnsi="GHEA Grapalat" w:cs="GHEA Grapalat"/>
          <w:b/>
          <w:bCs/>
          <w:sz w:val="20"/>
          <w:szCs w:val="20"/>
          <w:lang w:val="pt-BR"/>
        </w:rPr>
      </w:pPr>
    </w:p>
    <w:p w:rsidR="00B84DE1" w:rsidRPr="00661C99" w:rsidRDefault="00B84DE1" w:rsidP="00B84DE1">
      <w:pPr>
        <w:ind w:left="360"/>
        <w:jc w:val="center"/>
        <w:rPr>
          <w:rFonts w:ascii="GHEA Grapalat" w:hAnsi="GHEA Grapalat" w:cs="GHEA Grapalat"/>
          <w:b/>
          <w:bCs/>
          <w:sz w:val="20"/>
          <w:szCs w:val="20"/>
          <w:lang w:val="pt-BR"/>
        </w:rPr>
      </w:pPr>
    </w:p>
    <w:p w:rsidR="00B9368F" w:rsidRPr="00B84DE1" w:rsidRDefault="00B9368F" w:rsidP="00B84DE1">
      <w:pPr>
        <w:pStyle w:val="aff3"/>
        <w:numPr>
          <w:ilvl w:val="0"/>
          <w:numId w:val="3"/>
        </w:numPr>
        <w:jc w:val="center"/>
        <w:rPr>
          <w:rFonts w:ascii="GHEA Grapalat" w:hAnsi="GHEA Grapalat" w:cs="GHEA Grapalat"/>
          <w:b/>
          <w:bCs/>
          <w:sz w:val="20"/>
          <w:szCs w:val="20"/>
        </w:rPr>
      </w:pPr>
      <w:r w:rsidRPr="00B84DE1">
        <w:rPr>
          <w:rFonts w:ascii="GHEA Grapalat" w:hAnsi="GHEA Grapalat" w:cs="GHEA Grapalat"/>
          <w:b/>
          <w:bCs/>
          <w:sz w:val="20"/>
          <w:szCs w:val="20"/>
        </w:rPr>
        <w:lastRenderedPageBreak/>
        <w:t>Այլ պայմաններ</w:t>
      </w:r>
    </w:p>
    <w:p w:rsidR="00B9368F" w:rsidRPr="00AE2768" w:rsidRDefault="00B9368F" w:rsidP="00B9368F">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9368F" w:rsidRPr="00AE2768" w:rsidDel="00A13215"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368F" w:rsidRPr="00AE2768" w:rsidRDefault="00B9368F" w:rsidP="00B9368F">
      <w:pPr>
        <w:ind w:firstLine="567"/>
        <w:jc w:val="both"/>
        <w:rPr>
          <w:rFonts w:ascii="GHEA Grapalat" w:hAnsi="GHEA Grapalat" w:cs="GHEA Grapalat"/>
          <w:sz w:val="20"/>
          <w:szCs w:val="20"/>
          <w:lang w:val="hy-AM"/>
        </w:rPr>
      </w:pPr>
    </w:p>
    <w:p w:rsidR="00B9368F" w:rsidRPr="00AE2768" w:rsidRDefault="00B9368F" w:rsidP="00B9368F">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B9368F" w:rsidRPr="00AE2768" w:rsidRDefault="00B9368F" w:rsidP="00B9368F">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B9368F" w:rsidRPr="00AE2768" w:rsidRDefault="00B9368F" w:rsidP="00B9368F">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B9368F" w:rsidRPr="00AE2768" w:rsidRDefault="00B9368F" w:rsidP="00B9368F">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B9368F" w:rsidRPr="00AE2768" w:rsidRDefault="00B9368F" w:rsidP="00B9368F">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B9368F" w:rsidRPr="00AE2768" w:rsidRDefault="00B9368F" w:rsidP="00B9368F">
      <w:pPr>
        <w:jc w:val="both"/>
        <w:rPr>
          <w:rFonts w:ascii="GHEA Grapalat" w:hAnsi="GHEA Grapalat"/>
          <w:sz w:val="20"/>
          <w:szCs w:val="20"/>
          <w:lang w:val="hy-AM"/>
        </w:rPr>
      </w:pPr>
      <w:r w:rsidRPr="00AE2768">
        <w:rPr>
          <w:rFonts w:ascii="GHEA Grapalat" w:hAnsi="GHEA Grapalat"/>
          <w:sz w:val="20"/>
          <w:szCs w:val="20"/>
          <w:lang w:val="hy-AM"/>
        </w:rPr>
        <w:t>Կ.Տ</w:t>
      </w:r>
    </w:p>
    <w:p w:rsidR="00B9368F" w:rsidRPr="00AE2768" w:rsidRDefault="00B9368F" w:rsidP="00B9368F">
      <w:pPr>
        <w:jc w:val="both"/>
        <w:rPr>
          <w:rFonts w:ascii="GHEA Grapalat" w:hAnsi="GHEA Grapalat"/>
          <w:sz w:val="20"/>
          <w:szCs w:val="20"/>
          <w:lang w:val="hy-AM"/>
        </w:rPr>
      </w:pPr>
    </w:p>
    <w:p w:rsidR="00B9368F" w:rsidRPr="00AE2768" w:rsidRDefault="00B9368F" w:rsidP="00B9368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B9368F" w:rsidRPr="00AE2768" w:rsidRDefault="00B9368F" w:rsidP="00B9368F">
      <w:pPr>
        <w:jc w:val="center"/>
        <w:rPr>
          <w:rFonts w:ascii="GHEA Grapalat" w:hAnsi="GHEA Grapalat" w:cs="GHEA Grapalat"/>
          <w:sz w:val="20"/>
          <w:szCs w:val="20"/>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9368F" w:rsidRPr="00AE2768" w:rsidRDefault="00B9368F" w:rsidP="00B9368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B9368F" w:rsidRPr="00AE2768" w:rsidRDefault="00B9368F" w:rsidP="00FB071B">
            <w:pPr>
              <w:jc w:val="center"/>
              <w:rPr>
                <w:rFonts w:ascii="GHEA Grapalat" w:hAnsi="GHEA Grapalat" w:cs="Arial"/>
                <w:bCs/>
                <w:i/>
                <w:sz w:val="20"/>
                <w:szCs w:val="20"/>
              </w:rPr>
            </w:pP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B9368F" w:rsidRPr="00AE2768" w:rsidTr="00FB07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B9368F" w:rsidRPr="00AE2768" w:rsidTr="00FB07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B9368F" w:rsidRPr="00AE2768" w:rsidTr="00FB0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B9368F" w:rsidRPr="00AE2768" w:rsidTr="00FB0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1F7442" w:rsidRDefault="00B9368F" w:rsidP="00FB071B">
            <w:pPr>
              <w:rPr>
                <w:rFonts w:ascii="GHEA Grapalat" w:hAnsi="GHEA Grapalat" w:cs="Arial"/>
                <w:sz w:val="20"/>
                <w:szCs w:val="20"/>
              </w:rPr>
            </w:pPr>
            <w:r w:rsidRPr="001F7442">
              <w:rPr>
                <w:rFonts w:ascii="GHEA Grapalat" w:hAnsi="GHEA Grapalat" w:cs="Sylfaen"/>
                <w:sz w:val="20"/>
                <w:szCs w:val="20"/>
                <w:lang w:val="hy-AM"/>
              </w:rPr>
              <w:t>9</w:t>
            </w:r>
            <w:r w:rsidRPr="001F7442">
              <w:rPr>
                <w:rFonts w:ascii="GHEA Grapalat" w:hAnsi="GHEA Grapalat" w:cs="Sylfaen"/>
                <w:sz w:val="20"/>
                <w:szCs w:val="20"/>
              </w:rPr>
              <w:t>. Շահառու</w:t>
            </w:r>
            <w:r w:rsidRPr="001F7442">
              <w:rPr>
                <w:rFonts w:ascii="GHEA Grapalat" w:hAnsi="GHEA Grapalat" w:cs="Sylfaen"/>
                <w:sz w:val="20"/>
                <w:szCs w:val="20"/>
                <w:lang w:val="hy-AM"/>
              </w:rPr>
              <w:t>ի  անվանումը</w:t>
            </w:r>
            <w:r w:rsidRPr="001F7442">
              <w:rPr>
                <w:rFonts w:ascii="GHEA Grapalat" w:hAnsi="GHEA Grapalat" w:cs="Sylfaen"/>
                <w:sz w:val="20"/>
                <w:szCs w:val="20"/>
              </w:rPr>
              <w:t>,</w:t>
            </w:r>
            <w:r w:rsidRPr="001F7442">
              <w:rPr>
                <w:rFonts w:ascii="GHEA Grapalat" w:hAnsi="GHEA Grapalat" w:cs="Sylfaen"/>
                <w:sz w:val="20"/>
                <w:szCs w:val="20"/>
                <w:lang w:val="hy-AM"/>
              </w:rPr>
              <w:t xml:space="preserve"> կամ անուն ազգանուն </w:t>
            </w:r>
            <w:r w:rsidRPr="001F7442">
              <w:rPr>
                <w:rFonts w:ascii="GHEA Grapalat" w:hAnsi="GHEA Grapalat" w:cs="Arial"/>
                <w:sz w:val="20"/>
                <w:szCs w:val="20"/>
              </w:rPr>
              <w:t>`</w:t>
            </w:r>
            <w:r w:rsidR="001F7442" w:rsidRPr="001F7442">
              <w:rPr>
                <w:rFonts w:ascii="GHEA Grapalat" w:hAnsi="GHEA Grapalat" w:cs="Arial"/>
                <w:sz w:val="20"/>
                <w:szCs w:val="20"/>
              </w:rPr>
              <w:t xml:space="preserve">  </w:t>
            </w:r>
            <w:r w:rsidR="004A6726">
              <w:rPr>
                <w:rFonts w:ascii="GHEA Grapalat" w:hAnsi="GHEA Grapalat"/>
                <w:sz w:val="20"/>
                <w:szCs w:val="20"/>
                <w:lang w:val="hy-AM"/>
              </w:rPr>
              <w:t xml:space="preserve"> Ստեփանավանի թիվ </w:t>
            </w:r>
            <w:r w:rsidR="00D87DEA">
              <w:rPr>
                <w:rFonts w:ascii="GHEA Grapalat" w:hAnsi="GHEA Grapalat"/>
                <w:sz w:val="20"/>
                <w:szCs w:val="20"/>
              </w:rPr>
              <w:t>4</w:t>
            </w:r>
            <w:r w:rsidR="001F7442" w:rsidRPr="001F7442">
              <w:rPr>
                <w:rFonts w:ascii="GHEA Grapalat" w:hAnsi="GHEA Grapalat"/>
                <w:sz w:val="20"/>
                <w:szCs w:val="20"/>
                <w:lang w:val="hy-AM"/>
              </w:rPr>
              <w:t xml:space="preserve"> մանկապարտեզ ՀՈԱԿ</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1F7442" w:rsidRDefault="00B9368F" w:rsidP="00FB071B">
            <w:pPr>
              <w:rPr>
                <w:rFonts w:ascii="GHEA Grapalat" w:hAnsi="GHEA Grapalat" w:cs="Sylfaen"/>
                <w:sz w:val="20"/>
                <w:szCs w:val="20"/>
                <w:lang w:val="ru-RU"/>
              </w:rPr>
            </w:pPr>
            <w:r w:rsidRPr="001F7442">
              <w:rPr>
                <w:rFonts w:ascii="GHEA Grapalat" w:hAnsi="GHEA Grapalat" w:cs="Sylfaen"/>
                <w:sz w:val="20"/>
                <w:szCs w:val="20"/>
                <w:lang w:val="ru-RU"/>
              </w:rPr>
              <w:t xml:space="preserve">10. </w:t>
            </w:r>
            <w:r w:rsidRPr="001F7442">
              <w:rPr>
                <w:rFonts w:ascii="GHEA Grapalat" w:hAnsi="GHEA Grapalat" w:cs="Sylfaen"/>
                <w:sz w:val="20"/>
                <w:szCs w:val="20"/>
              </w:rPr>
              <w:t xml:space="preserve"> Շահառուի</w:t>
            </w:r>
            <w:r w:rsidRPr="001F7442">
              <w:rPr>
                <w:rFonts w:ascii="GHEA Grapalat" w:hAnsi="GHEA Grapalat" w:cs="Arial"/>
                <w:sz w:val="20"/>
                <w:szCs w:val="20"/>
              </w:rPr>
              <w:t xml:space="preserve"> </w:t>
            </w:r>
            <w:r w:rsidRPr="001F7442">
              <w:rPr>
                <w:rFonts w:ascii="GHEA Grapalat" w:hAnsi="GHEA Grapalat" w:cs="Sylfaen"/>
                <w:sz w:val="20"/>
                <w:szCs w:val="20"/>
              </w:rPr>
              <w:t xml:space="preserve"> ՀԾՀ</w:t>
            </w:r>
            <w:r w:rsidRPr="001F7442">
              <w:rPr>
                <w:rFonts w:ascii="GHEA Grapalat" w:hAnsi="GHEA Grapalat" w:cs="Sylfaen"/>
                <w:sz w:val="20"/>
                <w:szCs w:val="20"/>
                <w:lang w:val="ru-RU"/>
              </w:rPr>
              <w:t xml:space="preserve"> (</w:t>
            </w:r>
            <w:r w:rsidRPr="001F7442">
              <w:rPr>
                <w:rFonts w:ascii="GHEA Grapalat" w:hAnsi="GHEA Grapalat" w:cs="Sylfaen"/>
                <w:sz w:val="20"/>
                <w:szCs w:val="20"/>
                <w:lang w:val="hy-AM"/>
              </w:rPr>
              <w:t>չի լրացվում</w:t>
            </w:r>
            <w:r w:rsidRPr="001F7442">
              <w:rPr>
                <w:rFonts w:ascii="GHEA Grapalat" w:hAnsi="GHEA Grapalat" w:cs="Sylfaen"/>
                <w:sz w:val="20"/>
                <w:szCs w:val="20"/>
                <w:lang w:val="ru-RU"/>
              </w:rPr>
              <w:t>)</w:t>
            </w:r>
          </w:p>
        </w:tc>
      </w:tr>
      <w:tr w:rsidR="00B9368F" w:rsidRPr="00AE2768" w:rsidTr="00FB07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7E0A22" w:rsidRDefault="00B9368F" w:rsidP="007E0A22">
            <w:pPr>
              <w:rPr>
                <w:rFonts w:ascii="GHEA Grapalat" w:hAnsi="GHEA Grapalat"/>
                <w:sz w:val="20"/>
                <w:szCs w:val="20"/>
                <w:u w:val="single"/>
              </w:rPr>
            </w:pPr>
            <w:r w:rsidRPr="001F7442">
              <w:rPr>
                <w:rFonts w:ascii="GHEA Grapalat" w:hAnsi="GHEA Grapalat" w:cs="Sylfaen"/>
                <w:sz w:val="20"/>
                <w:szCs w:val="20"/>
                <w:lang w:val="hy-AM"/>
              </w:rPr>
              <w:t>11</w:t>
            </w:r>
            <w:r w:rsidRPr="001F7442">
              <w:rPr>
                <w:rFonts w:ascii="GHEA Grapalat" w:hAnsi="GHEA Grapalat" w:cs="Sylfaen"/>
                <w:sz w:val="20"/>
                <w:szCs w:val="20"/>
              </w:rPr>
              <w:t>. Շահառուի</w:t>
            </w:r>
            <w:r w:rsidRPr="001F7442">
              <w:rPr>
                <w:rFonts w:ascii="GHEA Grapalat" w:hAnsi="GHEA Grapalat" w:cs="Arial"/>
                <w:sz w:val="20"/>
                <w:szCs w:val="20"/>
              </w:rPr>
              <w:t xml:space="preserve"> </w:t>
            </w:r>
            <w:r w:rsidRPr="001F7442">
              <w:rPr>
                <w:rFonts w:ascii="GHEA Grapalat" w:hAnsi="GHEA Grapalat" w:cs="Sylfaen"/>
                <w:sz w:val="20"/>
                <w:szCs w:val="20"/>
              </w:rPr>
              <w:t>ՀՎՀՀ</w:t>
            </w:r>
            <w:r w:rsidRPr="001F7442">
              <w:rPr>
                <w:rFonts w:ascii="GHEA Grapalat" w:hAnsi="GHEA Grapalat" w:cs="Arial"/>
                <w:sz w:val="20"/>
                <w:szCs w:val="20"/>
              </w:rPr>
              <w:t>`</w:t>
            </w:r>
            <w:r w:rsidR="001F7442" w:rsidRPr="001F7442">
              <w:rPr>
                <w:rFonts w:ascii="GHEA Grapalat" w:hAnsi="GHEA Grapalat" w:cs="Arial"/>
                <w:sz w:val="20"/>
                <w:szCs w:val="20"/>
                <w:lang w:val="ru-RU"/>
              </w:rPr>
              <w:t xml:space="preserve">  </w:t>
            </w:r>
            <w:r w:rsidR="00366B3A" w:rsidRPr="009B59AE">
              <w:rPr>
                <w:rFonts w:ascii="GHEA Grapalat" w:hAnsi="GHEA Grapalat"/>
                <w:sz w:val="20"/>
                <w:szCs w:val="20"/>
                <w:lang w:val="hy-AM"/>
              </w:rPr>
              <w:t>06404191</w:t>
            </w:r>
          </w:p>
        </w:tc>
      </w:tr>
      <w:tr w:rsidR="00B9368F" w:rsidRPr="00AE2768" w:rsidTr="00FB0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B73750" w:rsidRDefault="00B9368F" w:rsidP="007E0A22">
            <w:pPr>
              <w:rPr>
                <w:rFonts w:ascii="GHEA Grapalat" w:hAnsi="GHEA Grapalat"/>
                <w:sz w:val="20"/>
                <w:lang w:val="hy-AM"/>
              </w:rPr>
            </w:pPr>
            <w:r w:rsidRPr="001F7442">
              <w:rPr>
                <w:rFonts w:ascii="GHEA Grapalat" w:hAnsi="GHEA Grapalat" w:cs="Sylfaen"/>
                <w:sz w:val="20"/>
                <w:szCs w:val="20"/>
              </w:rPr>
              <w:t>1</w:t>
            </w:r>
            <w:r w:rsidRPr="001F7442">
              <w:rPr>
                <w:rFonts w:ascii="GHEA Grapalat" w:hAnsi="GHEA Grapalat" w:cs="Sylfaen"/>
                <w:sz w:val="20"/>
                <w:szCs w:val="20"/>
                <w:lang w:val="hy-AM"/>
              </w:rPr>
              <w:t>2</w:t>
            </w:r>
            <w:r w:rsidRPr="001F7442">
              <w:rPr>
                <w:rFonts w:ascii="GHEA Grapalat" w:hAnsi="GHEA Grapalat" w:cs="Sylfaen"/>
                <w:sz w:val="20"/>
                <w:szCs w:val="20"/>
              </w:rPr>
              <w:t>.Շահառուի</w:t>
            </w:r>
            <w:r w:rsidRPr="001F7442">
              <w:rPr>
                <w:rFonts w:ascii="GHEA Grapalat" w:hAnsi="GHEA Grapalat" w:cs="Sylfaen"/>
                <w:sz w:val="20"/>
                <w:szCs w:val="20"/>
                <w:lang w:val="hy-AM"/>
              </w:rPr>
              <w:t>ն</w:t>
            </w:r>
            <w:r w:rsidRPr="001F7442">
              <w:rPr>
                <w:rFonts w:ascii="GHEA Grapalat" w:hAnsi="GHEA Grapalat" w:cs="Arial"/>
                <w:sz w:val="20"/>
                <w:szCs w:val="20"/>
              </w:rPr>
              <w:t xml:space="preserve"> </w:t>
            </w:r>
            <w:r w:rsidRPr="001F7442">
              <w:rPr>
                <w:rFonts w:ascii="GHEA Grapalat" w:hAnsi="GHEA Grapalat" w:cs="Sylfaen"/>
                <w:sz w:val="20"/>
                <w:szCs w:val="20"/>
                <w:lang w:val="hy-AM"/>
              </w:rPr>
              <w:t xml:space="preserve"> սպասարկող Ֆինանսական կազմակերպություն</w:t>
            </w:r>
            <w:r w:rsidRPr="001F7442">
              <w:rPr>
                <w:rFonts w:ascii="GHEA Grapalat" w:hAnsi="GHEA Grapalat" w:cs="Sylfaen"/>
                <w:sz w:val="20"/>
                <w:szCs w:val="20"/>
              </w:rPr>
              <w:t xml:space="preserve"> (բանկ)</w:t>
            </w:r>
            <w:r w:rsidRPr="001F7442">
              <w:rPr>
                <w:rFonts w:ascii="GHEA Grapalat" w:hAnsi="GHEA Grapalat" w:cs="Arial"/>
                <w:sz w:val="20"/>
                <w:szCs w:val="20"/>
              </w:rPr>
              <w:t>`</w:t>
            </w:r>
            <w:r w:rsidR="001F7442" w:rsidRPr="001F7442">
              <w:rPr>
                <w:rFonts w:ascii="GHEA Grapalat" w:hAnsi="GHEA Grapalat" w:cs="Arial"/>
                <w:sz w:val="20"/>
                <w:szCs w:val="20"/>
              </w:rPr>
              <w:t xml:space="preserve">   </w:t>
            </w:r>
            <w:r w:rsidR="007E0A22" w:rsidRPr="009B59AE">
              <w:rPr>
                <w:rFonts w:ascii="GHEA Grapalat" w:hAnsi="GHEA Grapalat"/>
                <w:sz w:val="20"/>
                <w:szCs w:val="20"/>
                <w:lang w:val="hy-AM"/>
              </w:rPr>
              <w:t>&lt;&lt;ՎՏԲ Հայաստան բանկ&gt;&gt; ՓԲԸ</w:t>
            </w:r>
            <w:r w:rsidR="007E0A22" w:rsidRPr="00AE362D">
              <w:rPr>
                <w:rFonts w:ascii="GHEA Grapalat" w:hAnsi="GHEA Grapalat"/>
                <w:sz w:val="20"/>
                <w:lang w:val="hy-AM"/>
              </w:rPr>
              <w:t xml:space="preserve"> </w:t>
            </w:r>
            <w:r w:rsidR="00B73750" w:rsidRPr="00AE362D">
              <w:rPr>
                <w:rFonts w:ascii="GHEA Grapalat" w:hAnsi="GHEA Grapalat"/>
                <w:sz w:val="20"/>
                <w:lang w:val="hy-AM"/>
              </w:rPr>
              <w:t xml:space="preserve"> </w:t>
            </w:r>
          </w:p>
        </w:tc>
      </w:tr>
      <w:tr w:rsidR="00B9368F" w:rsidRPr="00AE2768" w:rsidTr="00FB0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1F7442" w:rsidRDefault="00B9368F" w:rsidP="00366B3A">
            <w:pPr>
              <w:rPr>
                <w:rFonts w:ascii="GHEA Grapalat" w:hAnsi="GHEA Grapalat" w:cs="Arial"/>
                <w:sz w:val="20"/>
                <w:szCs w:val="20"/>
              </w:rPr>
            </w:pPr>
            <w:r w:rsidRPr="001F7442">
              <w:rPr>
                <w:rFonts w:ascii="GHEA Grapalat" w:hAnsi="GHEA Grapalat" w:cs="Sylfaen"/>
                <w:sz w:val="20"/>
                <w:szCs w:val="20"/>
              </w:rPr>
              <w:t>1</w:t>
            </w:r>
            <w:r w:rsidRPr="001F7442">
              <w:rPr>
                <w:rFonts w:ascii="GHEA Grapalat" w:hAnsi="GHEA Grapalat" w:cs="Sylfaen"/>
                <w:sz w:val="20"/>
                <w:szCs w:val="20"/>
                <w:lang w:val="hy-AM"/>
              </w:rPr>
              <w:t>3</w:t>
            </w:r>
            <w:r w:rsidRPr="001F7442">
              <w:rPr>
                <w:rFonts w:ascii="GHEA Grapalat" w:hAnsi="GHEA Grapalat" w:cs="Sylfaen"/>
                <w:sz w:val="20"/>
                <w:szCs w:val="20"/>
              </w:rPr>
              <w:t>.Շահառուի</w:t>
            </w:r>
            <w:r w:rsidRPr="001F7442">
              <w:rPr>
                <w:rFonts w:ascii="GHEA Grapalat" w:hAnsi="GHEA Grapalat" w:cs="Arial"/>
                <w:sz w:val="20"/>
                <w:szCs w:val="20"/>
              </w:rPr>
              <w:t xml:space="preserve"> </w:t>
            </w:r>
            <w:r w:rsidRPr="001F7442">
              <w:rPr>
                <w:rFonts w:ascii="GHEA Grapalat" w:hAnsi="GHEA Grapalat" w:cs="Sylfaen"/>
                <w:sz w:val="20"/>
                <w:szCs w:val="20"/>
              </w:rPr>
              <w:t>հաշվի</w:t>
            </w:r>
            <w:r w:rsidRPr="001F7442">
              <w:rPr>
                <w:rFonts w:ascii="GHEA Grapalat" w:hAnsi="GHEA Grapalat" w:cs="Arial"/>
                <w:sz w:val="20"/>
                <w:szCs w:val="20"/>
              </w:rPr>
              <w:t xml:space="preserve"> </w:t>
            </w:r>
            <w:r w:rsidRPr="001F7442">
              <w:rPr>
                <w:rFonts w:ascii="GHEA Grapalat" w:hAnsi="GHEA Grapalat" w:cs="Sylfaen"/>
                <w:sz w:val="20"/>
                <w:szCs w:val="20"/>
              </w:rPr>
              <w:t>համարը</w:t>
            </w:r>
            <w:r w:rsidRPr="001F7442">
              <w:rPr>
                <w:rFonts w:ascii="GHEA Grapalat" w:hAnsi="GHEA Grapalat" w:cs="Arial"/>
                <w:sz w:val="20"/>
                <w:szCs w:val="20"/>
              </w:rPr>
              <w:t xml:space="preserve"> (</w:t>
            </w:r>
            <w:r w:rsidRPr="001F7442">
              <w:rPr>
                <w:rFonts w:ascii="GHEA Grapalat" w:hAnsi="GHEA Grapalat" w:cs="Sylfaen"/>
                <w:sz w:val="20"/>
                <w:szCs w:val="20"/>
              </w:rPr>
              <w:t>հշ</w:t>
            </w:r>
            <w:r w:rsidRPr="001F7442">
              <w:rPr>
                <w:rFonts w:ascii="GHEA Grapalat" w:hAnsi="GHEA Grapalat" w:cs="Arial"/>
                <w:sz w:val="20"/>
                <w:szCs w:val="20"/>
              </w:rPr>
              <w:t>.N)</w:t>
            </w:r>
            <w:r w:rsidR="001F7442" w:rsidRPr="001F7442">
              <w:rPr>
                <w:rFonts w:ascii="GHEA Grapalat" w:hAnsi="GHEA Grapalat" w:cs="Arial"/>
                <w:sz w:val="20"/>
                <w:szCs w:val="20"/>
              </w:rPr>
              <w:t xml:space="preserve"> </w:t>
            </w:r>
            <w:r w:rsidR="00366B3A" w:rsidRPr="009B59AE">
              <w:rPr>
                <w:rFonts w:ascii="GHEA Grapalat" w:hAnsi="GHEA Grapalat"/>
                <w:sz w:val="20"/>
                <w:szCs w:val="20"/>
                <w:lang w:val="hy-AM"/>
              </w:rPr>
              <w:t>16033017737100</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B9368F" w:rsidRPr="00AE2768" w:rsidTr="00FB071B">
        <w:trPr>
          <w:trHeight w:val="424"/>
        </w:trPr>
        <w:tc>
          <w:tcPr>
            <w:tcW w:w="10980" w:type="dxa"/>
            <w:gridSpan w:val="2"/>
            <w:tcBorders>
              <w:top w:val="single" w:sz="4" w:space="0" w:color="auto"/>
              <w:left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B9368F" w:rsidRPr="00AE2768" w:rsidRDefault="00B9368F" w:rsidP="00FB071B">
            <w:pPr>
              <w:rPr>
                <w:rFonts w:ascii="GHEA Grapalat" w:hAnsi="GHEA Grapalat" w:cs="Arial"/>
                <w:sz w:val="20"/>
                <w:szCs w:val="20"/>
              </w:rPr>
            </w:pPr>
          </w:p>
        </w:tc>
      </w:tr>
      <w:tr w:rsidR="00B9368F" w:rsidRPr="00AE2768" w:rsidTr="00FB071B">
        <w:trPr>
          <w:trHeight w:val="704"/>
        </w:trPr>
        <w:tc>
          <w:tcPr>
            <w:tcW w:w="10980" w:type="dxa"/>
            <w:gridSpan w:val="2"/>
            <w:tcBorders>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lang w:val="hy-AM"/>
              </w:rPr>
            </w:pPr>
          </w:p>
        </w:tc>
      </w:tr>
      <w:tr w:rsidR="00B9368F" w:rsidRPr="00AE2768" w:rsidTr="00FB0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B9368F" w:rsidRPr="00AE2768" w:rsidRDefault="00B9368F" w:rsidP="00FB071B">
            <w:pPr>
              <w:rPr>
                <w:rFonts w:ascii="GHEA Grapalat" w:hAnsi="GHEA Grapalat" w:cs="Sylfaen"/>
                <w:sz w:val="20"/>
                <w:szCs w:val="20"/>
                <w:lang w:val="ru-RU"/>
              </w:rPr>
            </w:pPr>
          </w:p>
        </w:tc>
      </w:tr>
      <w:tr w:rsidR="00B9368F" w:rsidRPr="00AE2768" w:rsidTr="00FB0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B9368F" w:rsidRPr="00AE2768" w:rsidRDefault="00B9368F" w:rsidP="00FB071B">
            <w:pPr>
              <w:rPr>
                <w:rFonts w:ascii="GHEA Grapalat" w:hAnsi="GHEA Grapalat" w:cs="Sylfaen"/>
                <w:sz w:val="20"/>
                <w:szCs w:val="20"/>
                <w:lang w:val="hy-AM"/>
              </w:rPr>
            </w:pPr>
          </w:p>
        </w:tc>
      </w:tr>
      <w:tr w:rsidR="00B9368F" w:rsidRPr="00AE2768" w:rsidTr="00FB071B">
        <w:trPr>
          <w:trHeight w:val="2194"/>
        </w:trPr>
        <w:tc>
          <w:tcPr>
            <w:tcW w:w="5616" w:type="dxa"/>
            <w:tcBorders>
              <w:top w:val="nil"/>
              <w:left w:val="single" w:sz="4" w:space="0" w:color="auto"/>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9368F" w:rsidRPr="00AE2768" w:rsidRDefault="00B9368F" w:rsidP="00FB071B">
            <w:pPr>
              <w:rPr>
                <w:rFonts w:ascii="GHEA Grapalat" w:hAnsi="GHEA Grapalat" w:cs="Tahoma"/>
                <w:color w:val="000000"/>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Կ.Տ.</w:t>
            </w:r>
          </w:p>
          <w:p w:rsidR="00B9368F" w:rsidRPr="00AE2768" w:rsidRDefault="00B9368F" w:rsidP="00FB07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B9368F" w:rsidRPr="00AE2768" w:rsidRDefault="00B9368F" w:rsidP="00FB071B">
            <w:pPr>
              <w:jc w:val="right"/>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9368F" w:rsidRPr="00AE2768" w:rsidRDefault="00B9368F" w:rsidP="00FB071B">
            <w:pPr>
              <w:jc w:val="right"/>
              <w:rPr>
                <w:rFonts w:ascii="GHEA Grapalat" w:hAnsi="GHEA Grapalat" w:cs="Sylfaen"/>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B9368F" w:rsidRPr="00AE2768" w:rsidRDefault="00B9368F" w:rsidP="00FB071B">
            <w:pPr>
              <w:jc w:val="right"/>
              <w:rPr>
                <w:rFonts w:ascii="GHEA Grapalat" w:hAnsi="GHEA Grapalat" w:cs="Sylfaen"/>
                <w:sz w:val="20"/>
                <w:szCs w:val="20"/>
              </w:rPr>
            </w:pPr>
          </w:p>
        </w:tc>
      </w:tr>
      <w:tr w:rsidR="00B9368F" w:rsidRPr="00AE2768" w:rsidTr="00FB071B">
        <w:trPr>
          <w:trHeight w:val="2058"/>
        </w:trPr>
        <w:tc>
          <w:tcPr>
            <w:tcW w:w="5616" w:type="dxa"/>
            <w:tcBorders>
              <w:top w:val="single" w:sz="4" w:space="0" w:color="auto"/>
              <w:left w:val="single" w:sz="4" w:space="0" w:color="auto"/>
              <w:right w:val="single" w:sz="4" w:space="0" w:color="auto"/>
            </w:tcBorders>
            <w:noWrap/>
            <w:vAlign w:val="bottom"/>
          </w:tcPr>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B9368F" w:rsidRPr="00AE2768" w:rsidRDefault="00B9368F" w:rsidP="00FB071B">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B9368F" w:rsidRPr="00AE2768" w:rsidRDefault="00B9368F" w:rsidP="00FB071B">
            <w:pPr>
              <w:rPr>
                <w:rFonts w:ascii="GHEA Grapalat" w:hAnsi="GHEA Grapalat" w:cs="Tahoma"/>
                <w:color w:val="000000"/>
                <w:sz w:val="20"/>
                <w:szCs w:val="20"/>
              </w:rPr>
            </w:pPr>
          </w:p>
          <w:p w:rsidR="00B9368F" w:rsidRPr="00AE2768" w:rsidRDefault="00B9368F" w:rsidP="00FB07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9368F" w:rsidRPr="00AE2768" w:rsidRDefault="00B9368F" w:rsidP="00FB071B">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B9368F" w:rsidRPr="00AE2768" w:rsidRDefault="00B9368F" w:rsidP="00FB071B">
            <w:pPr>
              <w:jc w:val="right"/>
              <w:rPr>
                <w:rFonts w:ascii="GHEA Grapalat" w:hAnsi="GHEA Grapalat" w:cs="Arial"/>
                <w:sz w:val="20"/>
                <w:szCs w:val="20"/>
                <w:lang w:val="hy-AM"/>
              </w:rPr>
            </w:pPr>
          </w:p>
        </w:tc>
      </w:tr>
      <w:tr w:rsidR="00B9368F" w:rsidRPr="00AE2768" w:rsidTr="00FB071B">
        <w:trPr>
          <w:trHeight w:val="2194"/>
        </w:trPr>
        <w:tc>
          <w:tcPr>
            <w:tcW w:w="5616" w:type="dxa"/>
            <w:tcBorders>
              <w:top w:val="nil"/>
              <w:left w:val="single" w:sz="4" w:space="0" w:color="auto"/>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lastRenderedPageBreak/>
              <w:t>24.բ.                                                       Կ.Տ.</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23.բ.                                                                 Կ.Տ.    </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B9368F" w:rsidRPr="00AE2768" w:rsidRDefault="00B9368F" w:rsidP="00FB071B">
            <w:pPr>
              <w:rPr>
                <w:rFonts w:ascii="GHEA Grapalat" w:hAnsi="GHEA Grapalat" w:cs="Sylfaen"/>
                <w:color w:val="000000"/>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Arial"/>
                <w:sz w:val="20"/>
                <w:szCs w:val="20"/>
              </w:rPr>
            </w:pPr>
          </w:p>
        </w:tc>
      </w:tr>
    </w:tbl>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B9368F" w:rsidRPr="00AE2768" w:rsidRDefault="00B9368F" w:rsidP="00B936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Նշված դաշտի/</w:t>
            </w:r>
          </w:p>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5</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B9368F" w:rsidRPr="00941DA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941DA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B9368F" w:rsidRPr="00941DA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Del="0010680B" w:rsidRDefault="00B9368F" w:rsidP="00FB071B">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B9368F" w:rsidRPr="00AE2768" w:rsidRDefault="00B9368F" w:rsidP="00FB071B">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B9368F" w:rsidRPr="00941DA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9368F" w:rsidRPr="00AE2768" w:rsidRDefault="00B9368F" w:rsidP="00FB07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B9368F" w:rsidRPr="00AE2768" w:rsidRDefault="00B9368F" w:rsidP="00FB071B">
            <w:pPr>
              <w:jc w:val="center"/>
              <w:rPr>
                <w:rFonts w:ascii="GHEA Grapalat" w:hAnsi="GHEA Grapalat"/>
                <w:sz w:val="20"/>
                <w:szCs w:val="20"/>
                <w:lang w:val="hy-AM"/>
              </w:rPr>
            </w:pPr>
          </w:p>
        </w:tc>
      </w:tr>
      <w:tr w:rsidR="00B9368F" w:rsidRPr="00941DAB"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bl>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ind w:left="-66"/>
        <w:jc w:val="center"/>
        <w:rPr>
          <w:rFonts w:ascii="GHEA Grapalat" w:hAnsi="GHEA Grapalat" w:cs="Sylfaen"/>
          <w:b/>
          <w:lang w:val="hy-AM"/>
        </w:rPr>
      </w:pPr>
      <w:r w:rsidRPr="00AE2768">
        <w:rPr>
          <w:rFonts w:ascii="GHEA Grapalat" w:hAnsi="GHEA Grapalat"/>
          <w:b/>
          <w:lang w:val="hy-AM"/>
        </w:rPr>
        <w:br w:type="page"/>
      </w:r>
    </w:p>
    <w:p w:rsidR="00B9368F" w:rsidRPr="00AB6289" w:rsidRDefault="00B9368F" w:rsidP="00B9368F">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AB6289">
        <w:rPr>
          <w:rFonts w:ascii="GHEA Grapalat" w:hAnsi="GHEA Grapalat" w:cs="Sylfaen"/>
          <w:b/>
          <w:lang w:val="hy-AM"/>
        </w:rPr>
        <w:t>6</w:t>
      </w:r>
    </w:p>
    <w:p w:rsidR="00B9368F" w:rsidRPr="00AE2768" w:rsidRDefault="00152B11" w:rsidP="00B9368F">
      <w:pPr>
        <w:pStyle w:val="31"/>
        <w:spacing w:line="240" w:lineRule="auto"/>
        <w:jc w:val="right"/>
        <w:rPr>
          <w:rFonts w:ascii="GHEA Grapalat" w:hAnsi="GHEA Grapalat" w:cs="Sylfaen"/>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00D87DEA">
        <w:rPr>
          <w:rFonts w:ascii="GHEA Grapalat" w:hAnsi="GHEA Grapalat"/>
          <w:b/>
          <w:i/>
          <w:lang w:val="af-ZA"/>
        </w:rPr>
        <w:t>4</w:t>
      </w:r>
      <w:r w:rsidR="0058117F">
        <w:rPr>
          <w:rFonts w:ascii="GHEA Grapalat" w:hAnsi="GHEA Grapalat"/>
          <w:b/>
          <w:i/>
          <w:lang w:val="af-ZA"/>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Sylfaen"/>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jc w:val="right"/>
        <w:rPr>
          <w:rFonts w:ascii="GHEA Grapalat" w:hAnsi="GHEA Grapalat"/>
          <w:i/>
          <w:sz w:val="20"/>
          <w:lang w:val="hy-AM"/>
        </w:rPr>
      </w:pPr>
    </w:p>
    <w:p w:rsidR="00B9368F" w:rsidRPr="00AE2768" w:rsidRDefault="00B9368F" w:rsidP="00B9368F">
      <w:pPr>
        <w:tabs>
          <w:tab w:val="left" w:pos="2268"/>
        </w:tabs>
        <w:ind w:left="-284" w:firstLine="284"/>
        <w:jc w:val="right"/>
        <w:rPr>
          <w:rFonts w:ascii="GHEA Grapalat" w:hAnsi="GHEA Grapalat"/>
          <w:lang w:val="hy-AM"/>
        </w:rPr>
      </w:pPr>
    </w:p>
    <w:p w:rsidR="00786237" w:rsidRPr="00E6292B" w:rsidRDefault="001F7442" w:rsidP="00B9368F">
      <w:pPr>
        <w:ind w:left="-142" w:firstLine="142"/>
        <w:jc w:val="center"/>
        <w:rPr>
          <w:rFonts w:ascii="GHEA Grapalat" w:hAnsi="GHEA Grapalat" w:cs="Times Armenian"/>
          <w:b/>
          <w:sz w:val="22"/>
          <w:lang w:val="hy-AM"/>
        </w:rPr>
      </w:pPr>
      <w:r>
        <w:rPr>
          <w:rFonts w:ascii="GHEA Grapalat" w:hAnsi="GHEA Grapalat" w:cs="Times Armenian"/>
          <w:b/>
          <w:sz w:val="22"/>
          <w:lang w:val="hy-AM"/>
        </w:rPr>
        <w:t>ՀՀ ԼՈՌՈՒ ՄԱՐԶԻ ՍՏԵՓԱՆԱՎԱՆԻ Թ</w:t>
      </w:r>
      <w:r w:rsidR="0058117F">
        <w:rPr>
          <w:rFonts w:ascii="GHEA Grapalat" w:hAnsi="GHEA Grapalat" w:cs="Times Armenian"/>
          <w:b/>
          <w:sz w:val="22"/>
          <w:lang w:val="hy-AM"/>
        </w:rPr>
        <w:t xml:space="preserve">ԻՎ </w:t>
      </w:r>
      <w:r w:rsidR="00D87DEA" w:rsidRPr="00D87DEA">
        <w:rPr>
          <w:rFonts w:ascii="GHEA Grapalat" w:hAnsi="GHEA Grapalat" w:cs="Times Armenian"/>
          <w:b/>
          <w:sz w:val="22"/>
          <w:lang w:val="hy-AM"/>
        </w:rPr>
        <w:t>4</w:t>
      </w:r>
      <w:r w:rsidRPr="001F7442">
        <w:rPr>
          <w:rFonts w:ascii="GHEA Grapalat" w:hAnsi="GHEA Grapalat" w:cs="Times Armenian"/>
          <w:b/>
          <w:sz w:val="22"/>
          <w:lang w:val="hy-AM"/>
        </w:rPr>
        <w:t xml:space="preserve"> ՄԱՆԿԱՊԱՐՏԵԶԻ</w:t>
      </w:r>
      <w:r w:rsidR="00B9368F" w:rsidRPr="00AE2768">
        <w:rPr>
          <w:rFonts w:ascii="GHEA Grapalat" w:hAnsi="GHEA Grapalat" w:cs="Times Armenian"/>
          <w:b/>
          <w:sz w:val="22"/>
          <w:lang w:val="hy-AM"/>
        </w:rPr>
        <w:t xml:space="preserve"> </w:t>
      </w:r>
      <w:r w:rsidR="00786237" w:rsidRPr="00786237">
        <w:rPr>
          <w:rFonts w:ascii="GHEA Grapalat" w:hAnsi="GHEA Grapalat" w:cs="Times Armenian"/>
          <w:b/>
          <w:sz w:val="22"/>
          <w:lang w:val="hy-AM"/>
        </w:rPr>
        <w:t>ՀՈԱԿ-ի</w:t>
      </w:r>
      <w:r w:rsidR="00B9368F" w:rsidRPr="00AE2768">
        <w:rPr>
          <w:rFonts w:ascii="GHEA Grapalat" w:hAnsi="GHEA Grapalat" w:cs="Times Armenian"/>
          <w:b/>
          <w:sz w:val="22"/>
          <w:lang w:val="hy-AM"/>
        </w:rPr>
        <w:t xml:space="preserve"> </w:t>
      </w:r>
    </w:p>
    <w:p w:rsidR="00B9368F" w:rsidRPr="00786237" w:rsidRDefault="00B9368F" w:rsidP="00786237">
      <w:pPr>
        <w:ind w:left="-142" w:firstLine="142"/>
        <w:jc w:val="center"/>
        <w:rPr>
          <w:rFonts w:ascii="GHEA Grapalat" w:hAnsi="GHEA Grapalat" w:cs="Times Armenian"/>
          <w:b/>
          <w:sz w:val="22"/>
          <w:lang w:val="hy-AM"/>
        </w:rPr>
      </w:pP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00786237" w:rsidRPr="00E6292B">
        <w:rPr>
          <w:rFonts w:ascii="GHEA Grapalat" w:hAnsi="GHEA Grapalat" w:cs="Times Armenian"/>
          <w:b/>
          <w:sz w:val="22"/>
          <w:lang w:val="hy-AM"/>
        </w:rPr>
        <w:t xml:space="preserve"> </w:t>
      </w:r>
      <w:r w:rsidRPr="00AE2768">
        <w:rPr>
          <w:rFonts w:ascii="GHEA Grapalat" w:hAnsi="GHEA Grapalat" w:cs="Sylfaen"/>
          <w:b/>
          <w:sz w:val="22"/>
          <w:lang w:val="hy-AM"/>
        </w:rPr>
        <w:t>ՀԱՄԱՐ</w:t>
      </w:r>
      <w:r w:rsidR="00786237" w:rsidRPr="00E6292B">
        <w:rPr>
          <w:rFonts w:ascii="GHEA Grapalat" w:hAnsi="GHEA Grapalat" w:cs="Sylfaen"/>
          <w:b/>
          <w:sz w:val="22"/>
          <w:lang w:val="hy-AM"/>
        </w:rPr>
        <w:t xml:space="preserve">  ՍՆՆԴԱՄԹԵՐՔԻ</w:t>
      </w:r>
      <w:r w:rsidRPr="00AE2768">
        <w:rPr>
          <w:rFonts w:ascii="GHEA Grapalat" w:hAnsi="GHEA Grapalat" w:cs="Sylfaen"/>
          <w:b/>
          <w:sz w:val="22"/>
          <w:lang w:val="hy-AM"/>
        </w:rPr>
        <w:t xml:space="preserve"> ՄԱՏԱԿԱՐԱՐՄԱՆ</w:t>
      </w:r>
    </w:p>
    <w:p w:rsidR="00B9368F" w:rsidRPr="00AE2768" w:rsidRDefault="00B9368F" w:rsidP="00B9368F">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B9368F" w:rsidRPr="00AE2768" w:rsidRDefault="00B9368F" w:rsidP="00786237">
      <w:pPr>
        <w:ind w:left="-142" w:firstLine="142"/>
        <w:jc w:val="center"/>
        <w:rPr>
          <w:rFonts w:ascii="GHEA Grapalat" w:hAnsi="GHEA Grapalat" w:cs="Sylfaen"/>
          <w:sz w:val="20"/>
          <w:lang w:val="hy-AM"/>
        </w:rPr>
      </w:pPr>
      <w:r w:rsidRPr="00AE2768">
        <w:rPr>
          <w:rFonts w:ascii="GHEA Grapalat" w:hAnsi="GHEA Grapalat"/>
          <w:b/>
          <w:lang w:val="hy-AM"/>
        </w:rPr>
        <w:t xml:space="preserve">N </w:t>
      </w:r>
      <w:r w:rsidR="00786237" w:rsidRPr="00152B11">
        <w:rPr>
          <w:rFonts w:ascii="GHEA Grapalat" w:hAnsi="GHEA Grapalat"/>
          <w:b/>
          <w:i/>
          <w:lang w:val="hy-AM"/>
        </w:rPr>
        <w:t>ՀՀ</w:t>
      </w:r>
      <w:r w:rsidR="00786237" w:rsidRPr="00152B11">
        <w:rPr>
          <w:rFonts w:ascii="GHEA Grapalat" w:hAnsi="GHEA Grapalat"/>
          <w:b/>
          <w:i/>
          <w:lang w:val="af-ZA"/>
        </w:rPr>
        <w:t>-</w:t>
      </w:r>
      <w:r w:rsidR="00786237" w:rsidRPr="00152B11">
        <w:rPr>
          <w:rFonts w:ascii="GHEA Grapalat" w:hAnsi="GHEA Grapalat"/>
          <w:b/>
          <w:i/>
          <w:lang w:val="hy-AM"/>
        </w:rPr>
        <w:t>ԼՄՍՀ</w:t>
      </w:r>
      <w:r w:rsidR="00786237" w:rsidRPr="00152B11">
        <w:rPr>
          <w:rFonts w:ascii="GHEA Grapalat" w:hAnsi="GHEA Grapalat"/>
          <w:b/>
          <w:i/>
          <w:lang w:val="af-ZA"/>
        </w:rPr>
        <w:t>-</w:t>
      </w:r>
      <w:r w:rsidR="00786237" w:rsidRPr="00152B11">
        <w:rPr>
          <w:rFonts w:ascii="GHEA Grapalat" w:hAnsi="GHEA Grapalat"/>
          <w:b/>
          <w:i/>
          <w:lang w:val="hy-AM"/>
        </w:rPr>
        <w:t>ՍԹ</w:t>
      </w:r>
      <w:r w:rsidR="00D87DEA">
        <w:rPr>
          <w:rFonts w:ascii="GHEA Grapalat" w:hAnsi="GHEA Grapalat"/>
          <w:b/>
          <w:i/>
          <w:lang w:val="af-ZA"/>
        </w:rPr>
        <w:t>4</w:t>
      </w:r>
      <w:r w:rsidR="00786237" w:rsidRPr="00152B11">
        <w:rPr>
          <w:rFonts w:ascii="GHEA Grapalat" w:hAnsi="GHEA Grapalat"/>
          <w:b/>
          <w:i/>
          <w:lang w:val="hy-AM"/>
        </w:rPr>
        <w:t>Մ</w:t>
      </w:r>
      <w:r w:rsidR="00786237" w:rsidRPr="00152B11">
        <w:rPr>
          <w:rFonts w:ascii="GHEA Grapalat" w:hAnsi="GHEA Grapalat"/>
          <w:b/>
          <w:i/>
          <w:lang w:val="af-ZA"/>
        </w:rPr>
        <w:t>-</w:t>
      </w:r>
      <w:r w:rsidR="00786237" w:rsidRPr="00152B11">
        <w:rPr>
          <w:rFonts w:ascii="GHEA Grapalat" w:hAnsi="GHEA Grapalat"/>
          <w:b/>
          <w:i/>
          <w:lang w:val="hy-AM"/>
        </w:rPr>
        <w:t>ՀՈԱԿ</w:t>
      </w:r>
      <w:r w:rsidR="00786237" w:rsidRPr="00152B11">
        <w:rPr>
          <w:rFonts w:ascii="GHEA Grapalat" w:hAnsi="GHEA Grapalat"/>
          <w:b/>
          <w:i/>
          <w:lang w:val="af-ZA"/>
        </w:rPr>
        <w:t>-</w:t>
      </w:r>
      <w:r w:rsidR="00786237" w:rsidRPr="00152B11">
        <w:rPr>
          <w:rFonts w:ascii="GHEA Grapalat" w:hAnsi="GHEA Grapalat"/>
          <w:b/>
          <w:i/>
          <w:lang w:val="hy-AM"/>
        </w:rPr>
        <w:t>ԳՀ</w:t>
      </w:r>
      <w:r w:rsidR="00786237" w:rsidRPr="00152B11">
        <w:rPr>
          <w:rFonts w:ascii="GHEA Grapalat" w:hAnsi="GHEA Grapalat"/>
          <w:b/>
          <w:i/>
          <w:lang w:val="af-ZA"/>
        </w:rPr>
        <w:t>ԱՊՁԲ-20/02</w:t>
      </w:r>
    </w:p>
    <w:p w:rsidR="00B9368F" w:rsidRPr="00AE2768" w:rsidRDefault="00B9368F" w:rsidP="00B9368F">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B9368F" w:rsidRPr="00AE2768" w:rsidRDefault="00B9368F" w:rsidP="00B9368F">
      <w:pPr>
        <w:tabs>
          <w:tab w:val="left" w:pos="720"/>
          <w:tab w:val="left" w:pos="1440"/>
          <w:tab w:val="left" w:pos="8865"/>
        </w:tabs>
        <w:jc w:val="both"/>
        <w:rPr>
          <w:rFonts w:ascii="GHEA Grapalat" w:hAnsi="GHEA Grapalat" w:cs="Sylfaen"/>
          <w:sz w:val="20"/>
          <w:lang w:val="hy-AM"/>
        </w:rPr>
      </w:pPr>
    </w:p>
    <w:p w:rsidR="00B9368F" w:rsidRPr="00AE2768" w:rsidRDefault="0058117F" w:rsidP="00B9368F">
      <w:pPr>
        <w:ind w:firstLine="720"/>
        <w:jc w:val="both"/>
        <w:rPr>
          <w:rFonts w:ascii="GHEA Grapalat" w:hAnsi="GHEA Grapalat"/>
          <w:sz w:val="20"/>
          <w:lang w:val="hy-AM"/>
        </w:rPr>
      </w:pPr>
      <w:r>
        <w:rPr>
          <w:rFonts w:ascii="GHEA Grapalat" w:hAnsi="GHEA Grapalat"/>
          <w:sz w:val="20"/>
          <w:szCs w:val="20"/>
          <w:lang w:val="hy-AM"/>
        </w:rPr>
        <w:t xml:space="preserve">Ստեփանավանի թիվ </w:t>
      </w:r>
      <w:r w:rsidR="00D87DEA" w:rsidRPr="00D87DEA">
        <w:rPr>
          <w:rFonts w:ascii="GHEA Grapalat" w:hAnsi="GHEA Grapalat"/>
          <w:sz w:val="20"/>
          <w:szCs w:val="20"/>
          <w:lang w:val="hy-AM"/>
        </w:rPr>
        <w:t>4</w:t>
      </w:r>
      <w:r w:rsidR="00152B11" w:rsidRPr="00152B11">
        <w:rPr>
          <w:rFonts w:ascii="GHEA Grapalat" w:hAnsi="GHEA Grapalat"/>
          <w:sz w:val="20"/>
          <w:szCs w:val="20"/>
          <w:lang w:val="hy-AM"/>
        </w:rPr>
        <w:t xml:space="preserve"> մանկապարտեզ ՀՈԱԿ</w:t>
      </w:r>
      <w:r w:rsidR="00152B11" w:rsidRPr="00AE2768">
        <w:rPr>
          <w:rFonts w:ascii="GHEA Grapalat" w:hAnsi="GHEA Grapalat"/>
          <w:sz w:val="20"/>
          <w:lang w:val="hy-AM"/>
        </w:rPr>
        <w:t xml:space="preserve"> </w:t>
      </w:r>
      <w:r w:rsidR="00B9368F" w:rsidRPr="00AE2768">
        <w:rPr>
          <w:rFonts w:ascii="GHEA Grapalat" w:hAnsi="GHEA Grapalat"/>
          <w:sz w:val="20"/>
          <w:lang w:val="hy-AM"/>
        </w:rPr>
        <w:t>-ը ի դեմս</w:t>
      </w:r>
      <w:r w:rsidR="00F23455" w:rsidRPr="00F23455">
        <w:rPr>
          <w:rFonts w:ascii="GHEA Grapalat" w:hAnsi="GHEA Grapalat"/>
          <w:sz w:val="22"/>
          <w:szCs w:val="22"/>
          <w:lang w:val="hy-AM"/>
        </w:rPr>
        <w:t xml:space="preserve"> </w:t>
      </w:r>
      <w:r w:rsidR="00F23455" w:rsidRPr="00F23455">
        <w:rPr>
          <w:rFonts w:ascii="GHEA Grapalat" w:hAnsi="GHEA Grapalat"/>
          <w:sz w:val="20"/>
          <w:szCs w:val="20"/>
          <w:lang w:val="hy-AM"/>
        </w:rPr>
        <w:t xml:space="preserve">տնօրեն՝ </w:t>
      </w:r>
      <w:r w:rsidR="00C71CC7" w:rsidRPr="00C71CC7">
        <w:rPr>
          <w:rFonts w:ascii="GHEA Grapalat" w:hAnsi="GHEA Grapalat"/>
          <w:sz w:val="20"/>
          <w:szCs w:val="20"/>
          <w:lang w:val="hy-AM"/>
        </w:rPr>
        <w:t>Լ.</w:t>
      </w:r>
      <w:r w:rsidR="00D87DEA" w:rsidRPr="00D87DEA">
        <w:rPr>
          <w:rFonts w:ascii="GHEA Grapalat" w:hAnsi="GHEA Grapalat"/>
          <w:sz w:val="20"/>
          <w:szCs w:val="20"/>
          <w:lang w:val="hy-AM"/>
        </w:rPr>
        <w:t>Գրիգորյանի</w:t>
      </w:r>
      <w:r w:rsidR="00B9368F" w:rsidRPr="00AE2768">
        <w:rPr>
          <w:rFonts w:ascii="GHEA Grapalat" w:hAnsi="GHEA Grapalat"/>
          <w:sz w:val="20"/>
          <w:lang w:val="hy-AM"/>
        </w:rPr>
        <w:t>, որը գործում է</w:t>
      </w:r>
      <w:r w:rsidR="00F23455" w:rsidRPr="00F23455">
        <w:rPr>
          <w:rFonts w:ascii="GHEA Grapalat" w:hAnsi="GHEA Grapalat"/>
          <w:sz w:val="22"/>
          <w:szCs w:val="22"/>
          <w:lang w:val="hy-AM"/>
        </w:rPr>
        <w:t xml:space="preserve"> </w:t>
      </w:r>
      <w:r w:rsidR="00F23455" w:rsidRPr="000A1A0A">
        <w:rPr>
          <w:rFonts w:ascii="GHEA Grapalat" w:hAnsi="GHEA Grapalat"/>
          <w:sz w:val="20"/>
          <w:szCs w:val="20"/>
          <w:lang w:val="hy-AM"/>
        </w:rPr>
        <w:t>մանկապարտեզի</w:t>
      </w:r>
      <w:r w:rsidR="00F23455" w:rsidRPr="00AE2768">
        <w:rPr>
          <w:rFonts w:ascii="GHEA Grapalat" w:hAnsi="GHEA Grapalat"/>
          <w:sz w:val="20"/>
          <w:lang w:val="hy-AM"/>
        </w:rPr>
        <w:t xml:space="preserve"> </w:t>
      </w:r>
      <w:r w:rsidR="00B9368F" w:rsidRPr="00AE2768">
        <w:rPr>
          <w:rFonts w:ascii="GHEA Grapalat" w:hAnsi="GHEA Grapalat"/>
          <w:sz w:val="20"/>
          <w:lang w:val="hy-AM"/>
        </w:rPr>
        <w:t xml:space="preserve"> կանոնադրության հիման վրա, այսուհետ </w:t>
      </w:r>
      <w:r w:rsidR="00B9368F" w:rsidRPr="00AE2768">
        <w:rPr>
          <w:rFonts w:ascii="GHEA Grapalat" w:hAnsi="GHEA Grapalat"/>
          <w:lang w:val="hy-AM"/>
        </w:rPr>
        <w:t>«</w:t>
      </w:r>
      <w:r w:rsidR="00B9368F" w:rsidRPr="00AE2768">
        <w:rPr>
          <w:rFonts w:ascii="GHEA Grapalat" w:hAnsi="GHEA Grapalat"/>
          <w:sz w:val="20"/>
          <w:lang w:val="hy-AM"/>
        </w:rPr>
        <w:t>Գնորդ</w:t>
      </w:r>
      <w:r w:rsidR="00B9368F" w:rsidRPr="00AE2768">
        <w:rPr>
          <w:rFonts w:ascii="GHEA Grapalat" w:hAnsi="GHEA Grapalat"/>
          <w:lang w:val="hy-AM"/>
        </w:rPr>
        <w:t>»</w:t>
      </w:r>
      <w:r w:rsidR="00B9368F" w:rsidRPr="00AE2768">
        <w:rPr>
          <w:rFonts w:ascii="GHEA Grapalat" w:hAnsi="GHEA Grapalat"/>
          <w:sz w:val="20"/>
          <w:lang w:val="hy-AM"/>
        </w:rPr>
        <w:t xml:space="preserve">, մի կողմից,  և __________________-ը, ի դեմս տնօրեն _____________________-ի, որը գործում է </w:t>
      </w:r>
      <w:r w:rsidR="00B9368F" w:rsidRPr="00AE2768">
        <w:rPr>
          <w:rFonts w:ascii="GHEA Grapalat" w:hAnsi="GHEA Grapalat"/>
          <w:sz w:val="20"/>
          <w:u w:val="single"/>
          <w:lang w:val="hy-AM"/>
        </w:rPr>
        <w:t xml:space="preserve">                       </w:t>
      </w:r>
      <w:r w:rsidR="00B9368F" w:rsidRPr="00AE2768">
        <w:rPr>
          <w:rFonts w:ascii="GHEA Grapalat" w:hAnsi="GHEA Grapalat"/>
          <w:sz w:val="20"/>
          <w:lang w:val="hy-AM"/>
        </w:rPr>
        <w:t xml:space="preserve">-ի կանոնադրության հիման վրա, այսուհետ </w:t>
      </w:r>
      <w:r w:rsidR="00B9368F" w:rsidRPr="00AE2768">
        <w:rPr>
          <w:rFonts w:ascii="GHEA Grapalat" w:hAnsi="GHEA Grapalat"/>
          <w:lang w:val="hy-AM"/>
        </w:rPr>
        <w:t>«</w:t>
      </w:r>
      <w:r w:rsidR="00B9368F" w:rsidRPr="00AE2768">
        <w:rPr>
          <w:rFonts w:ascii="GHEA Grapalat" w:hAnsi="GHEA Grapalat"/>
          <w:sz w:val="20"/>
          <w:lang w:val="hy-AM"/>
        </w:rPr>
        <w:t>Վաճառող</w:t>
      </w:r>
      <w:r w:rsidR="00B9368F" w:rsidRPr="00AE2768">
        <w:rPr>
          <w:rFonts w:ascii="GHEA Grapalat" w:hAnsi="GHEA Grapalat"/>
          <w:lang w:val="hy-AM"/>
        </w:rPr>
        <w:t>»</w:t>
      </w:r>
      <w:r w:rsidR="00B9368F" w:rsidRPr="00AE2768">
        <w:rPr>
          <w:rFonts w:ascii="GHEA Grapalat" w:hAnsi="GHEA Grapalat"/>
          <w:sz w:val="20"/>
          <w:lang w:val="hy-AM"/>
        </w:rPr>
        <w:t xml:space="preserve"> մյուս կողմից, կնքեցին սույն պայմանագիրը հետևյալի մասին։</w:t>
      </w:r>
    </w:p>
    <w:p w:rsidR="00B9368F" w:rsidRPr="00AE2768" w:rsidRDefault="00B9368F" w:rsidP="00B9368F">
      <w:pPr>
        <w:ind w:firstLine="709"/>
        <w:jc w:val="both"/>
        <w:rPr>
          <w:rFonts w:ascii="GHEA Grapalat" w:hAnsi="GHEA Grapalat"/>
          <w:b/>
          <w:sz w:val="20"/>
          <w:lang w:val="hy-AM"/>
        </w:rPr>
      </w:pPr>
    </w:p>
    <w:p w:rsidR="00B9368F" w:rsidRPr="00AE2768" w:rsidRDefault="00B9368F" w:rsidP="00B9368F">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B9368F" w:rsidRPr="00AE2768" w:rsidRDefault="00B9368F" w:rsidP="00B9368F">
      <w:pPr>
        <w:ind w:firstLine="709"/>
        <w:jc w:val="center"/>
        <w:rPr>
          <w:rFonts w:ascii="GHEA Grapalat" w:hAnsi="GHEA Grapalat" w:cs="Times Armenian"/>
          <w:b/>
          <w:sz w:val="20"/>
          <w:lang w:val="hy-AM"/>
        </w:rPr>
      </w:pPr>
    </w:p>
    <w:p w:rsidR="00B9368F" w:rsidRPr="00AE2768" w:rsidRDefault="00B9368F" w:rsidP="00B9368F">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B9368F" w:rsidRPr="00AE2768" w:rsidRDefault="00B9368F" w:rsidP="00B9368F">
      <w:pPr>
        <w:ind w:firstLine="709"/>
        <w:jc w:val="both"/>
        <w:rPr>
          <w:rFonts w:ascii="GHEA Grapalat" w:hAnsi="GHEA Grapalat" w:cs="Times Armenian"/>
          <w:sz w:val="20"/>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73185" w:rsidRPr="00C73185">
        <w:rPr>
          <w:rFonts w:ascii="GHEA Grapalat" w:hAnsi="GHEA Grapalat"/>
          <w:sz w:val="20"/>
          <w:lang w:val="hy-AM"/>
        </w:rPr>
        <w:t>15</w:t>
      </w:r>
      <w:r w:rsidRPr="00AE2768">
        <w:rPr>
          <w:rFonts w:ascii="GHEA Grapalat" w:hAnsi="GHEA Grapalat"/>
          <w:sz w:val="20"/>
          <w:lang w:val="hy-AM"/>
        </w:rPr>
        <w:t xml:space="preserve"> օրից ավելի:</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9368F" w:rsidRPr="00AE2768" w:rsidRDefault="0016079C" w:rsidP="0016079C">
      <w:pPr>
        <w:jc w:val="both"/>
        <w:rPr>
          <w:rFonts w:ascii="GHEA Grapalat" w:hAnsi="GHEA Grapalat"/>
          <w:sz w:val="20"/>
          <w:lang w:val="hy-AM"/>
        </w:rPr>
      </w:pPr>
      <w:r w:rsidRPr="0016079C">
        <w:rPr>
          <w:rFonts w:ascii="GHEA Grapalat" w:hAnsi="GHEA Grapalat"/>
          <w:sz w:val="20"/>
          <w:lang w:val="hy-AM"/>
        </w:rPr>
        <w:t xml:space="preserve">            </w:t>
      </w:r>
      <w:r w:rsidR="00B9368F"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00B9368F" w:rsidRPr="00AE2768">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D81BE0">
        <w:rPr>
          <w:rFonts w:ascii="GHEA Grapalat" w:hAnsi="GHEA Grapalat"/>
          <w:sz w:val="20"/>
          <w:lang w:val="hy-AM"/>
        </w:rPr>
        <w:t>1</w:t>
      </w:r>
      <w:r w:rsidR="00D81BE0" w:rsidRPr="00D81BE0">
        <w:rPr>
          <w:rFonts w:ascii="GHEA Grapalat" w:hAnsi="GHEA Grapalat"/>
          <w:sz w:val="20"/>
          <w:lang w:val="hy-AM"/>
        </w:rPr>
        <w:t>5</w:t>
      </w:r>
      <w:r w:rsidRPr="00AE2768">
        <w:rPr>
          <w:rFonts w:ascii="GHEA Grapalat" w:hAnsi="GHEA Grapalat"/>
          <w:sz w:val="20"/>
          <w:lang w:val="hy-AM"/>
        </w:rPr>
        <w:t xml:space="preserve"> օրից ավելի,</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B9368F" w:rsidRPr="00AE2768" w:rsidRDefault="00B9368F" w:rsidP="00B9368F">
      <w:pPr>
        <w:tabs>
          <w:tab w:val="left" w:pos="720"/>
        </w:tabs>
        <w:ind w:firstLine="709"/>
        <w:jc w:val="both"/>
        <w:rPr>
          <w:rFonts w:ascii="GHEA Grapalat" w:hAnsi="GHEA Grapalat"/>
          <w:sz w:val="12"/>
          <w:szCs w:val="12"/>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9368F" w:rsidRPr="00AE2768" w:rsidRDefault="00B9368F" w:rsidP="00B9368F">
      <w:pPr>
        <w:ind w:firstLine="709"/>
        <w:jc w:val="both"/>
        <w:rPr>
          <w:rFonts w:ascii="GHEA Grapalat" w:hAnsi="GHEA Grapalat"/>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AB6289">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B9368F" w:rsidRPr="00AE2768" w:rsidRDefault="00B9368F" w:rsidP="00B9368F">
      <w:pPr>
        <w:ind w:firstLine="720"/>
        <w:jc w:val="both"/>
        <w:rPr>
          <w:rFonts w:ascii="GHEA Grapalat" w:hAnsi="GHEA Grapalat" w:cs="Sylfaen"/>
          <w:i/>
          <w:sz w:val="20"/>
          <w:u w:val="single"/>
          <w:lang w:val="hy-AM"/>
        </w:rPr>
      </w:pPr>
    </w:p>
    <w:p w:rsidR="00B9368F" w:rsidRDefault="00B9368F" w:rsidP="00B9368F">
      <w:pPr>
        <w:ind w:firstLine="709"/>
        <w:jc w:val="center"/>
        <w:rPr>
          <w:rFonts w:ascii="GHEA Grapalat" w:hAnsi="GHEA Grapalat"/>
          <w:b/>
          <w:sz w:val="20"/>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B9368F" w:rsidRPr="00AB6289" w:rsidRDefault="00B9368F" w:rsidP="00B9368F">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AB6289">
        <w:rPr>
          <w:rFonts w:ascii="GHEA Grapalat" w:hAnsi="GHEA Grapalat"/>
          <w:sz w:val="20"/>
          <w:lang w:val="hy-AM"/>
        </w:rPr>
        <w:t xml:space="preserve"> </w:t>
      </w:r>
    </w:p>
    <w:p w:rsidR="00B9368F" w:rsidRPr="00AE2768" w:rsidRDefault="00B9368F" w:rsidP="00B9368F">
      <w:pPr>
        <w:ind w:firstLine="709"/>
        <w:jc w:val="both"/>
        <w:rPr>
          <w:rFonts w:ascii="GHEA Grapalat" w:hAnsi="GHEA Grapalat"/>
          <w:sz w:val="20"/>
          <w:lang w:val="hy-AM"/>
        </w:rPr>
      </w:pPr>
    </w:p>
    <w:p w:rsidR="00B9368F" w:rsidRDefault="00B9368F" w:rsidP="00B9368F">
      <w:pPr>
        <w:ind w:firstLine="709"/>
        <w:jc w:val="center"/>
        <w:rPr>
          <w:rFonts w:ascii="GHEA Grapalat" w:hAnsi="GHEA Grapalat"/>
          <w:b/>
          <w:sz w:val="20"/>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9368F" w:rsidRPr="00AE2768" w:rsidRDefault="00B9368F" w:rsidP="00B9368F">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AB6289">
        <w:rPr>
          <w:rFonts w:ascii="GHEA Grapalat" w:hAnsi="GHEA Grapalat" w:cs="Sylfaen"/>
          <w:sz w:val="20"/>
          <w:szCs w:val="20"/>
          <w:lang w:val="hy-AM"/>
        </w:rPr>
        <w:t xml:space="preserve">ան </w:t>
      </w:r>
      <w:r w:rsidR="0029068B" w:rsidRPr="0029068B">
        <w:rPr>
          <w:rFonts w:ascii="GHEA Grapalat" w:hAnsi="GHEA Grapalat" w:cs="Sylfaen"/>
          <w:sz w:val="20"/>
          <w:szCs w:val="20"/>
          <w:lang w:val="hy-AM"/>
        </w:rPr>
        <w:t>2</w:t>
      </w:r>
      <w:r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905FB3" w:rsidRPr="00905FB3">
        <w:rPr>
          <w:rFonts w:ascii="GHEA Grapalat" w:hAnsi="GHEA Grapalat" w:cs="Sylfaen"/>
          <w:sz w:val="20"/>
          <w:szCs w:val="20"/>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B9368F" w:rsidRPr="00AE2768" w:rsidRDefault="00B9368F" w:rsidP="00B9368F">
      <w:pPr>
        <w:ind w:firstLine="720"/>
        <w:jc w:val="both"/>
        <w:rPr>
          <w:rFonts w:ascii="GHEA Grapalat" w:hAnsi="GHEA Grapalat" w:cs="Sylfaen"/>
          <w:sz w:val="20"/>
          <w:lang w:val="hy-AM"/>
        </w:rPr>
      </w:pPr>
    </w:p>
    <w:p w:rsidR="00B9368F" w:rsidRDefault="00B9368F" w:rsidP="00B9368F">
      <w:pPr>
        <w:ind w:firstLine="709"/>
        <w:jc w:val="center"/>
        <w:rPr>
          <w:rFonts w:ascii="GHEA Grapalat" w:hAnsi="GHEA Grapalat"/>
          <w:b/>
          <w:sz w:val="20"/>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AB6289">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8"/>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sz w:val="20"/>
          <w:lang w:val="hy-AM"/>
        </w:rPr>
      </w:pPr>
    </w:p>
    <w:p w:rsidR="00B9368F" w:rsidRDefault="00B9368F" w:rsidP="00B9368F">
      <w:pPr>
        <w:ind w:firstLine="709"/>
        <w:jc w:val="center"/>
        <w:rPr>
          <w:rFonts w:ascii="GHEA Grapalat" w:hAnsi="GHEA Grapalat"/>
          <w:b/>
          <w:sz w:val="20"/>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B9368F" w:rsidRPr="00AE2768" w:rsidRDefault="00B9368F" w:rsidP="00B9368F">
      <w:pPr>
        <w:ind w:firstLine="709"/>
        <w:jc w:val="center"/>
        <w:rPr>
          <w:rFonts w:ascii="GHEA Grapalat" w:hAnsi="GHEA Grapalat"/>
          <w:b/>
          <w:sz w:val="20"/>
          <w:lang w:val="hy-AM"/>
        </w:rPr>
      </w:pP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9368F" w:rsidRPr="00AE2768" w:rsidRDefault="00B9368F" w:rsidP="00B9368F">
      <w:pPr>
        <w:ind w:firstLine="709"/>
        <w:jc w:val="both"/>
        <w:rPr>
          <w:rFonts w:ascii="GHEA Grapalat" w:hAnsi="GHEA Grapalat"/>
          <w:sz w:val="20"/>
          <w:lang w:val="hy-AM"/>
        </w:rPr>
      </w:pPr>
    </w:p>
    <w:p w:rsidR="00B9368F" w:rsidRPr="00AE2768" w:rsidRDefault="000A1A0A" w:rsidP="000A1A0A">
      <w:pPr>
        <w:rPr>
          <w:rFonts w:ascii="GHEA Grapalat" w:hAnsi="GHEA Grapalat"/>
          <w:b/>
          <w:sz w:val="20"/>
          <w:lang w:val="hy-AM"/>
        </w:rPr>
      </w:pPr>
      <w:r w:rsidRPr="00E6292B">
        <w:rPr>
          <w:rFonts w:ascii="GHEA Grapalat" w:hAnsi="GHEA Grapalat"/>
          <w:sz w:val="20"/>
          <w:lang w:val="hy-AM"/>
        </w:rPr>
        <w:t xml:space="preserve">                                              </w:t>
      </w:r>
      <w:r w:rsidR="00B9368F" w:rsidRPr="00AE2768">
        <w:rPr>
          <w:rFonts w:ascii="GHEA Grapalat" w:hAnsi="GHEA Grapalat"/>
          <w:b/>
          <w:sz w:val="20"/>
          <w:lang w:val="hy-AM"/>
        </w:rPr>
        <w:t>8. ԱՅԼ ՊԱՅՄԱՆՆԵՐ</w:t>
      </w:r>
    </w:p>
    <w:p w:rsidR="00B9368F" w:rsidRPr="00AE2768" w:rsidRDefault="00B9368F" w:rsidP="00B9368F">
      <w:pPr>
        <w:ind w:firstLine="709"/>
        <w:jc w:val="center"/>
        <w:rPr>
          <w:rFonts w:ascii="GHEA Grapalat" w:hAnsi="GHEA Grapalat"/>
          <w:b/>
          <w:sz w:val="20"/>
          <w:lang w:val="hy-AM"/>
        </w:rPr>
      </w:pPr>
    </w:p>
    <w:p w:rsidR="00B9368F" w:rsidRPr="00AE2768" w:rsidRDefault="00B9368F" w:rsidP="00B9368F">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B9368F" w:rsidRPr="00AE2768" w:rsidRDefault="00B9368F" w:rsidP="00B9368F">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9368F" w:rsidRPr="00AE2768" w:rsidRDefault="00B9368F" w:rsidP="00B9368F">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w:t>
      </w:r>
      <w:r w:rsidRPr="00AE2768">
        <w:rPr>
          <w:rFonts w:ascii="GHEA Grapalat" w:hAnsi="GHEA Grapalat" w:cs="Sylfaen"/>
          <w:sz w:val="20"/>
          <w:lang w:val="hy-AM"/>
        </w:rPr>
        <w:lastRenderedPageBreak/>
        <w:t>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B9368F" w:rsidRPr="00AE2768" w:rsidRDefault="00B9368F" w:rsidP="00B9368F">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9368F" w:rsidRPr="00AE2768" w:rsidRDefault="00B9368F" w:rsidP="00B9368F">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9368F" w:rsidRPr="00AE2768" w:rsidRDefault="00B9368F" w:rsidP="00B9368F">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9368F" w:rsidRPr="00AE2768" w:rsidRDefault="00B9368F" w:rsidP="00B9368F">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368F" w:rsidRPr="00AE2768" w:rsidRDefault="00B9368F" w:rsidP="00B9368F">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B9368F" w:rsidRPr="00AE2768" w:rsidRDefault="00B9368F" w:rsidP="00B9368F">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368F" w:rsidRPr="00AE2768" w:rsidRDefault="00B9368F" w:rsidP="00B9368F">
      <w:pPr>
        <w:tabs>
          <w:tab w:val="left" w:pos="1276"/>
        </w:tabs>
        <w:ind w:firstLine="720"/>
        <w:jc w:val="both"/>
        <w:rPr>
          <w:rFonts w:ascii="GHEA Grapalat" w:hAnsi="GHEA Grapalat"/>
          <w:sz w:val="20"/>
          <w:lang w:val="pt-BR"/>
        </w:rPr>
      </w:pPr>
      <w:r w:rsidRPr="000A1A0A">
        <w:rPr>
          <w:rFonts w:ascii="GHEA Grapalat" w:hAnsi="GHEA Grapalat"/>
          <w:sz w:val="20"/>
          <w:lang w:val="pt-BR"/>
        </w:rPr>
        <w:t>2) պայմանագրի կատարման ընթացքում գործակալի փոփոխման դեպքում Վաճառ</w:t>
      </w:r>
      <w:r w:rsidRPr="000A1A0A">
        <w:rPr>
          <w:rFonts w:ascii="GHEA Grapalat" w:hAnsi="GHEA Grapalat"/>
          <w:sz w:val="20"/>
          <w:lang w:val="hy-AM"/>
        </w:rPr>
        <w:t>ող</w:t>
      </w:r>
      <w:r w:rsidRPr="000A1A0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A1A0A">
        <w:rPr>
          <w:rFonts w:ascii="GHEA Grapalat" w:hAnsi="GHEA Grapalat"/>
          <w:sz w:val="20"/>
          <w:vertAlign w:val="superscript"/>
          <w:lang w:val="pt-BR"/>
        </w:rPr>
        <w:t>22</w:t>
      </w:r>
      <w:r w:rsidRPr="000A1A0A">
        <w:rPr>
          <w:rStyle w:val="af6"/>
          <w:rFonts w:ascii="GHEA Grapalat" w:hAnsi="GHEA Grapalat"/>
          <w:color w:val="FFFFFF"/>
          <w:sz w:val="20"/>
          <w:lang w:val="pt-BR"/>
        </w:rPr>
        <w:footnoteReference w:id="9"/>
      </w:r>
    </w:p>
    <w:p w:rsidR="00B9368F" w:rsidRPr="00AE2768" w:rsidRDefault="00B9368F" w:rsidP="00B9368F">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0"/>
      </w:r>
    </w:p>
    <w:p w:rsidR="00B9368F" w:rsidRPr="00AE2768" w:rsidRDefault="00B9368F" w:rsidP="00B9368F">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B9368F" w:rsidRPr="00AE2768" w:rsidRDefault="00B9368F" w:rsidP="00B9368F">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9368F" w:rsidRPr="00AE2768" w:rsidRDefault="00B9368F" w:rsidP="00B9368F">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9368F"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AE2768">
        <w:rPr>
          <w:rFonts w:ascii="GHEA Grapalat" w:hAnsi="GHEA Grapalat"/>
          <w:sz w:val="20"/>
          <w:szCs w:val="20"/>
          <w:lang w:val="hy-AM" w:eastAsia="ru-RU"/>
        </w:rPr>
        <w:t xml:space="preserve">Պայմանագիրն ամբողջությամբ կամ մասնակի </w:t>
      </w:r>
      <w:r w:rsidRPr="00AE2768">
        <w:rPr>
          <w:rFonts w:ascii="GHEA Grapalat" w:hAnsi="GHEA Grapalat"/>
          <w:sz w:val="20"/>
          <w:szCs w:val="20"/>
          <w:lang w:val="hy-AM" w:eastAsia="ru-RU"/>
        </w:rPr>
        <w:lastRenderedPageBreak/>
        <w:t xml:space="preserve">միակողմանի լուծելու մասին ծանուցումը տեղեկագրում հրապարակվելու օրը </w:t>
      </w:r>
      <w:r w:rsidRPr="00AB6289">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AB6289">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7"/>
      <w:r w:rsidRPr="00AE2768">
        <w:rPr>
          <w:rFonts w:ascii="GHEA Grapalat" w:hAnsi="GHEA Grapalat"/>
          <w:sz w:val="20"/>
          <w:szCs w:val="20"/>
          <w:lang w:val="hy-AM" w:eastAsia="ru-RU"/>
        </w:rPr>
        <w:t xml:space="preserve">   </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w:t>
      </w:r>
      <w:r w:rsidRPr="000A1A0A">
        <w:rPr>
          <w:rFonts w:ascii="GHEA Grapalat" w:hAnsi="GHEA Grapalat"/>
          <w:sz w:val="20"/>
          <w:szCs w:val="20"/>
          <w:lang w:val="hy-AM" w:eastAsia="ru-RU"/>
        </w:rPr>
        <w:t>____</w:t>
      </w:r>
      <w:r w:rsidRPr="00AE2768">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r>
    </w:p>
    <w:p w:rsidR="00B9368F" w:rsidRPr="00AE2768" w:rsidRDefault="00B9368F" w:rsidP="00B9368F">
      <w:pPr>
        <w:tabs>
          <w:tab w:val="left" w:pos="1276"/>
        </w:tabs>
        <w:ind w:firstLine="720"/>
        <w:jc w:val="both"/>
        <w:rPr>
          <w:rFonts w:ascii="GHEA Grapalat" w:hAnsi="GHEA Grapalat" w:cs="Sylfaen"/>
          <w:sz w:val="20"/>
          <w:u w:val="single"/>
          <w:lang w:val="hy-AM"/>
        </w:rPr>
      </w:pPr>
    </w:p>
    <w:p w:rsidR="00B9368F" w:rsidRPr="00AE2768" w:rsidRDefault="00B9368F" w:rsidP="00B9368F">
      <w:pPr>
        <w:ind w:firstLine="709"/>
        <w:jc w:val="both"/>
        <w:rPr>
          <w:rFonts w:ascii="GHEA Grapalat" w:hAnsi="GHEA Grapalat"/>
          <w:b/>
          <w:sz w:val="20"/>
          <w:lang w:val="hy-AM"/>
        </w:rPr>
      </w:pPr>
      <w:r w:rsidRPr="00627351">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 </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B9368F" w:rsidRPr="00AE2768" w:rsidTr="00FB071B">
        <w:tc>
          <w:tcPr>
            <w:tcW w:w="4536" w:type="dxa"/>
          </w:tcPr>
          <w:p w:rsidR="00B9368F" w:rsidRPr="00E6292B" w:rsidRDefault="00B9368F" w:rsidP="00FB071B">
            <w:pPr>
              <w:jc w:val="center"/>
              <w:rPr>
                <w:rFonts w:ascii="GHEA Grapalat" w:hAnsi="GHEA Grapalat" w:cs="Sylfaen"/>
                <w:b/>
                <w:bCs/>
                <w:lang w:val="hy-AM"/>
              </w:rPr>
            </w:pPr>
            <w:r w:rsidRPr="005A4926">
              <w:rPr>
                <w:rFonts w:ascii="GHEA Grapalat" w:hAnsi="GHEA Grapalat" w:cs="Sylfaen"/>
                <w:b/>
                <w:bCs/>
                <w:lang w:val="nb-NO"/>
              </w:rPr>
              <w:t>ԳՆՈՐԴ</w:t>
            </w:r>
          </w:p>
          <w:p w:rsidR="00220DB3" w:rsidRPr="00CC6AC5" w:rsidRDefault="00220DB3" w:rsidP="00220DB3">
            <w:pPr>
              <w:jc w:val="center"/>
              <w:rPr>
                <w:rFonts w:ascii="GHEA Grapalat" w:hAnsi="GHEA Grapalat"/>
                <w:b/>
                <w:sz w:val="20"/>
                <w:lang w:val="hy-AM"/>
              </w:rPr>
            </w:pP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&lt;&lt;Ստեփանավանի թիվ 4 մանկապարտեզ&gt;&gt;</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ՀՈԱԿ</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Հասցե հ</w:t>
            </w:r>
            <w:r w:rsidRPr="009B59AE">
              <w:rPr>
                <w:rFonts w:ascii="Cambria Math" w:hAnsi="Cambria Math"/>
                <w:sz w:val="20"/>
                <w:szCs w:val="20"/>
                <w:lang w:val="hy-AM"/>
              </w:rPr>
              <w:t>.</w:t>
            </w:r>
            <w:r w:rsidRPr="009B59AE">
              <w:rPr>
                <w:rFonts w:ascii="GHEA Grapalat" w:hAnsi="GHEA Grapalat"/>
                <w:sz w:val="20"/>
                <w:szCs w:val="20"/>
                <w:lang w:val="hy-AM"/>
              </w:rPr>
              <w:t>Ստեփանավան Մաշտոցի 17</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ՀՀ 16033017737100</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Բանկ &lt;&lt;ՎՏԲ Հայաստան բանկ&gt;&gt; ՓԲԸ</w:t>
            </w:r>
          </w:p>
          <w:p w:rsidR="001A5DE1" w:rsidRPr="009B59AE" w:rsidRDefault="001A5DE1" w:rsidP="001A5DE1">
            <w:pPr>
              <w:jc w:val="center"/>
              <w:rPr>
                <w:rFonts w:ascii="GHEA Grapalat" w:hAnsi="GHEA Grapalat"/>
                <w:sz w:val="20"/>
                <w:szCs w:val="20"/>
                <w:u w:val="single"/>
                <w:lang w:val="hy-AM"/>
              </w:rPr>
            </w:pPr>
            <w:r w:rsidRPr="009B59AE">
              <w:rPr>
                <w:rFonts w:ascii="GHEA Grapalat" w:hAnsi="GHEA Grapalat"/>
                <w:sz w:val="20"/>
                <w:szCs w:val="20"/>
                <w:lang w:val="hy-AM"/>
              </w:rPr>
              <w:t>ՀՎՀՀ 06404191</w:t>
            </w:r>
          </w:p>
          <w:p w:rsidR="005A4926" w:rsidRPr="00E6292B" w:rsidRDefault="005A4926" w:rsidP="00FB071B">
            <w:pPr>
              <w:jc w:val="center"/>
              <w:rPr>
                <w:rFonts w:ascii="GHEA Grapalat" w:hAnsi="GHEA Grapalat" w:cs="Sylfaen"/>
                <w:b/>
                <w:bCs/>
                <w:lang w:val="hy-AM"/>
              </w:rPr>
            </w:pPr>
          </w:p>
          <w:p w:rsidR="0058117F" w:rsidRDefault="0058117F" w:rsidP="0058117F">
            <w:pPr>
              <w:pBdr>
                <w:bottom w:val="single" w:sz="6" w:space="1" w:color="auto"/>
              </w:pBdr>
              <w:rPr>
                <w:rFonts w:ascii="GHEA Grapalat" w:hAnsi="GHEA Grapalat"/>
                <w:sz w:val="20"/>
                <w:szCs w:val="20"/>
              </w:rPr>
            </w:pPr>
          </w:p>
          <w:p w:rsidR="0058117F" w:rsidRPr="0058117F" w:rsidRDefault="0058117F" w:rsidP="0058117F">
            <w:pPr>
              <w:pBdr>
                <w:bottom w:val="single" w:sz="6" w:space="1" w:color="auto"/>
              </w:pBdr>
              <w:rPr>
                <w:rFonts w:ascii="GHEA Grapalat" w:hAnsi="GHEA Grapalat"/>
                <w:sz w:val="20"/>
                <w:szCs w:val="20"/>
              </w:rPr>
            </w:pPr>
          </w:p>
          <w:p w:rsidR="0058117F" w:rsidRPr="00AE2768" w:rsidRDefault="0058117F" w:rsidP="0058117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B9368F" w:rsidRPr="00D81BE0" w:rsidRDefault="0058117F" w:rsidP="0058117F">
            <w:pPr>
              <w:jc w:val="center"/>
              <w:rPr>
                <w:rFonts w:ascii="GHEA Grapalat" w:hAnsi="GHEA Grapalat"/>
                <w:u w:val="single"/>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p w:rsidR="00B9368F" w:rsidRPr="00AE2768" w:rsidRDefault="00B9368F" w:rsidP="00FB071B">
            <w:pPr>
              <w:rPr>
                <w:rFonts w:ascii="GHEA Grapalat" w:hAnsi="GHEA Grapalat"/>
                <w:lang w:val="hy-AM"/>
              </w:rPr>
            </w:pPr>
          </w:p>
          <w:p w:rsidR="00B9368F" w:rsidRPr="00AE2768" w:rsidRDefault="00B9368F" w:rsidP="00FB071B">
            <w:pPr>
              <w:jc w:val="center"/>
              <w:rPr>
                <w:rFonts w:ascii="GHEA Grapalat" w:hAnsi="GHEA Grapalat"/>
                <w:sz w:val="18"/>
                <w:szCs w:val="18"/>
                <w:lang w:val="hy-AM"/>
              </w:rPr>
            </w:pPr>
          </w:p>
        </w:tc>
        <w:tc>
          <w:tcPr>
            <w:tcW w:w="760" w:type="dxa"/>
          </w:tcPr>
          <w:p w:rsidR="00B9368F" w:rsidRPr="00AE2768" w:rsidRDefault="00B9368F" w:rsidP="00FB071B">
            <w:pPr>
              <w:jc w:val="center"/>
              <w:rPr>
                <w:rFonts w:ascii="GHEA Grapalat" w:hAnsi="GHEA Grapalat"/>
                <w:lang w:val="hy-AM"/>
              </w:rPr>
            </w:pPr>
          </w:p>
        </w:tc>
        <w:tc>
          <w:tcPr>
            <w:tcW w:w="4343" w:type="dxa"/>
          </w:tcPr>
          <w:p w:rsidR="00B9368F" w:rsidRPr="00AE2768" w:rsidRDefault="00B9368F" w:rsidP="00FB071B">
            <w:pPr>
              <w:jc w:val="center"/>
              <w:rPr>
                <w:rFonts w:ascii="GHEA Grapalat" w:hAnsi="GHEA Grapalat" w:cs="Sylfaen"/>
                <w:b/>
                <w:bCs/>
                <w:lang w:val="hy-AM"/>
              </w:rPr>
            </w:pPr>
            <w:r w:rsidRPr="00AE2768">
              <w:rPr>
                <w:rFonts w:ascii="GHEA Grapalat" w:hAnsi="GHEA Grapalat" w:cs="Sylfaen"/>
                <w:b/>
                <w:bCs/>
                <w:lang w:val="hy-AM"/>
              </w:rPr>
              <w:t>ՎԱՃԱՌՈՂ</w:t>
            </w:r>
          </w:p>
          <w:p w:rsidR="00B9368F" w:rsidRPr="00AE2768" w:rsidRDefault="00B9368F" w:rsidP="00FB071B">
            <w:pPr>
              <w:jc w:val="center"/>
              <w:rPr>
                <w:rFonts w:ascii="GHEA Grapalat" w:hAnsi="GHEA Grapalat"/>
                <w:lang w:val="hy-AM"/>
              </w:rPr>
            </w:pPr>
          </w:p>
          <w:p w:rsidR="00B9368F" w:rsidRPr="00AE2768" w:rsidRDefault="00B9368F" w:rsidP="00FB071B">
            <w:pPr>
              <w:jc w:val="center"/>
              <w:rPr>
                <w:rFonts w:ascii="GHEA Grapalat" w:hAnsi="GHEA Grapalat"/>
                <w:lang w:val="hy-AM"/>
              </w:rPr>
            </w:pPr>
          </w:p>
          <w:p w:rsidR="00B9368F" w:rsidRPr="00AE2768" w:rsidRDefault="00B9368F" w:rsidP="00FB071B">
            <w:pPr>
              <w:jc w:val="center"/>
              <w:rPr>
                <w:rFonts w:ascii="GHEA Grapalat" w:hAnsi="GHEA Grapalat"/>
                <w:lang w:val="hy-AM"/>
              </w:rPr>
            </w:pPr>
            <w:r w:rsidRPr="00AE2768">
              <w:rPr>
                <w:rFonts w:ascii="GHEA Grapalat" w:hAnsi="GHEA Grapalat"/>
                <w:lang w:val="hy-AM"/>
              </w:rPr>
              <w:t>---------------------------------</w:t>
            </w:r>
          </w:p>
          <w:p w:rsidR="00B9368F" w:rsidRPr="00AE2768" w:rsidRDefault="00B9368F" w:rsidP="00FB07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B9368F" w:rsidRPr="00AE2768" w:rsidRDefault="00B9368F" w:rsidP="00FB071B">
            <w:pPr>
              <w:jc w:val="center"/>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B9368F" w:rsidRPr="00AE2768" w:rsidRDefault="00B9368F" w:rsidP="00B9368F">
      <w:pPr>
        <w:rPr>
          <w:rFonts w:ascii="GHEA Grapalat" w:hAnsi="GHEA Grapalat"/>
          <w:sz w:val="20"/>
          <w:lang w:val="hy-AM"/>
        </w:rPr>
      </w:pPr>
    </w:p>
    <w:p w:rsidR="00B9368F" w:rsidRPr="00AE2768" w:rsidRDefault="00B9368F" w:rsidP="00B9368F">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9368F" w:rsidRPr="00AE2768" w:rsidRDefault="00B9368F" w:rsidP="00B9368F">
      <w:pPr>
        <w:tabs>
          <w:tab w:val="left" w:pos="1276"/>
        </w:tabs>
        <w:ind w:firstLine="720"/>
        <w:jc w:val="both"/>
        <w:rPr>
          <w:rFonts w:ascii="GHEA Grapalat" w:hAnsi="GHEA Grapalat" w:cs="Sylfaen"/>
          <w:sz w:val="20"/>
          <w:u w:val="single"/>
          <w:lang w:val="hy-AM"/>
        </w:rPr>
      </w:pPr>
    </w:p>
    <w:p w:rsidR="00B9368F" w:rsidRPr="00AE2768" w:rsidRDefault="00B9368F" w:rsidP="00B9368F">
      <w:pPr>
        <w:rPr>
          <w:rFonts w:ascii="GHEA Grapalat" w:hAnsi="GHEA Grapalat"/>
          <w:sz w:val="20"/>
          <w:lang w:val="hy-AM"/>
        </w:rPr>
      </w:pPr>
    </w:p>
    <w:p w:rsidR="00B9368F" w:rsidRPr="00AE2768" w:rsidRDefault="00B9368F" w:rsidP="00B9368F">
      <w:pPr>
        <w:rPr>
          <w:rFonts w:ascii="GHEA Grapalat" w:hAnsi="GHEA Grapalat"/>
          <w:sz w:val="20"/>
          <w:lang w:val="hy-AM"/>
        </w:rPr>
      </w:pPr>
    </w:p>
    <w:p w:rsidR="00B9368F" w:rsidRPr="00AE2768" w:rsidRDefault="00B9368F" w:rsidP="00B9368F">
      <w:pPr>
        <w:rPr>
          <w:rFonts w:ascii="GHEA Grapalat" w:hAnsi="GHEA Grapalat"/>
          <w:sz w:val="20"/>
          <w:lang w:val="hy-AM"/>
        </w:rPr>
      </w:pPr>
    </w:p>
    <w:p w:rsidR="00B9368F" w:rsidRPr="00AE2768" w:rsidRDefault="00B9368F" w:rsidP="00B9368F">
      <w:pPr>
        <w:rPr>
          <w:rFonts w:ascii="GHEA Grapalat" w:hAnsi="GHEA Grapalat"/>
          <w:sz w:val="20"/>
          <w:lang w:val="hy-AM"/>
        </w:rPr>
      </w:pPr>
    </w:p>
    <w:p w:rsidR="00B9368F" w:rsidRPr="00AE2768" w:rsidRDefault="00B9368F" w:rsidP="00B9368F">
      <w:pPr>
        <w:jc w:val="right"/>
        <w:rPr>
          <w:rFonts w:ascii="GHEA Grapalat" w:hAnsi="GHEA Grapalat"/>
          <w:sz w:val="20"/>
          <w:lang w:val="hy-AM"/>
        </w:rPr>
        <w:sectPr w:rsidR="00B9368F" w:rsidRPr="00AE2768" w:rsidSect="00FB071B">
          <w:pgSz w:w="11906" w:h="16838" w:code="9"/>
          <w:pgMar w:top="720" w:right="662" w:bottom="426" w:left="1138" w:header="562" w:footer="562" w:gutter="0"/>
          <w:cols w:space="720"/>
        </w:sectPr>
      </w:pP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D87DEA">
        <w:rPr>
          <w:rFonts w:ascii="GHEA Grapalat" w:hAnsi="GHEA Grapalat"/>
          <w:i/>
          <w:sz w:val="20"/>
          <w:szCs w:val="20"/>
          <w:lang w:val="af-ZA"/>
        </w:rPr>
        <w:t>4</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B9368F" w:rsidRPr="00AE2768" w:rsidRDefault="00B9368F" w:rsidP="00B9368F">
      <w:pPr>
        <w:jc w:val="center"/>
        <w:rPr>
          <w:rFonts w:ascii="GHEA Grapalat" w:hAnsi="GHEA Grapalat"/>
          <w:sz w:val="18"/>
          <w:lang w:val="hy-AM"/>
        </w:rPr>
      </w:pPr>
    </w:p>
    <w:p w:rsidR="00B9368F" w:rsidRPr="00AE2768" w:rsidRDefault="00B9368F" w:rsidP="00B9368F">
      <w:pPr>
        <w:jc w:val="center"/>
        <w:rPr>
          <w:rFonts w:ascii="GHEA Grapalat" w:hAnsi="GHEA Grapalat"/>
          <w:sz w:val="20"/>
          <w:lang w:val="hy-AM"/>
        </w:rPr>
      </w:pPr>
    </w:p>
    <w:p w:rsidR="00B9368F" w:rsidRPr="00AE2768" w:rsidRDefault="00B9368F" w:rsidP="00B9368F">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B9368F" w:rsidRPr="00AE2768" w:rsidRDefault="00B9368F" w:rsidP="00B9368F">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
        <w:gridCol w:w="1134"/>
        <w:gridCol w:w="1701"/>
        <w:gridCol w:w="567"/>
        <w:gridCol w:w="4820"/>
        <w:gridCol w:w="708"/>
        <w:gridCol w:w="993"/>
        <w:gridCol w:w="708"/>
        <w:gridCol w:w="851"/>
        <w:gridCol w:w="1134"/>
        <w:gridCol w:w="799"/>
        <w:gridCol w:w="1293"/>
      </w:tblGrid>
      <w:tr w:rsidR="00B9368F" w:rsidRPr="00AE2768" w:rsidTr="00834B83">
        <w:tc>
          <w:tcPr>
            <w:tcW w:w="15147" w:type="dxa"/>
            <w:gridSpan w:val="12"/>
          </w:tcPr>
          <w:p w:rsidR="00B9368F" w:rsidRPr="00AE2768" w:rsidRDefault="00B9368F" w:rsidP="00FB071B">
            <w:pPr>
              <w:jc w:val="center"/>
              <w:rPr>
                <w:rFonts w:ascii="GHEA Grapalat" w:hAnsi="GHEA Grapalat"/>
                <w:sz w:val="18"/>
              </w:rPr>
            </w:pPr>
            <w:r w:rsidRPr="00AE2768">
              <w:rPr>
                <w:rFonts w:ascii="GHEA Grapalat" w:hAnsi="GHEA Grapalat"/>
                <w:sz w:val="18"/>
              </w:rPr>
              <w:t>Ապրանքի</w:t>
            </w:r>
          </w:p>
        </w:tc>
      </w:tr>
      <w:tr w:rsidR="00B9368F" w:rsidRPr="00AE2768" w:rsidTr="00834B83">
        <w:trPr>
          <w:trHeight w:val="219"/>
        </w:trPr>
        <w:tc>
          <w:tcPr>
            <w:tcW w:w="439"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հրավերով նախատեսված չափաբաժնի համարը</w:t>
            </w:r>
          </w:p>
        </w:tc>
        <w:tc>
          <w:tcPr>
            <w:tcW w:w="1134"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գնումների պլանով նախատեսված միջանցիկ ծածկագիրը` ըստ ԳՄԱ դասակարգման (CPV)</w:t>
            </w:r>
          </w:p>
        </w:tc>
        <w:tc>
          <w:tcPr>
            <w:tcW w:w="1701"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 xml:space="preserve">անվանումը </w:t>
            </w:r>
          </w:p>
        </w:tc>
        <w:tc>
          <w:tcPr>
            <w:tcW w:w="567"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ապրանքային նշանը, մակիշը և արտադրողի անվանումը **</w:t>
            </w:r>
          </w:p>
        </w:tc>
        <w:tc>
          <w:tcPr>
            <w:tcW w:w="4820"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տեխնիկական բնութագիրը</w:t>
            </w:r>
          </w:p>
        </w:tc>
        <w:tc>
          <w:tcPr>
            <w:tcW w:w="708"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չափման միավորը</w:t>
            </w:r>
          </w:p>
        </w:tc>
        <w:tc>
          <w:tcPr>
            <w:tcW w:w="993"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միավոր գինը/ՀՀ դրամ</w:t>
            </w:r>
          </w:p>
        </w:tc>
        <w:tc>
          <w:tcPr>
            <w:tcW w:w="708"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ընդհանուր գինը/ՀՀ դրամ</w:t>
            </w:r>
          </w:p>
        </w:tc>
        <w:tc>
          <w:tcPr>
            <w:tcW w:w="851"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ընդհանուր քանակը</w:t>
            </w:r>
          </w:p>
        </w:tc>
        <w:tc>
          <w:tcPr>
            <w:tcW w:w="3226" w:type="dxa"/>
            <w:gridSpan w:val="3"/>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մատակարարման</w:t>
            </w:r>
          </w:p>
        </w:tc>
      </w:tr>
      <w:tr w:rsidR="00B9368F" w:rsidRPr="00AE2768" w:rsidTr="00834B83">
        <w:trPr>
          <w:trHeight w:val="445"/>
        </w:trPr>
        <w:tc>
          <w:tcPr>
            <w:tcW w:w="439" w:type="dxa"/>
            <w:vMerge/>
            <w:vAlign w:val="center"/>
          </w:tcPr>
          <w:p w:rsidR="00B9368F" w:rsidRPr="00144F30" w:rsidRDefault="00B9368F" w:rsidP="00FB071B">
            <w:pPr>
              <w:jc w:val="center"/>
              <w:rPr>
                <w:rFonts w:ascii="GHEA Grapalat" w:hAnsi="GHEA Grapalat"/>
                <w:sz w:val="16"/>
                <w:szCs w:val="16"/>
              </w:rPr>
            </w:pPr>
          </w:p>
        </w:tc>
        <w:tc>
          <w:tcPr>
            <w:tcW w:w="1134" w:type="dxa"/>
            <w:vMerge/>
            <w:vAlign w:val="center"/>
          </w:tcPr>
          <w:p w:rsidR="00B9368F" w:rsidRPr="00144F30" w:rsidRDefault="00B9368F" w:rsidP="00FB071B">
            <w:pPr>
              <w:jc w:val="center"/>
              <w:rPr>
                <w:rFonts w:ascii="GHEA Grapalat" w:hAnsi="GHEA Grapalat"/>
                <w:sz w:val="16"/>
                <w:szCs w:val="16"/>
              </w:rPr>
            </w:pPr>
          </w:p>
        </w:tc>
        <w:tc>
          <w:tcPr>
            <w:tcW w:w="1701" w:type="dxa"/>
            <w:vMerge/>
            <w:vAlign w:val="center"/>
          </w:tcPr>
          <w:p w:rsidR="00B9368F" w:rsidRPr="00144F30" w:rsidRDefault="00B9368F" w:rsidP="00FB071B">
            <w:pPr>
              <w:jc w:val="center"/>
              <w:rPr>
                <w:rFonts w:ascii="GHEA Grapalat" w:hAnsi="GHEA Grapalat"/>
                <w:sz w:val="16"/>
                <w:szCs w:val="16"/>
              </w:rPr>
            </w:pPr>
          </w:p>
        </w:tc>
        <w:tc>
          <w:tcPr>
            <w:tcW w:w="567" w:type="dxa"/>
            <w:vMerge/>
            <w:vAlign w:val="center"/>
          </w:tcPr>
          <w:p w:rsidR="00B9368F" w:rsidRPr="00144F30" w:rsidRDefault="00B9368F" w:rsidP="00FB071B">
            <w:pPr>
              <w:jc w:val="center"/>
              <w:rPr>
                <w:rFonts w:ascii="GHEA Grapalat" w:hAnsi="GHEA Grapalat"/>
                <w:sz w:val="16"/>
                <w:szCs w:val="16"/>
              </w:rPr>
            </w:pPr>
          </w:p>
        </w:tc>
        <w:tc>
          <w:tcPr>
            <w:tcW w:w="4820" w:type="dxa"/>
            <w:vMerge/>
            <w:vAlign w:val="center"/>
          </w:tcPr>
          <w:p w:rsidR="00B9368F" w:rsidRPr="00144F30" w:rsidRDefault="00B9368F" w:rsidP="00FB071B">
            <w:pPr>
              <w:jc w:val="center"/>
              <w:rPr>
                <w:rFonts w:ascii="GHEA Grapalat" w:hAnsi="GHEA Grapalat"/>
                <w:sz w:val="16"/>
                <w:szCs w:val="16"/>
              </w:rPr>
            </w:pPr>
          </w:p>
        </w:tc>
        <w:tc>
          <w:tcPr>
            <w:tcW w:w="708" w:type="dxa"/>
            <w:vMerge/>
            <w:vAlign w:val="center"/>
          </w:tcPr>
          <w:p w:rsidR="00B9368F" w:rsidRPr="00144F30" w:rsidRDefault="00B9368F" w:rsidP="00FB071B">
            <w:pPr>
              <w:jc w:val="center"/>
              <w:rPr>
                <w:rFonts w:ascii="GHEA Grapalat" w:hAnsi="GHEA Grapalat"/>
                <w:sz w:val="16"/>
                <w:szCs w:val="16"/>
              </w:rPr>
            </w:pPr>
          </w:p>
        </w:tc>
        <w:tc>
          <w:tcPr>
            <w:tcW w:w="993" w:type="dxa"/>
            <w:vMerge/>
            <w:vAlign w:val="center"/>
          </w:tcPr>
          <w:p w:rsidR="00B9368F" w:rsidRPr="00144F30" w:rsidRDefault="00B9368F" w:rsidP="00FB071B">
            <w:pPr>
              <w:jc w:val="center"/>
              <w:rPr>
                <w:rFonts w:ascii="GHEA Grapalat" w:hAnsi="GHEA Grapalat"/>
                <w:sz w:val="16"/>
                <w:szCs w:val="16"/>
              </w:rPr>
            </w:pPr>
          </w:p>
        </w:tc>
        <w:tc>
          <w:tcPr>
            <w:tcW w:w="708" w:type="dxa"/>
            <w:vMerge/>
            <w:vAlign w:val="center"/>
          </w:tcPr>
          <w:p w:rsidR="00B9368F" w:rsidRPr="00144F30" w:rsidRDefault="00B9368F" w:rsidP="00FB071B">
            <w:pPr>
              <w:jc w:val="center"/>
              <w:rPr>
                <w:rFonts w:ascii="GHEA Grapalat" w:hAnsi="GHEA Grapalat"/>
                <w:sz w:val="16"/>
                <w:szCs w:val="16"/>
              </w:rPr>
            </w:pPr>
          </w:p>
        </w:tc>
        <w:tc>
          <w:tcPr>
            <w:tcW w:w="851" w:type="dxa"/>
            <w:vMerge/>
            <w:vAlign w:val="center"/>
          </w:tcPr>
          <w:p w:rsidR="00B9368F" w:rsidRPr="00144F30" w:rsidRDefault="00B9368F" w:rsidP="00FB071B">
            <w:pPr>
              <w:jc w:val="center"/>
              <w:rPr>
                <w:rFonts w:ascii="GHEA Grapalat" w:hAnsi="GHEA Grapalat"/>
                <w:sz w:val="16"/>
                <w:szCs w:val="16"/>
              </w:rPr>
            </w:pPr>
          </w:p>
        </w:tc>
        <w:tc>
          <w:tcPr>
            <w:tcW w:w="1134" w:type="dxa"/>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հասցեն</w:t>
            </w:r>
          </w:p>
        </w:tc>
        <w:tc>
          <w:tcPr>
            <w:tcW w:w="799" w:type="dxa"/>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ենթակա քանակը</w:t>
            </w:r>
          </w:p>
        </w:tc>
        <w:tc>
          <w:tcPr>
            <w:tcW w:w="1293" w:type="dxa"/>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Ժամկետը***</w:t>
            </w:r>
          </w:p>
          <w:p w:rsidR="00B9368F" w:rsidRPr="00144F30" w:rsidRDefault="00B9368F" w:rsidP="00FB071B">
            <w:pPr>
              <w:jc w:val="center"/>
              <w:rPr>
                <w:rFonts w:ascii="GHEA Grapalat" w:hAnsi="GHEA Grapalat"/>
                <w:sz w:val="16"/>
                <w:szCs w:val="16"/>
              </w:rPr>
            </w:pPr>
          </w:p>
        </w:tc>
      </w:tr>
      <w:tr w:rsidR="00521828" w:rsidRPr="00AE2768" w:rsidTr="00571831">
        <w:trPr>
          <w:trHeight w:val="246"/>
        </w:trPr>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1</w:t>
            </w:r>
          </w:p>
        </w:tc>
        <w:tc>
          <w:tcPr>
            <w:tcW w:w="1134" w:type="dxa"/>
            <w:vAlign w:val="center"/>
          </w:tcPr>
          <w:p w:rsidR="00521828" w:rsidRPr="00D821E3" w:rsidRDefault="00521828" w:rsidP="00521828">
            <w:pPr>
              <w:jc w:val="center"/>
              <w:rPr>
                <w:rFonts w:ascii="GHEA Grapalat" w:hAnsi="GHEA Grapalat"/>
                <w:sz w:val="16"/>
                <w:szCs w:val="16"/>
                <w:lang w:val="hy-AM"/>
              </w:rPr>
            </w:pPr>
            <w:r w:rsidRPr="00D821E3">
              <w:rPr>
                <w:rFonts w:ascii="GHEA Grapalat" w:hAnsi="GHEA Grapalat"/>
                <w:sz w:val="16"/>
                <w:szCs w:val="16"/>
                <w:lang w:val="hy-AM"/>
              </w:rPr>
              <w:t>15811130</w:t>
            </w:r>
          </w:p>
        </w:tc>
        <w:tc>
          <w:tcPr>
            <w:tcW w:w="1701" w:type="dxa"/>
            <w:vAlign w:val="center"/>
          </w:tcPr>
          <w:p w:rsidR="00521828" w:rsidRPr="00713261" w:rsidRDefault="00521828" w:rsidP="00521828">
            <w:pPr>
              <w:pStyle w:val="23"/>
              <w:ind w:firstLine="0"/>
              <w:jc w:val="center"/>
              <w:rPr>
                <w:rFonts w:ascii="GHEA Grapalat" w:hAnsi="GHEA Grapalat"/>
                <w:sz w:val="16"/>
                <w:szCs w:val="16"/>
                <w:vertAlign w:val="subscript"/>
                <w:lang w:val="hy-AM"/>
              </w:rPr>
            </w:pPr>
            <w:r w:rsidRPr="00713261">
              <w:rPr>
                <w:rFonts w:ascii="GHEA Grapalat" w:hAnsi="GHEA Grapalat" w:cs="Sylfaen"/>
                <w:sz w:val="16"/>
                <w:szCs w:val="16"/>
              </w:rPr>
              <w:t>Քաղցր թխվածքաբլիթ</w:t>
            </w:r>
            <w:r w:rsidRPr="00713261">
              <w:rPr>
                <w:rFonts w:ascii="GHEA Grapalat" w:hAnsi="GHEA Grapalat" w:cs="Sylfaen"/>
                <w:sz w:val="16"/>
                <w:szCs w:val="16"/>
                <w:lang w:val="ru-RU"/>
              </w:rPr>
              <w:t xml:space="preserve"> /</w:t>
            </w:r>
            <w:r w:rsidRPr="00713261">
              <w:rPr>
                <w:rFonts w:ascii="GHEA Grapalat" w:hAnsi="GHEA Grapalat" w:cs="Sylfaen"/>
                <w:sz w:val="16"/>
                <w:szCs w:val="16"/>
                <w:lang w:val="hy-AM"/>
              </w:rPr>
              <w:t>բուլկի</w:t>
            </w:r>
            <w:r w:rsidRPr="00713261">
              <w:rPr>
                <w:rFonts w:ascii="GHEA Grapalat" w:hAnsi="GHEA Grapalat" w:cs="Sylfaen"/>
                <w:sz w:val="16"/>
                <w:szCs w:val="16"/>
                <w:lang w:val="ru-RU"/>
              </w:rPr>
              <w:t>/</w:t>
            </w:r>
          </w:p>
        </w:tc>
        <w:tc>
          <w:tcPr>
            <w:tcW w:w="567" w:type="dxa"/>
            <w:vAlign w:val="center"/>
          </w:tcPr>
          <w:p w:rsidR="00521828" w:rsidRPr="004603BA" w:rsidRDefault="00521828" w:rsidP="00521828">
            <w:pPr>
              <w:jc w:val="center"/>
              <w:rPr>
                <w:rFonts w:ascii="GHEA Grapalat" w:hAnsi="GHEA Grapalat"/>
                <w:sz w:val="16"/>
                <w:szCs w:val="16"/>
                <w:highlight w:val="yellow"/>
              </w:rPr>
            </w:pPr>
          </w:p>
        </w:tc>
        <w:tc>
          <w:tcPr>
            <w:tcW w:w="4820" w:type="dxa"/>
            <w:vAlign w:val="center"/>
          </w:tcPr>
          <w:p w:rsidR="00521828" w:rsidRPr="0031448F" w:rsidRDefault="00521828" w:rsidP="00521828">
            <w:pPr>
              <w:jc w:val="both"/>
              <w:rPr>
                <w:rFonts w:ascii="GHEA Grapalat" w:hAnsi="GHEA Grapalat" w:cs="Calibri"/>
                <w:color w:val="000000"/>
                <w:sz w:val="16"/>
                <w:szCs w:val="16"/>
                <w:lang w:val="hy-AM"/>
              </w:rPr>
            </w:pPr>
            <w:r w:rsidRPr="0031448F">
              <w:rPr>
                <w:rFonts w:ascii="GHEA Grapalat" w:hAnsi="GHEA Grapalat" w:cs="Arial"/>
                <w:sz w:val="16"/>
                <w:szCs w:val="16"/>
                <w:lang w:val="hy-AM"/>
              </w:rPr>
              <w:t>Կաթնահունց,շաքարահունց և երկարատև պատրաստված,խոնավությունը 3%-ից մինչև 10%,շաքարի զանգվածային մասը 20%-ից մինչև 27%,յուղայնությունը 3%-ից մինչև 30%,հիգիենիկ նորմատիվների&lt;&lt;սննդամթերքի անվտանգության մասին&gt;&gt;ՀՀ օրենքի 9-րդ հոդվածի:</w:t>
            </w:r>
          </w:p>
        </w:tc>
        <w:tc>
          <w:tcPr>
            <w:tcW w:w="708" w:type="dxa"/>
            <w:vAlign w:val="center"/>
          </w:tcPr>
          <w:p w:rsidR="00521828" w:rsidRPr="00713261" w:rsidRDefault="00521828" w:rsidP="00521828">
            <w:pPr>
              <w:jc w:val="center"/>
              <w:rPr>
                <w:rFonts w:ascii="GHEA Grapalat" w:hAnsi="GHEA Grapalat" w:cs="Calibri"/>
                <w:color w:val="000000"/>
                <w:sz w:val="16"/>
                <w:szCs w:val="16"/>
                <w:lang w:val="hy-AM"/>
              </w:rPr>
            </w:pPr>
            <w:r w:rsidRPr="00713261">
              <w:rPr>
                <w:rFonts w:ascii="GHEA Grapalat" w:hAnsi="GHEA Grapalat" w:cs="Calibri"/>
                <w:color w:val="000000"/>
                <w:sz w:val="16"/>
                <w:szCs w:val="16"/>
                <w:lang w:val="hy-AM"/>
              </w:rPr>
              <w:t>հատ</w:t>
            </w:r>
          </w:p>
        </w:tc>
        <w:tc>
          <w:tcPr>
            <w:tcW w:w="993" w:type="dxa"/>
            <w:vAlign w:val="center"/>
          </w:tcPr>
          <w:p w:rsidR="00521828" w:rsidRPr="004603BA" w:rsidRDefault="00521828" w:rsidP="00521828">
            <w:pPr>
              <w:jc w:val="center"/>
              <w:rPr>
                <w:rFonts w:ascii="GHEA Grapalat" w:hAnsi="GHEA Grapalat"/>
                <w:sz w:val="16"/>
                <w:szCs w:val="16"/>
                <w:highlight w:val="yellow"/>
              </w:rPr>
            </w:pPr>
          </w:p>
        </w:tc>
        <w:tc>
          <w:tcPr>
            <w:tcW w:w="708" w:type="dxa"/>
            <w:vAlign w:val="center"/>
          </w:tcPr>
          <w:p w:rsidR="00521828" w:rsidRPr="004603BA" w:rsidRDefault="00521828" w:rsidP="00521828">
            <w:pPr>
              <w:jc w:val="center"/>
              <w:rPr>
                <w:rFonts w:ascii="GHEA Grapalat" w:hAnsi="GHEA Grapalat"/>
                <w:sz w:val="16"/>
                <w:szCs w:val="16"/>
                <w:highlight w:val="yellow"/>
              </w:rPr>
            </w:pPr>
          </w:p>
        </w:tc>
        <w:tc>
          <w:tcPr>
            <w:tcW w:w="851" w:type="dxa"/>
            <w:vAlign w:val="center"/>
          </w:tcPr>
          <w:p w:rsidR="00521828" w:rsidRPr="00713261" w:rsidRDefault="00521828" w:rsidP="00521828">
            <w:pPr>
              <w:jc w:val="center"/>
              <w:rPr>
                <w:rFonts w:ascii="GHEA Grapalat" w:hAnsi="GHEA Grapalat" w:cs="Calibri"/>
                <w:color w:val="000000"/>
                <w:sz w:val="16"/>
                <w:szCs w:val="16"/>
              </w:rPr>
            </w:pPr>
            <w:r w:rsidRPr="00713261">
              <w:rPr>
                <w:rFonts w:ascii="GHEA Grapalat" w:hAnsi="GHEA Grapalat" w:cs="Calibri"/>
                <w:color w:val="000000"/>
                <w:sz w:val="16"/>
                <w:szCs w:val="16"/>
              </w:rPr>
              <w:t>500</w:t>
            </w:r>
          </w:p>
        </w:tc>
        <w:tc>
          <w:tcPr>
            <w:tcW w:w="1134" w:type="dxa"/>
            <w:vAlign w:val="center"/>
          </w:tcPr>
          <w:p w:rsidR="00521828" w:rsidRPr="00521828" w:rsidRDefault="00521828" w:rsidP="00521828">
            <w:pPr>
              <w:jc w:val="center"/>
              <w:rPr>
                <w:rFonts w:ascii="GHEA Grapalat" w:hAnsi="GHEA Grapalat"/>
                <w:sz w:val="16"/>
                <w:szCs w:val="16"/>
                <w:highlight w:val="yellow"/>
                <w:lang w:val="ru-RU"/>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713261" w:rsidRDefault="00521828" w:rsidP="00521828">
            <w:pPr>
              <w:jc w:val="center"/>
              <w:rPr>
                <w:rFonts w:ascii="GHEA Grapalat" w:hAnsi="GHEA Grapalat" w:cs="Calibri"/>
                <w:color w:val="000000"/>
                <w:sz w:val="16"/>
                <w:szCs w:val="16"/>
              </w:rPr>
            </w:pPr>
            <w:r w:rsidRPr="00713261">
              <w:rPr>
                <w:rFonts w:ascii="GHEA Grapalat" w:hAnsi="GHEA Grapalat" w:cs="Calibri"/>
                <w:color w:val="000000"/>
                <w:sz w:val="16"/>
                <w:szCs w:val="16"/>
              </w:rPr>
              <w:t>500</w:t>
            </w:r>
          </w:p>
        </w:tc>
        <w:tc>
          <w:tcPr>
            <w:tcW w:w="1293" w:type="dxa"/>
            <w:vAlign w:val="center"/>
          </w:tcPr>
          <w:p w:rsidR="00521828" w:rsidRDefault="00521828" w:rsidP="00521828">
            <w:pPr>
              <w:jc w:val="center"/>
              <w:rPr>
                <w:rFonts w:ascii="GHEA Grapalat" w:hAnsi="GHEA Grapalat"/>
                <w:sz w:val="16"/>
                <w:szCs w:val="16"/>
                <w:highlight w:val="yellow"/>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p w:rsidR="00521828" w:rsidRPr="004F4C56" w:rsidRDefault="00521828" w:rsidP="00521828">
            <w:pPr>
              <w:rPr>
                <w:rFonts w:ascii="GHEA Grapalat" w:hAnsi="GHEA Grapalat"/>
                <w:sz w:val="16"/>
                <w:szCs w:val="16"/>
              </w:rPr>
            </w:pPr>
          </w:p>
          <w:p w:rsidR="00521828" w:rsidRDefault="00521828" w:rsidP="00521828">
            <w:pPr>
              <w:rPr>
                <w:rFonts w:ascii="GHEA Grapalat" w:hAnsi="GHEA Grapalat"/>
                <w:sz w:val="16"/>
                <w:szCs w:val="16"/>
                <w:highlight w:val="yellow"/>
              </w:rPr>
            </w:pPr>
          </w:p>
          <w:p w:rsidR="00521828" w:rsidRPr="004F4C56" w:rsidRDefault="00521828" w:rsidP="00521828">
            <w:pPr>
              <w:rPr>
                <w:rFonts w:ascii="GHEA Grapalat" w:hAnsi="GHEA Grapalat"/>
                <w:sz w:val="16"/>
                <w:szCs w:val="16"/>
              </w:rPr>
            </w:pPr>
          </w:p>
          <w:p w:rsidR="00521828" w:rsidRPr="004F4C56" w:rsidRDefault="00521828" w:rsidP="00521828">
            <w:pPr>
              <w:rPr>
                <w:rFonts w:ascii="GHEA Grapalat" w:hAnsi="GHEA Grapalat"/>
                <w:sz w:val="16"/>
                <w:szCs w:val="16"/>
              </w:rPr>
            </w:pPr>
          </w:p>
          <w:p w:rsidR="00521828" w:rsidRPr="004F4C56" w:rsidRDefault="00521828" w:rsidP="00521828">
            <w:pPr>
              <w:rPr>
                <w:rFonts w:ascii="GHEA Grapalat" w:hAnsi="GHEA Grapalat"/>
                <w:sz w:val="16"/>
                <w:szCs w:val="16"/>
              </w:rPr>
            </w:pPr>
          </w:p>
          <w:p w:rsidR="00521828" w:rsidRDefault="00521828" w:rsidP="00521828">
            <w:pPr>
              <w:rPr>
                <w:rFonts w:ascii="GHEA Grapalat" w:hAnsi="GHEA Grapalat"/>
                <w:sz w:val="16"/>
                <w:szCs w:val="16"/>
                <w:highlight w:val="yellow"/>
              </w:rPr>
            </w:pPr>
          </w:p>
          <w:p w:rsidR="00521828" w:rsidRPr="004F4C56" w:rsidRDefault="00521828" w:rsidP="00521828">
            <w:pPr>
              <w:rPr>
                <w:rFonts w:ascii="GHEA Grapalat" w:hAnsi="GHEA Grapalat"/>
                <w:sz w:val="16"/>
                <w:szCs w:val="16"/>
              </w:rPr>
            </w:pPr>
          </w:p>
        </w:tc>
      </w:tr>
      <w:tr w:rsidR="00521828" w:rsidRPr="00AE2768" w:rsidTr="00212175">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2</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15821500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Թխվածքաբլի</w:t>
            </w:r>
          </w:p>
          <w:p w:rsidR="00521828" w:rsidRPr="003F76F5" w:rsidRDefault="00521828" w:rsidP="00521828">
            <w:pPr>
              <w:pStyle w:val="23"/>
              <w:ind w:firstLine="0"/>
              <w:jc w:val="center"/>
              <w:rPr>
                <w:rFonts w:ascii="GHEA Grapalat" w:hAnsi="GHEA Grapalat"/>
                <w:sz w:val="16"/>
                <w:szCs w:val="16"/>
                <w:lang w:val="en-GB"/>
              </w:rPr>
            </w:pPr>
            <w:r w:rsidRPr="003F76F5">
              <w:rPr>
                <w:rFonts w:ascii="GHEA Grapalat" w:hAnsi="GHEA Grapalat"/>
                <w:sz w:val="16"/>
                <w:szCs w:val="16"/>
                <w:lang w:val="en-GB"/>
              </w:rPr>
              <w:t>(</w:t>
            </w:r>
            <w:r w:rsidRPr="003F76F5">
              <w:rPr>
                <w:rFonts w:ascii="GHEA Grapalat" w:hAnsi="GHEA Grapalat"/>
                <w:sz w:val="16"/>
                <w:szCs w:val="16"/>
                <w:lang w:val="hy-AM"/>
              </w:rPr>
              <w:t>պեչենի դասական</w:t>
            </w:r>
            <w:r w:rsidRPr="003F76F5">
              <w:rPr>
                <w:rFonts w:ascii="GHEA Grapalat" w:hAnsi="GHEA Grapalat"/>
                <w:sz w:val="16"/>
                <w:szCs w:val="16"/>
                <w:lang w:val="en-GB"/>
              </w:rPr>
              <w:t>)</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bottom"/>
          </w:tcPr>
          <w:p w:rsidR="00521828" w:rsidRDefault="00521828" w:rsidP="00521828">
            <w:pPr>
              <w:rPr>
                <w:rFonts w:ascii="Sylfaen" w:hAnsi="Sylfaen" w:cs="Arial"/>
                <w:i/>
                <w:lang w:val="hy-AM"/>
              </w:rPr>
            </w:pPr>
          </w:p>
          <w:p w:rsidR="00521828" w:rsidRPr="0031448F" w:rsidRDefault="00521828" w:rsidP="00521828">
            <w:pPr>
              <w:rPr>
                <w:rFonts w:ascii="GHEA Grapalat" w:hAnsi="GHEA Grapalat" w:cs="Calibri"/>
                <w:color w:val="000000"/>
                <w:sz w:val="16"/>
                <w:szCs w:val="16"/>
                <w:lang w:val="hy-AM"/>
              </w:rPr>
            </w:pPr>
            <w:r w:rsidRPr="0031448F">
              <w:rPr>
                <w:rFonts w:ascii="GHEA Grapalat" w:hAnsi="GHEA Grapalat" w:cs="Arial"/>
                <w:sz w:val="16"/>
                <w:szCs w:val="16"/>
                <w:lang w:val="hy-AM"/>
              </w:rPr>
              <w:t>Կաթնահունց,շաքարահունց և երկարատև պատրաստված,խոնավությունը 3%-ից մինչև 10%,շաքարի զանգվածային մասը 20%-ից մինչև 27%,յուղայնությունը 3%-ից մինչև 30%,հիգիենիկ նորմատիվների&lt;&lt;սննդամթերքի անվտանգության մասին&gt;&gt;ՀՀ օրենքի 9-րդ հոդվածի:</w:t>
            </w:r>
            <w:r w:rsidRPr="0031448F">
              <w:rPr>
                <w:rFonts w:ascii="GHEA Grapalat" w:hAnsi="GHEA Grapalat" w:cs="Sylfaen"/>
                <w:sz w:val="16"/>
                <w:szCs w:val="16"/>
                <w:lang w:val="hy-AM"/>
              </w:rPr>
              <w:t xml:space="preserve"> բարձր  տեսակի ,ԳՕՍՏ26574-85.Անվտանգությունը  և մակնշումը  N2III-4.9-01-20039(ՌԴ Սան Պին2.3.2-1078-սանիտարահամաճարակային  կանոնների և նորմերի և  </w:t>
            </w:r>
            <w:r w:rsidRPr="0031448F">
              <w:rPr>
                <w:rFonts w:ascii="GHEA Grapalat" w:hAnsi="GHEA Grapalat" w:cs="Sylfaen"/>
                <w:sz w:val="16"/>
                <w:szCs w:val="16"/>
                <w:lang w:val="hy-AM"/>
              </w:rPr>
              <w:lastRenderedPageBreak/>
              <w:t>սննդամթերքի  անվտանգության  )ՀՀ օրենքի  9- րդ  հոդվածի</w:t>
            </w:r>
            <w:r w:rsidRPr="0031448F">
              <w:rPr>
                <w:rFonts w:ascii="GHEA Grapalat" w:hAnsi="GHEA Grapalat" w:cs="Sylfaen"/>
                <w:sz w:val="16"/>
                <w:szCs w:val="16"/>
                <w:lang w:val="hy-AM"/>
              </w:rPr>
              <w:br/>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lastRenderedPageBreak/>
              <w:t>կգ</w:t>
            </w:r>
          </w:p>
        </w:tc>
        <w:tc>
          <w:tcPr>
            <w:tcW w:w="993" w:type="dxa"/>
            <w:vAlign w:val="center"/>
          </w:tcPr>
          <w:p w:rsidR="00521828" w:rsidRPr="00521828" w:rsidRDefault="00521828" w:rsidP="00521828">
            <w:pPr>
              <w:jc w:val="center"/>
              <w:rPr>
                <w:rFonts w:ascii="GHEA Grapalat" w:hAnsi="GHEA Grapalat"/>
                <w:sz w:val="16"/>
                <w:szCs w:val="16"/>
                <w:lang w:val="hy-AM"/>
              </w:rPr>
            </w:pPr>
          </w:p>
        </w:tc>
        <w:tc>
          <w:tcPr>
            <w:tcW w:w="708" w:type="dxa"/>
            <w:vAlign w:val="center"/>
          </w:tcPr>
          <w:p w:rsidR="00521828" w:rsidRPr="00521828" w:rsidRDefault="00521828" w:rsidP="00521828">
            <w:pPr>
              <w:jc w:val="center"/>
              <w:rPr>
                <w:rFonts w:ascii="GHEA Grapalat" w:hAnsi="GHEA Grapalat"/>
                <w:sz w:val="16"/>
                <w:szCs w:val="16"/>
                <w:lang w:val="hy-AM"/>
              </w:rPr>
            </w:pPr>
          </w:p>
        </w:tc>
        <w:tc>
          <w:tcPr>
            <w:tcW w:w="851" w:type="dxa"/>
            <w:vAlign w:val="center"/>
          </w:tcPr>
          <w:p w:rsidR="00521828" w:rsidRPr="00CD70FF" w:rsidRDefault="00521828" w:rsidP="00521828">
            <w:pPr>
              <w:jc w:val="center"/>
              <w:rPr>
                <w:rFonts w:ascii="GHEA Grapalat" w:hAnsi="GHEA Grapalat"/>
                <w:sz w:val="16"/>
                <w:szCs w:val="16"/>
              </w:rPr>
            </w:pPr>
            <w:r>
              <w:rPr>
                <w:rFonts w:ascii="GHEA Grapalat" w:hAnsi="GHEA Grapalat"/>
                <w:sz w:val="16"/>
                <w:szCs w:val="16"/>
              </w:rPr>
              <w:t>25</w:t>
            </w:r>
          </w:p>
        </w:tc>
        <w:tc>
          <w:tcPr>
            <w:tcW w:w="1134" w:type="dxa"/>
            <w:vAlign w:val="center"/>
          </w:tcPr>
          <w:p w:rsidR="00521828" w:rsidRPr="00521828" w:rsidRDefault="00521828" w:rsidP="00521828">
            <w:pPr>
              <w:jc w:val="center"/>
              <w:rPr>
                <w:rFonts w:ascii="GHEA Grapalat" w:hAnsi="GHEA Grapalat"/>
                <w:sz w:val="16"/>
                <w:szCs w:val="16"/>
                <w:highlight w:val="yellow"/>
                <w:lang w:val="hy-AM"/>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CD70FF" w:rsidRDefault="00521828" w:rsidP="00521828">
            <w:pPr>
              <w:jc w:val="center"/>
              <w:rPr>
                <w:rFonts w:ascii="GHEA Grapalat" w:hAnsi="GHEA Grapalat"/>
                <w:sz w:val="16"/>
                <w:szCs w:val="16"/>
              </w:rPr>
            </w:pPr>
            <w:r>
              <w:rPr>
                <w:rFonts w:ascii="GHEA Grapalat" w:hAnsi="GHEA Grapalat"/>
                <w:sz w:val="16"/>
                <w:szCs w:val="16"/>
              </w:rPr>
              <w:t>25</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212175">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lastRenderedPageBreak/>
              <w:t>3</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15541100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Պանիր</w:t>
            </w:r>
          </w:p>
          <w:p w:rsidR="00521828" w:rsidRPr="003F76F5" w:rsidRDefault="00521828" w:rsidP="00521828">
            <w:pPr>
              <w:pStyle w:val="23"/>
              <w:ind w:firstLine="0"/>
              <w:jc w:val="center"/>
              <w:rPr>
                <w:rFonts w:ascii="GHEA Grapalat" w:hAnsi="GHEA Grapalat"/>
                <w:sz w:val="16"/>
                <w:szCs w:val="16"/>
                <w:lang w:val="en-GB"/>
              </w:rPr>
            </w:pPr>
            <w:r w:rsidRPr="003F76F5">
              <w:rPr>
                <w:rFonts w:ascii="GHEA Grapalat" w:hAnsi="GHEA Grapalat"/>
                <w:sz w:val="16"/>
                <w:szCs w:val="16"/>
                <w:lang w:val="en-GB"/>
              </w:rPr>
              <w:t>(</w:t>
            </w:r>
            <w:r w:rsidRPr="003F76F5">
              <w:rPr>
                <w:rFonts w:ascii="GHEA Grapalat" w:hAnsi="GHEA Grapalat"/>
                <w:sz w:val="16"/>
                <w:szCs w:val="16"/>
                <w:lang w:val="hy-AM"/>
              </w:rPr>
              <w:t>Լոռի</w:t>
            </w:r>
            <w:r w:rsidRPr="003F76F5">
              <w:rPr>
                <w:rFonts w:ascii="GHEA Grapalat" w:hAnsi="GHEA Grapalat"/>
                <w:sz w:val="16"/>
                <w:szCs w:val="16"/>
                <w:lang w:val="en-GB"/>
              </w:rPr>
              <w:t>)</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bottom"/>
          </w:tcPr>
          <w:p w:rsidR="00521828" w:rsidRPr="0031448F" w:rsidRDefault="00521828" w:rsidP="00521828">
            <w:pPr>
              <w:rPr>
                <w:rFonts w:ascii="GHEA Grapalat" w:hAnsi="GHEA Grapalat"/>
                <w:sz w:val="16"/>
                <w:szCs w:val="16"/>
                <w:lang w:val="hy-AM"/>
              </w:rPr>
            </w:pPr>
            <w:r w:rsidRPr="0031448F">
              <w:rPr>
                <w:rFonts w:ascii="GHEA Grapalat" w:hAnsi="GHEA Grapalat" w:cs="Sylfaen"/>
                <w:sz w:val="16"/>
                <w:szCs w:val="16"/>
                <w:lang w:val="hy-AM"/>
              </w:rPr>
              <w:t>Պանիր</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պինդ</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կովի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կաթից</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աղաջրային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սպիտակից</w:t>
            </w:r>
          </w:p>
          <w:p w:rsidR="00521828" w:rsidRPr="0031448F" w:rsidRDefault="00521828" w:rsidP="00521828">
            <w:pPr>
              <w:rPr>
                <w:rFonts w:ascii="GHEA Grapalat" w:hAnsi="GHEA Grapalat"/>
                <w:sz w:val="16"/>
                <w:szCs w:val="16"/>
                <w:lang w:val="hy-AM"/>
              </w:rPr>
            </w:pPr>
            <w:r w:rsidRPr="0031448F">
              <w:rPr>
                <w:rFonts w:ascii="GHEA Grapalat" w:hAnsi="GHEA Grapalat" w:cs="Sylfaen"/>
                <w:sz w:val="16"/>
                <w:szCs w:val="16"/>
                <w:lang w:val="hy-AM"/>
              </w:rPr>
              <w:t>Մինչև</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բաց</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դեղին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գույնի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տարբեր</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մեծության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և</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ձևի</w:t>
            </w:r>
          </w:p>
          <w:p w:rsidR="00521828" w:rsidRPr="0031448F" w:rsidRDefault="00521828" w:rsidP="00521828">
            <w:pPr>
              <w:rPr>
                <w:rFonts w:ascii="GHEA Grapalat" w:hAnsi="GHEA Grapalat"/>
                <w:sz w:val="16"/>
                <w:szCs w:val="16"/>
                <w:lang w:val="hy-AM"/>
              </w:rPr>
            </w:pPr>
            <w:r w:rsidRPr="0031448F">
              <w:rPr>
                <w:rFonts w:ascii="GHEA Grapalat" w:hAnsi="GHEA Grapalat" w:cs="Sylfaen"/>
                <w:sz w:val="16"/>
                <w:szCs w:val="16"/>
                <w:lang w:val="hy-AM"/>
              </w:rPr>
              <w:t>Աչքերով</w:t>
            </w:r>
            <w:r w:rsidRPr="0031448F">
              <w:rPr>
                <w:rFonts w:ascii="GHEA Grapalat" w:hAnsi="GHEA Grapalat"/>
                <w:sz w:val="16"/>
                <w:szCs w:val="16"/>
                <w:lang w:val="hy-AM"/>
              </w:rPr>
              <w:t xml:space="preserve">: 46 % </w:t>
            </w:r>
            <w:r w:rsidRPr="0031448F">
              <w:rPr>
                <w:rFonts w:ascii="GHEA Grapalat" w:hAnsi="GHEA Grapalat" w:cs="Sylfaen"/>
                <w:sz w:val="16"/>
                <w:szCs w:val="16"/>
                <w:lang w:val="hy-AM"/>
              </w:rPr>
              <w:t>յուղայնությամբ</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պիտանելիության</w:t>
            </w:r>
          </w:p>
          <w:p w:rsidR="00521828" w:rsidRPr="0031448F" w:rsidRDefault="00521828" w:rsidP="00521828">
            <w:pPr>
              <w:rPr>
                <w:rFonts w:ascii="GHEA Grapalat" w:hAnsi="GHEA Grapalat"/>
                <w:sz w:val="16"/>
                <w:szCs w:val="16"/>
                <w:lang w:val="hy-AM"/>
              </w:rPr>
            </w:pPr>
            <w:r w:rsidRPr="0031448F">
              <w:rPr>
                <w:rFonts w:ascii="GHEA Grapalat" w:hAnsi="GHEA Grapalat" w:cs="Sylfaen"/>
                <w:sz w:val="16"/>
                <w:szCs w:val="16"/>
                <w:lang w:val="hy-AM"/>
              </w:rPr>
              <w:t>Ժամկետը</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ոչ</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պակաս</w:t>
            </w:r>
            <w:r w:rsidRPr="0031448F">
              <w:rPr>
                <w:rFonts w:ascii="GHEA Grapalat" w:hAnsi="GHEA Grapalat"/>
                <w:sz w:val="16"/>
                <w:szCs w:val="16"/>
                <w:lang w:val="hy-AM"/>
              </w:rPr>
              <w:t xml:space="preserve"> </w:t>
            </w:r>
            <w:r w:rsidRPr="0031448F">
              <w:rPr>
                <w:rFonts w:ascii="GHEA Grapalat" w:hAnsi="GHEA Grapalat" w:cs="Sylfaen"/>
                <w:sz w:val="16"/>
                <w:szCs w:val="16"/>
                <w:lang w:val="hy-AM"/>
              </w:rPr>
              <w:t>քան</w:t>
            </w:r>
            <w:r w:rsidRPr="0031448F">
              <w:rPr>
                <w:rFonts w:ascii="GHEA Grapalat" w:hAnsi="GHEA Grapalat"/>
                <w:sz w:val="16"/>
                <w:szCs w:val="16"/>
                <w:lang w:val="hy-AM"/>
              </w:rPr>
              <w:t xml:space="preserve"> 90%: </w:t>
            </w:r>
            <w:r w:rsidRPr="0031448F">
              <w:rPr>
                <w:rFonts w:ascii="GHEA Grapalat" w:hAnsi="GHEA Grapalat" w:cs="Sylfaen"/>
                <w:sz w:val="16"/>
                <w:szCs w:val="16"/>
                <w:lang w:val="hy-AM"/>
              </w:rPr>
              <w:t>ԳՕՍՏ</w:t>
            </w:r>
            <w:r w:rsidRPr="0031448F">
              <w:rPr>
                <w:rFonts w:ascii="GHEA Grapalat" w:hAnsi="GHEA Grapalat"/>
                <w:sz w:val="16"/>
                <w:szCs w:val="16"/>
                <w:lang w:val="hy-AM"/>
              </w:rPr>
              <w:t xml:space="preserve"> 7616-85 </w:t>
            </w:r>
            <w:r w:rsidRPr="0031448F">
              <w:rPr>
                <w:rFonts w:ascii="GHEA Grapalat" w:hAnsi="GHEA Grapalat" w:cs="Sylfaen"/>
                <w:sz w:val="16"/>
                <w:szCs w:val="16"/>
                <w:lang w:val="hy-AM"/>
              </w:rPr>
              <w:t>կամ</w:t>
            </w:r>
          </w:p>
          <w:p w:rsidR="00521828" w:rsidRPr="0031448F" w:rsidRDefault="00521828" w:rsidP="00521828">
            <w:pPr>
              <w:rPr>
                <w:rFonts w:ascii="GHEA Grapalat" w:hAnsi="GHEA Grapalat"/>
                <w:sz w:val="16"/>
                <w:szCs w:val="16"/>
                <w:lang w:val="hy-AM"/>
              </w:rPr>
            </w:pPr>
            <w:r w:rsidRPr="0031448F">
              <w:rPr>
                <w:rFonts w:ascii="GHEA Grapalat" w:hAnsi="GHEA Grapalat" w:cs="Sylfaen"/>
                <w:sz w:val="16"/>
                <w:szCs w:val="16"/>
                <w:lang w:val="hy-AM"/>
              </w:rPr>
              <w:t>Համարժեք</w:t>
            </w:r>
            <w:r w:rsidRPr="0031448F">
              <w:rPr>
                <w:rFonts w:ascii="GHEA Grapalat" w:hAnsi="GHEA Grapalat" w:cs="Tahoma"/>
                <w:sz w:val="16"/>
                <w:szCs w:val="16"/>
                <w:lang w:val="hy-AM"/>
              </w:rPr>
              <w:t>։</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Անվտանգությունը</w:t>
            </w:r>
            <w:r w:rsidRPr="0031448F">
              <w:rPr>
                <w:rFonts w:ascii="GHEA Grapalat" w:hAnsi="GHEA Grapalat"/>
                <w:sz w:val="16"/>
                <w:szCs w:val="16"/>
                <w:lang w:val="hy-AM"/>
              </w:rPr>
              <w:t xml:space="preserve"> </w:t>
            </w:r>
            <w:r w:rsidRPr="0031448F">
              <w:rPr>
                <w:rFonts w:ascii="GHEA Grapalat" w:hAnsi="GHEA Grapalat" w:cs="Sylfaen"/>
                <w:sz w:val="16"/>
                <w:szCs w:val="16"/>
                <w:lang w:val="hy-AM"/>
              </w:rPr>
              <w:t>և</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մակնշումը՝</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ըստ</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ՀՀ</w:t>
            </w:r>
          </w:p>
          <w:p w:rsidR="00521828" w:rsidRPr="0031448F" w:rsidRDefault="00521828" w:rsidP="00521828">
            <w:pPr>
              <w:rPr>
                <w:rFonts w:ascii="GHEA Grapalat" w:hAnsi="GHEA Grapalat"/>
                <w:sz w:val="16"/>
                <w:szCs w:val="16"/>
                <w:lang w:val="hy-AM"/>
              </w:rPr>
            </w:pPr>
            <w:r w:rsidRPr="0031448F">
              <w:rPr>
                <w:rFonts w:ascii="GHEA Grapalat" w:hAnsi="GHEA Grapalat" w:cs="Sylfaen"/>
                <w:sz w:val="16"/>
                <w:szCs w:val="16"/>
                <w:lang w:val="hy-AM"/>
              </w:rPr>
              <w:t>Կառավարության</w:t>
            </w:r>
            <w:r w:rsidRPr="0031448F">
              <w:rPr>
                <w:rFonts w:ascii="GHEA Grapalat" w:hAnsi="GHEA Grapalat"/>
                <w:sz w:val="16"/>
                <w:szCs w:val="16"/>
                <w:lang w:val="hy-AM"/>
              </w:rPr>
              <w:t xml:space="preserve"> 2006</w:t>
            </w:r>
            <w:r w:rsidRPr="0031448F">
              <w:rPr>
                <w:rFonts w:ascii="GHEA Grapalat" w:hAnsi="GHEA Grapalat" w:cs="Sylfaen"/>
                <w:sz w:val="16"/>
                <w:szCs w:val="16"/>
                <w:lang w:val="hy-AM"/>
              </w:rPr>
              <w:t>թ</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Դեկտեմբերի</w:t>
            </w:r>
            <w:r w:rsidRPr="0031448F">
              <w:rPr>
                <w:rFonts w:ascii="GHEA Grapalat" w:hAnsi="GHEA Grapalat"/>
                <w:sz w:val="16"/>
                <w:szCs w:val="16"/>
                <w:lang w:val="hy-AM"/>
              </w:rPr>
              <w:t xml:space="preserve"> 21-</w:t>
            </w:r>
            <w:r w:rsidRPr="0031448F">
              <w:rPr>
                <w:rFonts w:ascii="GHEA Grapalat" w:hAnsi="GHEA Grapalat" w:cs="Sylfaen"/>
                <w:sz w:val="16"/>
                <w:szCs w:val="16"/>
                <w:lang w:val="hy-AM"/>
              </w:rPr>
              <w:t>ի</w:t>
            </w:r>
            <w:r w:rsidRPr="0031448F">
              <w:rPr>
                <w:rFonts w:ascii="GHEA Grapalat" w:hAnsi="GHEA Grapalat"/>
                <w:sz w:val="16"/>
                <w:szCs w:val="16"/>
                <w:lang w:val="hy-AM"/>
              </w:rPr>
              <w:t xml:space="preserve"> N 192</w:t>
            </w:r>
            <w:r w:rsidRPr="0031448F">
              <w:rPr>
                <w:rFonts w:ascii="GHEA Grapalat" w:hAnsi="GHEA Grapalat" w:cs="Sylfaen"/>
                <w:sz w:val="16"/>
                <w:szCs w:val="16"/>
                <w:lang w:val="hy-AM"/>
              </w:rPr>
              <w:t>որոշմամբ</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հաստատված</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Կաթին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կաթնամթերքին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և</w:t>
            </w:r>
          </w:p>
          <w:p w:rsidR="00521828" w:rsidRPr="00521828" w:rsidRDefault="00521828" w:rsidP="00521828">
            <w:pPr>
              <w:rPr>
                <w:rFonts w:ascii="GHEA Grapalat" w:hAnsi="GHEA Grapalat"/>
                <w:sz w:val="16"/>
                <w:szCs w:val="16"/>
                <w:lang w:val="hy-AM"/>
              </w:rPr>
            </w:pPr>
            <w:r w:rsidRPr="00521828">
              <w:rPr>
                <w:rFonts w:ascii="GHEA Grapalat" w:hAnsi="GHEA Grapalat" w:cs="Sylfaen"/>
                <w:sz w:val="16"/>
                <w:szCs w:val="16"/>
                <w:lang w:val="hy-AM"/>
              </w:rPr>
              <w:t>Դրանց</w:t>
            </w:r>
            <w:r w:rsidRPr="00521828">
              <w:rPr>
                <w:rFonts w:ascii="GHEA Grapalat" w:hAnsi="GHEA Grapalat"/>
                <w:sz w:val="16"/>
                <w:szCs w:val="16"/>
                <w:lang w:val="hy-AM"/>
              </w:rPr>
              <w:t xml:space="preserve"> </w:t>
            </w:r>
            <w:r w:rsidRPr="00521828">
              <w:rPr>
                <w:rFonts w:ascii="GHEA Grapalat" w:hAnsi="GHEA Grapalat" w:cs="Sylfaen"/>
                <w:sz w:val="16"/>
                <w:szCs w:val="16"/>
                <w:lang w:val="hy-AM"/>
              </w:rPr>
              <w:t>արտադրությանը</w:t>
            </w:r>
            <w:r w:rsidRPr="00521828">
              <w:rPr>
                <w:rFonts w:ascii="GHEA Grapalat" w:hAnsi="GHEA Grapalat"/>
                <w:sz w:val="16"/>
                <w:szCs w:val="16"/>
                <w:lang w:val="hy-AM"/>
              </w:rPr>
              <w:t xml:space="preserve"> </w:t>
            </w:r>
            <w:r w:rsidRPr="00521828">
              <w:rPr>
                <w:rFonts w:ascii="GHEA Grapalat" w:hAnsi="GHEA Grapalat" w:cs="Sylfaen"/>
                <w:sz w:val="16"/>
                <w:szCs w:val="16"/>
                <w:lang w:val="hy-AM"/>
              </w:rPr>
              <w:t>ներկայացվող</w:t>
            </w:r>
            <w:r w:rsidRPr="00521828">
              <w:rPr>
                <w:rFonts w:ascii="GHEA Grapalat" w:hAnsi="GHEA Grapalat"/>
                <w:sz w:val="16"/>
                <w:szCs w:val="16"/>
                <w:lang w:val="hy-AM"/>
              </w:rPr>
              <w:t xml:space="preserve"> </w:t>
            </w:r>
            <w:r w:rsidRPr="00521828">
              <w:rPr>
                <w:rFonts w:ascii="GHEA Grapalat" w:hAnsi="GHEA Grapalat" w:cs="Sylfaen"/>
                <w:sz w:val="16"/>
                <w:szCs w:val="16"/>
                <w:lang w:val="hy-AM"/>
              </w:rPr>
              <w:t>պահանջ</w:t>
            </w:r>
            <w:r w:rsidRPr="00521828">
              <w:rPr>
                <w:rFonts w:ascii="GHEA Grapalat" w:hAnsi="GHEA Grapalat"/>
                <w:sz w:val="16"/>
                <w:szCs w:val="16"/>
                <w:lang w:val="hy-AM"/>
              </w:rPr>
              <w:t>-</w:t>
            </w:r>
            <w:r w:rsidRPr="00521828">
              <w:rPr>
                <w:rFonts w:ascii="GHEA Grapalat" w:hAnsi="GHEA Grapalat" w:cs="Sylfaen"/>
                <w:sz w:val="16"/>
                <w:szCs w:val="16"/>
                <w:lang w:val="hy-AM"/>
              </w:rPr>
              <w:t>ների</w:t>
            </w:r>
          </w:p>
          <w:p w:rsidR="00521828" w:rsidRPr="00521828" w:rsidRDefault="00521828" w:rsidP="00521828">
            <w:pPr>
              <w:rPr>
                <w:rFonts w:ascii="GHEA Grapalat" w:hAnsi="GHEA Grapalat"/>
                <w:sz w:val="16"/>
                <w:szCs w:val="16"/>
                <w:lang w:val="hy-AM"/>
              </w:rPr>
            </w:pPr>
            <w:r w:rsidRPr="00521828">
              <w:rPr>
                <w:rFonts w:ascii="GHEA Grapalat" w:hAnsi="GHEA Grapalat" w:cs="Sylfaen"/>
                <w:sz w:val="16"/>
                <w:szCs w:val="16"/>
                <w:lang w:val="hy-AM"/>
              </w:rPr>
              <w:t>Տեխնիկական</w:t>
            </w:r>
            <w:r w:rsidRPr="00521828">
              <w:rPr>
                <w:rFonts w:ascii="GHEA Grapalat" w:hAnsi="GHEA Grapalat"/>
                <w:sz w:val="16"/>
                <w:szCs w:val="16"/>
                <w:lang w:val="hy-AM"/>
              </w:rPr>
              <w:t xml:space="preserve"> </w:t>
            </w:r>
            <w:r w:rsidRPr="00521828">
              <w:rPr>
                <w:rFonts w:ascii="GHEA Grapalat" w:hAnsi="GHEA Grapalat" w:cs="Sylfaen"/>
                <w:sz w:val="16"/>
                <w:szCs w:val="16"/>
                <w:lang w:val="hy-AM"/>
              </w:rPr>
              <w:t>կանոնակարգի</w:t>
            </w:r>
            <w:r w:rsidRPr="00521828">
              <w:rPr>
                <w:rFonts w:ascii="GHEA Grapalat" w:hAnsi="GHEA Grapalat"/>
                <w:sz w:val="16"/>
                <w:szCs w:val="16"/>
                <w:lang w:val="hy-AM"/>
              </w:rPr>
              <w:t xml:space="preserve">» </w:t>
            </w:r>
            <w:r w:rsidRPr="00521828">
              <w:rPr>
                <w:rFonts w:ascii="GHEA Grapalat" w:hAnsi="GHEA Grapalat" w:cs="Sylfaen"/>
                <w:sz w:val="16"/>
                <w:szCs w:val="16"/>
                <w:lang w:val="hy-AM"/>
              </w:rPr>
              <w:t>և</w:t>
            </w:r>
            <w:r w:rsidRPr="00521828">
              <w:rPr>
                <w:rFonts w:ascii="GHEA Grapalat" w:hAnsi="GHEA Grapalat"/>
                <w:sz w:val="16"/>
                <w:szCs w:val="16"/>
                <w:lang w:val="hy-AM"/>
              </w:rPr>
              <w:t xml:space="preserve"> «</w:t>
            </w:r>
            <w:r w:rsidRPr="00521828">
              <w:rPr>
                <w:rFonts w:ascii="GHEA Grapalat" w:hAnsi="GHEA Grapalat" w:cs="Sylfaen"/>
                <w:sz w:val="16"/>
                <w:szCs w:val="16"/>
                <w:lang w:val="hy-AM"/>
              </w:rPr>
              <w:t>Սննդամթերքի</w:t>
            </w:r>
          </w:p>
          <w:p w:rsidR="00521828" w:rsidRPr="00521828" w:rsidRDefault="00521828" w:rsidP="00521828">
            <w:pPr>
              <w:rPr>
                <w:rFonts w:ascii="Sylfaen" w:hAnsi="Sylfaen" w:cs="Calibri"/>
                <w:color w:val="000000"/>
                <w:lang w:val="hy-AM"/>
              </w:rPr>
            </w:pPr>
            <w:r w:rsidRPr="00521828">
              <w:rPr>
                <w:rFonts w:ascii="GHEA Grapalat" w:hAnsi="GHEA Grapalat" w:cs="Sylfaen"/>
                <w:sz w:val="16"/>
                <w:szCs w:val="16"/>
                <w:lang w:val="hy-AM"/>
              </w:rPr>
              <w:t>Անվտանգության</w:t>
            </w:r>
            <w:r w:rsidRPr="00521828">
              <w:rPr>
                <w:rFonts w:ascii="GHEA Grapalat" w:hAnsi="GHEA Grapalat"/>
                <w:sz w:val="16"/>
                <w:szCs w:val="16"/>
                <w:lang w:val="hy-AM"/>
              </w:rPr>
              <w:t xml:space="preserve"> </w:t>
            </w:r>
            <w:r w:rsidRPr="00521828">
              <w:rPr>
                <w:rFonts w:ascii="GHEA Grapalat" w:hAnsi="GHEA Grapalat" w:cs="Sylfaen"/>
                <w:sz w:val="16"/>
                <w:szCs w:val="16"/>
                <w:lang w:val="hy-AM"/>
              </w:rPr>
              <w:t>մասին</w:t>
            </w:r>
            <w:r w:rsidRPr="00521828">
              <w:rPr>
                <w:rFonts w:ascii="GHEA Grapalat" w:hAnsi="GHEA Grapalat"/>
                <w:sz w:val="16"/>
                <w:szCs w:val="16"/>
                <w:lang w:val="hy-AM"/>
              </w:rPr>
              <w:t xml:space="preserve">» </w:t>
            </w:r>
            <w:r w:rsidRPr="00521828">
              <w:rPr>
                <w:rFonts w:ascii="GHEA Grapalat" w:hAnsi="GHEA Grapalat" w:cs="Sylfaen"/>
                <w:sz w:val="16"/>
                <w:szCs w:val="16"/>
                <w:lang w:val="hy-AM"/>
              </w:rPr>
              <w:t>ՀՀ</w:t>
            </w:r>
            <w:r w:rsidRPr="00521828">
              <w:rPr>
                <w:rFonts w:ascii="GHEA Grapalat" w:hAnsi="GHEA Grapalat"/>
                <w:sz w:val="16"/>
                <w:szCs w:val="16"/>
                <w:lang w:val="hy-AM"/>
              </w:rPr>
              <w:t xml:space="preserve"> </w:t>
            </w:r>
            <w:r w:rsidRPr="00521828">
              <w:rPr>
                <w:rFonts w:ascii="GHEA Grapalat" w:hAnsi="GHEA Grapalat" w:cs="Sylfaen"/>
                <w:sz w:val="16"/>
                <w:szCs w:val="16"/>
                <w:lang w:val="hy-AM"/>
              </w:rPr>
              <w:t>օրենքի</w:t>
            </w:r>
            <w:r w:rsidRPr="00521828">
              <w:rPr>
                <w:rFonts w:ascii="GHEA Grapalat" w:hAnsi="GHEA Grapalat"/>
                <w:sz w:val="16"/>
                <w:szCs w:val="16"/>
                <w:lang w:val="hy-AM"/>
              </w:rPr>
              <w:t xml:space="preserve"> 8-</w:t>
            </w:r>
            <w:r w:rsidRPr="00521828">
              <w:rPr>
                <w:rFonts w:ascii="GHEA Grapalat" w:hAnsi="GHEA Grapalat" w:cs="Sylfaen"/>
                <w:sz w:val="16"/>
                <w:szCs w:val="16"/>
                <w:lang w:val="hy-AM"/>
              </w:rPr>
              <w:t>րդ</w:t>
            </w:r>
            <w:r w:rsidRPr="00521828">
              <w:rPr>
                <w:rFonts w:ascii="GHEA Grapalat" w:hAnsi="GHEA Grapalat"/>
                <w:sz w:val="16"/>
                <w:szCs w:val="16"/>
                <w:lang w:val="hy-AM"/>
              </w:rPr>
              <w:t xml:space="preserve"> </w:t>
            </w:r>
            <w:r w:rsidRPr="00521828">
              <w:rPr>
                <w:rFonts w:ascii="GHEA Grapalat" w:hAnsi="GHEA Grapalat" w:cs="Sylfaen"/>
                <w:sz w:val="16"/>
                <w:szCs w:val="16"/>
                <w:lang w:val="hy-AM"/>
              </w:rPr>
              <w:t>հոդվածի</w:t>
            </w:r>
            <w:r w:rsidRPr="00521828">
              <w:rPr>
                <w:rFonts w:ascii="GHEA Grapalat" w:hAnsi="GHEA Grapalat"/>
                <w:sz w:val="16"/>
                <w:szCs w:val="16"/>
                <w:lang w:val="hy-AM"/>
              </w:rPr>
              <w:t>:</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521828" w:rsidRDefault="00521828" w:rsidP="00521828">
            <w:pPr>
              <w:jc w:val="center"/>
              <w:rPr>
                <w:rFonts w:ascii="GHEA Grapalat" w:hAnsi="GHEA Grapalat"/>
                <w:sz w:val="16"/>
                <w:szCs w:val="16"/>
                <w:lang w:val="hy-AM"/>
              </w:rPr>
            </w:pPr>
          </w:p>
        </w:tc>
        <w:tc>
          <w:tcPr>
            <w:tcW w:w="708" w:type="dxa"/>
            <w:vAlign w:val="center"/>
          </w:tcPr>
          <w:p w:rsidR="00521828" w:rsidRPr="00521828" w:rsidRDefault="00521828" w:rsidP="00521828">
            <w:pPr>
              <w:jc w:val="center"/>
              <w:rPr>
                <w:rFonts w:ascii="GHEA Grapalat" w:hAnsi="GHEA Grapalat"/>
                <w:sz w:val="16"/>
                <w:szCs w:val="16"/>
                <w:lang w:val="hy-AM"/>
              </w:rPr>
            </w:pPr>
          </w:p>
        </w:tc>
        <w:tc>
          <w:tcPr>
            <w:tcW w:w="851" w:type="dxa"/>
            <w:vAlign w:val="center"/>
          </w:tcPr>
          <w:p w:rsidR="00521828" w:rsidRPr="00CD70FF" w:rsidRDefault="00521828" w:rsidP="00521828">
            <w:pPr>
              <w:jc w:val="center"/>
              <w:rPr>
                <w:rFonts w:ascii="GHEA Grapalat" w:hAnsi="GHEA Grapalat"/>
                <w:sz w:val="16"/>
                <w:szCs w:val="16"/>
              </w:rPr>
            </w:pPr>
            <w:r>
              <w:rPr>
                <w:rFonts w:ascii="GHEA Grapalat" w:hAnsi="GHEA Grapalat"/>
                <w:sz w:val="16"/>
                <w:szCs w:val="16"/>
              </w:rPr>
              <w:t>50</w:t>
            </w:r>
          </w:p>
        </w:tc>
        <w:tc>
          <w:tcPr>
            <w:tcW w:w="1134" w:type="dxa"/>
            <w:vAlign w:val="center"/>
          </w:tcPr>
          <w:p w:rsidR="00521828" w:rsidRPr="00521828" w:rsidRDefault="00521828" w:rsidP="00521828">
            <w:pPr>
              <w:jc w:val="center"/>
              <w:rPr>
                <w:rFonts w:ascii="GHEA Grapalat" w:hAnsi="GHEA Grapalat"/>
                <w:sz w:val="16"/>
                <w:szCs w:val="16"/>
                <w:highlight w:val="yellow"/>
                <w:lang w:val="hy-AM"/>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CD70FF" w:rsidRDefault="00521828" w:rsidP="00521828">
            <w:pPr>
              <w:jc w:val="center"/>
              <w:rPr>
                <w:rFonts w:ascii="GHEA Grapalat" w:hAnsi="GHEA Grapalat"/>
                <w:sz w:val="16"/>
                <w:szCs w:val="16"/>
              </w:rPr>
            </w:pPr>
            <w:r>
              <w:rPr>
                <w:rFonts w:ascii="GHEA Grapalat" w:hAnsi="GHEA Grapalat"/>
                <w:sz w:val="16"/>
                <w:szCs w:val="16"/>
              </w:rPr>
              <w:t>50</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4</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15531100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en-GB"/>
              </w:rPr>
            </w:pPr>
            <w:r w:rsidRPr="003F76F5">
              <w:rPr>
                <w:rFonts w:ascii="GHEA Grapalat" w:hAnsi="GHEA Grapalat"/>
                <w:sz w:val="16"/>
                <w:szCs w:val="16"/>
                <w:lang w:val="hy-AM"/>
              </w:rPr>
              <w:t>Կարագ սերուցքային</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F76F5" w:rsidRDefault="00521828" w:rsidP="00521828">
            <w:pPr>
              <w:jc w:val="center"/>
              <w:rPr>
                <w:rFonts w:ascii="GHEA Grapalat" w:hAnsi="GHEA Grapalat"/>
                <w:sz w:val="16"/>
                <w:szCs w:val="16"/>
                <w:lang w:val="hy-AM"/>
              </w:rPr>
            </w:pPr>
            <w:r w:rsidRPr="00501B7C">
              <w:rPr>
                <w:rFonts w:ascii="GHEA Grapalat" w:hAnsi="GHEA Grapalat" w:cs="Arial"/>
                <w:sz w:val="16"/>
                <w:szCs w:val="16"/>
                <w:lang w:val="hy-AM"/>
              </w:rPr>
              <w:t>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521828" w:rsidRDefault="00521828" w:rsidP="00521828">
            <w:pPr>
              <w:jc w:val="center"/>
              <w:rPr>
                <w:rFonts w:ascii="GHEA Grapalat" w:hAnsi="GHEA Grapalat"/>
                <w:sz w:val="16"/>
                <w:szCs w:val="16"/>
                <w:lang w:val="hy-AM"/>
              </w:rPr>
            </w:pPr>
          </w:p>
        </w:tc>
        <w:tc>
          <w:tcPr>
            <w:tcW w:w="708" w:type="dxa"/>
            <w:vAlign w:val="center"/>
          </w:tcPr>
          <w:p w:rsidR="00521828" w:rsidRPr="00521828" w:rsidRDefault="00521828" w:rsidP="00521828">
            <w:pPr>
              <w:jc w:val="center"/>
              <w:rPr>
                <w:rFonts w:ascii="GHEA Grapalat" w:hAnsi="GHEA Grapalat"/>
                <w:sz w:val="16"/>
                <w:szCs w:val="16"/>
                <w:lang w:val="hy-AM"/>
              </w:rPr>
            </w:pPr>
          </w:p>
        </w:tc>
        <w:tc>
          <w:tcPr>
            <w:tcW w:w="851" w:type="dxa"/>
            <w:vAlign w:val="center"/>
          </w:tcPr>
          <w:p w:rsidR="00521828" w:rsidRPr="00CD70FF" w:rsidRDefault="00521828" w:rsidP="00521828">
            <w:pPr>
              <w:jc w:val="center"/>
              <w:rPr>
                <w:rFonts w:ascii="GHEA Grapalat" w:hAnsi="GHEA Grapalat"/>
                <w:sz w:val="16"/>
                <w:szCs w:val="16"/>
              </w:rPr>
            </w:pPr>
            <w:r>
              <w:rPr>
                <w:rFonts w:ascii="GHEA Grapalat" w:hAnsi="GHEA Grapalat"/>
                <w:sz w:val="16"/>
                <w:szCs w:val="16"/>
              </w:rPr>
              <w:t>90</w:t>
            </w:r>
          </w:p>
        </w:tc>
        <w:tc>
          <w:tcPr>
            <w:tcW w:w="1134" w:type="dxa"/>
            <w:vAlign w:val="center"/>
          </w:tcPr>
          <w:p w:rsidR="00521828" w:rsidRPr="00521828" w:rsidRDefault="00521828" w:rsidP="00521828">
            <w:pPr>
              <w:jc w:val="center"/>
              <w:rPr>
                <w:rFonts w:ascii="GHEA Grapalat" w:hAnsi="GHEA Grapalat"/>
                <w:sz w:val="16"/>
                <w:szCs w:val="16"/>
                <w:highlight w:val="yellow"/>
                <w:lang w:val="hy-AM"/>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CD70FF" w:rsidRDefault="00521828" w:rsidP="00521828">
            <w:pPr>
              <w:jc w:val="center"/>
              <w:rPr>
                <w:rFonts w:ascii="GHEA Grapalat" w:hAnsi="GHEA Grapalat"/>
                <w:sz w:val="16"/>
                <w:szCs w:val="16"/>
              </w:rPr>
            </w:pPr>
            <w:r>
              <w:rPr>
                <w:rFonts w:ascii="GHEA Grapalat" w:hAnsi="GHEA Grapalat"/>
                <w:sz w:val="16"/>
                <w:szCs w:val="16"/>
              </w:rPr>
              <w:t>90</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5</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15421100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Արևածաղկի ձեթ</w:t>
            </w:r>
          </w:p>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en-GB"/>
              </w:rPr>
              <w:t>(</w:t>
            </w:r>
            <w:r w:rsidRPr="003F76F5">
              <w:rPr>
                <w:rFonts w:ascii="GHEA Grapalat" w:hAnsi="GHEA Grapalat"/>
                <w:sz w:val="16"/>
                <w:szCs w:val="16"/>
                <w:lang w:val="hy-AM"/>
              </w:rPr>
              <w:t>ռաֆինացված</w:t>
            </w:r>
            <w:r w:rsidRPr="003F76F5">
              <w:rPr>
                <w:rFonts w:ascii="GHEA Grapalat" w:hAnsi="GHEA Grapalat"/>
                <w:sz w:val="16"/>
                <w:szCs w:val="16"/>
                <w:lang w:val="en-GB"/>
              </w:rPr>
              <w:t>)</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501B7C" w:rsidRDefault="00521828" w:rsidP="00521828">
            <w:pPr>
              <w:jc w:val="center"/>
              <w:rPr>
                <w:rFonts w:ascii="GHEA Grapalat" w:hAnsi="GHEA Grapalat"/>
                <w:sz w:val="16"/>
                <w:szCs w:val="16"/>
                <w:lang w:val="hy-AM"/>
              </w:rPr>
            </w:pPr>
            <w:r w:rsidRPr="00501B7C">
              <w:rPr>
                <w:rFonts w:ascii="GHEA Grapalat" w:hAnsi="GHEA Grapalat" w:cs="Arial"/>
                <w:sz w:val="16"/>
                <w:szCs w:val="16"/>
                <w:lang w:val="hy-AM"/>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w:t>
            </w:r>
            <w:r>
              <w:rPr>
                <w:rFonts w:ascii="GHEA Grapalat" w:hAnsi="GHEA Grapalat" w:cs="Arial"/>
                <w:sz w:val="16"/>
                <w:szCs w:val="16"/>
                <w:lang w:val="hy-AM"/>
              </w:rPr>
              <w:t xml:space="preserve">անվտանգության մասին” ՀՀ օրենքի </w:t>
            </w:r>
            <w:r w:rsidRPr="00CD70FF">
              <w:rPr>
                <w:rFonts w:ascii="GHEA Grapalat" w:hAnsi="GHEA Grapalat" w:cs="Arial"/>
                <w:sz w:val="16"/>
                <w:szCs w:val="16"/>
                <w:lang w:val="hy-AM"/>
              </w:rPr>
              <w:t>8</w:t>
            </w:r>
            <w:r w:rsidRPr="00501B7C">
              <w:rPr>
                <w:rFonts w:ascii="GHEA Grapalat" w:hAnsi="GHEA Grapalat" w:cs="Arial"/>
                <w:sz w:val="16"/>
                <w:szCs w:val="16"/>
                <w:lang w:val="hy-AM"/>
              </w:rPr>
              <w:t>-րդ հոդվածի։</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լիտր</w:t>
            </w:r>
          </w:p>
        </w:tc>
        <w:tc>
          <w:tcPr>
            <w:tcW w:w="993" w:type="dxa"/>
            <w:vAlign w:val="center"/>
          </w:tcPr>
          <w:p w:rsidR="00521828" w:rsidRPr="0009133E" w:rsidRDefault="00521828" w:rsidP="00521828">
            <w:pPr>
              <w:jc w:val="center"/>
              <w:rPr>
                <w:rFonts w:ascii="GHEA Grapalat" w:hAnsi="GHEA Grapalat"/>
                <w:sz w:val="16"/>
                <w:szCs w:val="16"/>
                <w:lang w:val="hy-AM"/>
              </w:rPr>
            </w:pPr>
          </w:p>
        </w:tc>
        <w:tc>
          <w:tcPr>
            <w:tcW w:w="708" w:type="dxa"/>
            <w:vAlign w:val="center"/>
          </w:tcPr>
          <w:p w:rsidR="00521828" w:rsidRPr="0009133E" w:rsidRDefault="00521828" w:rsidP="00521828">
            <w:pPr>
              <w:jc w:val="center"/>
              <w:rPr>
                <w:rFonts w:ascii="GHEA Grapalat" w:hAnsi="GHEA Grapalat"/>
                <w:sz w:val="16"/>
                <w:szCs w:val="16"/>
                <w:lang w:val="hy-AM"/>
              </w:rPr>
            </w:pPr>
          </w:p>
        </w:tc>
        <w:tc>
          <w:tcPr>
            <w:tcW w:w="851" w:type="dxa"/>
            <w:vAlign w:val="center"/>
          </w:tcPr>
          <w:p w:rsidR="00521828" w:rsidRPr="00B42850" w:rsidRDefault="00521828" w:rsidP="00521828">
            <w:pPr>
              <w:jc w:val="center"/>
              <w:rPr>
                <w:rFonts w:ascii="GHEA Grapalat" w:hAnsi="GHEA Grapalat"/>
                <w:sz w:val="16"/>
                <w:szCs w:val="16"/>
              </w:rPr>
            </w:pPr>
            <w:r>
              <w:rPr>
                <w:rFonts w:ascii="GHEA Grapalat" w:hAnsi="GHEA Grapalat"/>
                <w:sz w:val="16"/>
                <w:szCs w:val="16"/>
              </w:rPr>
              <w:t>30</w:t>
            </w:r>
          </w:p>
        </w:tc>
        <w:tc>
          <w:tcPr>
            <w:tcW w:w="1134" w:type="dxa"/>
            <w:vAlign w:val="center"/>
          </w:tcPr>
          <w:p w:rsidR="00521828" w:rsidRPr="0009133E" w:rsidRDefault="00521828" w:rsidP="00521828">
            <w:pPr>
              <w:jc w:val="center"/>
              <w:rPr>
                <w:rFonts w:ascii="GHEA Grapalat" w:hAnsi="GHEA Grapalat"/>
                <w:sz w:val="16"/>
                <w:szCs w:val="16"/>
                <w:lang w:val="hy-AM"/>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B42850" w:rsidRDefault="00521828" w:rsidP="00521828">
            <w:pPr>
              <w:jc w:val="center"/>
              <w:rPr>
                <w:rFonts w:ascii="GHEA Grapalat" w:hAnsi="GHEA Grapalat"/>
                <w:sz w:val="16"/>
                <w:szCs w:val="16"/>
              </w:rPr>
            </w:pPr>
            <w:r>
              <w:rPr>
                <w:rFonts w:ascii="GHEA Grapalat" w:hAnsi="GHEA Grapalat"/>
                <w:sz w:val="16"/>
                <w:szCs w:val="16"/>
              </w:rPr>
              <w:t>30</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834B83"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6</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15112160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Հավի մսեղիք,սառեցված,տեղական, ամբողջական</w:t>
            </w:r>
          </w:p>
        </w:tc>
        <w:tc>
          <w:tcPr>
            <w:tcW w:w="567" w:type="dxa"/>
            <w:vAlign w:val="center"/>
          </w:tcPr>
          <w:p w:rsidR="00521828" w:rsidRPr="00521828" w:rsidRDefault="00521828" w:rsidP="00521828">
            <w:pPr>
              <w:jc w:val="center"/>
              <w:rPr>
                <w:rFonts w:ascii="GHEA Grapalat" w:hAnsi="GHEA Grapalat"/>
                <w:sz w:val="16"/>
                <w:szCs w:val="16"/>
                <w:lang w:val="hy-AM"/>
              </w:rPr>
            </w:pPr>
          </w:p>
        </w:tc>
        <w:tc>
          <w:tcPr>
            <w:tcW w:w="4820" w:type="dxa"/>
            <w:vAlign w:val="center"/>
          </w:tcPr>
          <w:p w:rsidR="00521828" w:rsidRPr="0031448F" w:rsidRDefault="00521828" w:rsidP="00521828">
            <w:pPr>
              <w:jc w:val="both"/>
              <w:rPr>
                <w:rFonts w:ascii="GHEA Grapalat" w:hAnsi="GHEA Grapalat"/>
                <w:sz w:val="16"/>
                <w:szCs w:val="16"/>
                <w:lang w:val="hy-AM"/>
              </w:rPr>
            </w:pPr>
            <w:r w:rsidRPr="0031448F">
              <w:rPr>
                <w:rFonts w:ascii="GHEA Grapalat" w:hAnsi="GHEA Grapalat" w:cs="Sylfaen"/>
                <w:sz w:val="16"/>
                <w:szCs w:val="16"/>
                <w:lang w:val="hy-AM"/>
              </w:rPr>
              <w:t>Բրոյլեռ</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տիպի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առանց</w:t>
            </w:r>
            <w:r w:rsidRPr="0031448F">
              <w:rPr>
                <w:rFonts w:ascii="GHEA Grapalat" w:hAnsi="GHEA Grapalat"/>
                <w:sz w:val="16"/>
                <w:szCs w:val="16"/>
                <w:lang w:val="hy-AM"/>
              </w:rPr>
              <w:t xml:space="preserve"> </w:t>
            </w:r>
            <w:r w:rsidRPr="0031448F">
              <w:rPr>
                <w:rFonts w:ascii="GHEA Grapalat" w:hAnsi="GHEA Grapalat" w:cs="Sylfaen"/>
                <w:sz w:val="16"/>
                <w:szCs w:val="16"/>
                <w:lang w:val="hy-AM"/>
              </w:rPr>
              <w:t>փորոտիքի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մաքուր</w:t>
            </w:r>
            <w:r w:rsidRPr="0031448F">
              <w:rPr>
                <w:rFonts w:ascii="GHEA Grapalat" w:hAnsi="GHEA Grapalat"/>
                <w:sz w:val="16"/>
                <w:szCs w:val="16"/>
                <w:lang w:val="hy-AM"/>
              </w:rPr>
              <w:t>,</w:t>
            </w:r>
          </w:p>
          <w:p w:rsidR="00521828" w:rsidRPr="0031448F" w:rsidRDefault="00521828" w:rsidP="00521828">
            <w:pPr>
              <w:jc w:val="both"/>
              <w:rPr>
                <w:rFonts w:ascii="GHEA Grapalat" w:hAnsi="GHEA Grapalat"/>
                <w:sz w:val="16"/>
                <w:szCs w:val="16"/>
                <w:lang w:val="hy-AM"/>
              </w:rPr>
            </w:pPr>
            <w:r w:rsidRPr="0031448F">
              <w:rPr>
                <w:rFonts w:ascii="GHEA Grapalat" w:hAnsi="GHEA Grapalat" w:cs="Sylfaen"/>
                <w:sz w:val="16"/>
                <w:szCs w:val="16"/>
                <w:lang w:val="hy-AM"/>
              </w:rPr>
              <w:t>Արյունազրկված</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առանց</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կողմնակի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հոտերի</w:t>
            </w:r>
            <w:r w:rsidRPr="0031448F">
              <w:rPr>
                <w:rFonts w:ascii="GHEA Grapalat" w:hAnsi="GHEA Grapalat"/>
                <w:sz w:val="16"/>
                <w:szCs w:val="16"/>
                <w:lang w:val="hy-AM"/>
              </w:rPr>
              <w:t>,</w:t>
            </w:r>
          </w:p>
          <w:p w:rsidR="00521828" w:rsidRPr="003F76F5" w:rsidRDefault="00521828" w:rsidP="00521828">
            <w:pPr>
              <w:jc w:val="both"/>
              <w:rPr>
                <w:rFonts w:ascii="GHEA Grapalat" w:hAnsi="GHEA Grapalat"/>
                <w:sz w:val="16"/>
                <w:szCs w:val="16"/>
                <w:lang w:val="hy-AM"/>
              </w:rPr>
            </w:pPr>
            <w:r w:rsidRPr="0031448F">
              <w:rPr>
                <w:rFonts w:ascii="GHEA Grapalat" w:hAnsi="GHEA Grapalat" w:cs="Sylfaen"/>
                <w:sz w:val="16"/>
                <w:szCs w:val="16"/>
                <w:lang w:val="hy-AM"/>
              </w:rPr>
              <w:t>Փաթեթավորված</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պոլիէթիլենային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թաղանթներով</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ԳՕՍՏ</w:t>
            </w:r>
            <w:r w:rsidRPr="0031448F">
              <w:rPr>
                <w:rFonts w:ascii="GHEA Grapalat" w:hAnsi="GHEA Grapalat"/>
                <w:sz w:val="16"/>
                <w:szCs w:val="16"/>
                <w:lang w:val="hy-AM"/>
              </w:rPr>
              <w:t>25391-82</w:t>
            </w:r>
            <w:r w:rsidRPr="0031448F">
              <w:rPr>
                <w:rFonts w:ascii="GHEA Grapalat" w:hAnsi="GHEA Grapalat" w:cs="Tahoma"/>
                <w:sz w:val="16"/>
                <w:szCs w:val="16"/>
                <w:lang w:val="hy-AM"/>
              </w:rPr>
              <w:t>։</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Անվտանգությունը</w:t>
            </w:r>
            <w:r w:rsidRPr="0031448F">
              <w:rPr>
                <w:rFonts w:ascii="GHEA Grapalat" w:hAnsi="GHEA Grapalat"/>
                <w:sz w:val="16"/>
                <w:szCs w:val="16"/>
                <w:lang w:val="hy-AM"/>
              </w:rPr>
              <w:t xml:space="preserve"> </w:t>
            </w:r>
            <w:r w:rsidRPr="0031448F">
              <w:rPr>
                <w:rFonts w:ascii="GHEA Grapalat" w:hAnsi="GHEA Grapalat" w:cs="Sylfaen"/>
                <w:sz w:val="16"/>
                <w:szCs w:val="16"/>
                <w:lang w:val="hy-AM"/>
              </w:rPr>
              <w:t>և</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մակնշումը</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ըստ</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հհկառավարության</w:t>
            </w:r>
            <w:r w:rsidRPr="0031448F">
              <w:rPr>
                <w:rFonts w:ascii="GHEA Grapalat" w:hAnsi="GHEA Grapalat"/>
                <w:sz w:val="16"/>
                <w:szCs w:val="16"/>
                <w:lang w:val="hy-AM"/>
              </w:rPr>
              <w:t xml:space="preserve"> 2006</w:t>
            </w:r>
            <w:r w:rsidRPr="0031448F">
              <w:rPr>
                <w:rFonts w:ascii="GHEA Grapalat" w:hAnsi="GHEA Grapalat" w:cs="Sylfaen"/>
                <w:sz w:val="16"/>
                <w:szCs w:val="16"/>
                <w:lang w:val="hy-AM"/>
              </w:rPr>
              <w:t>թ</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Հոկտեմբերի</w:t>
            </w:r>
            <w:r w:rsidRPr="0031448F">
              <w:rPr>
                <w:rFonts w:ascii="GHEA Grapalat" w:hAnsi="GHEA Grapalat"/>
                <w:sz w:val="16"/>
                <w:szCs w:val="16"/>
                <w:lang w:val="hy-AM"/>
              </w:rPr>
              <w:t xml:space="preserve"> 19-</w:t>
            </w:r>
            <w:r w:rsidRPr="0031448F">
              <w:rPr>
                <w:rFonts w:ascii="GHEA Grapalat" w:hAnsi="GHEA Grapalat" w:cs="Sylfaen"/>
                <w:sz w:val="16"/>
                <w:szCs w:val="16"/>
                <w:lang w:val="hy-AM"/>
              </w:rPr>
              <w:t>ի</w:t>
            </w:r>
            <w:r w:rsidRPr="0031448F">
              <w:rPr>
                <w:rFonts w:ascii="GHEA Grapalat" w:hAnsi="GHEA Grapalat"/>
                <w:sz w:val="16"/>
                <w:szCs w:val="16"/>
                <w:lang w:val="hy-AM"/>
              </w:rPr>
              <w:t xml:space="preserve"> N 1560-</w:t>
            </w:r>
            <w:r w:rsidRPr="0031448F">
              <w:rPr>
                <w:rFonts w:ascii="GHEA Grapalat" w:hAnsi="GHEA Grapalat" w:cs="Sylfaen"/>
                <w:sz w:val="16"/>
                <w:szCs w:val="16"/>
                <w:lang w:val="hy-AM"/>
              </w:rPr>
              <w:t>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որոշմամբ</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հաստատված</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Մսի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մսամթերքի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տեխնիկական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կանոնակարգի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և</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Սննդամթերքի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անվտանգության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մասին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ՀՀ</w:t>
            </w:r>
            <w:r w:rsidRPr="0031448F">
              <w:rPr>
                <w:rFonts w:ascii="GHEA Grapalat" w:hAnsi="GHEA Grapalat"/>
                <w:sz w:val="16"/>
                <w:szCs w:val="16"/>
                <w:lang w:val="hy-AM"/>
              </w:rPr>
              <w:t xml:space="preserve"> </w:t>
            </w:r>
            <w:r w:rsidRPr="0031448F">
              <w:rPr>
                <w:rFonts w:ascii="GHEA Grapalat" w:hAnsi="GHEA Grapalat" w:cs="Sylfaen"/>
                <w:sz w:val="16"/>
                <w:szCs w:val="16"/>
                <w:lang w:val="hy-AM"/>
              </w:rPr>
              <w:t>օրենքի</w:t>
            </w:r>
            <w:r w:rsidRPr="0031448F">
              <w:rPr>
                <w:rFonts w:ascii="GHEA Grapalat" w:hAnsi="GHEA Grapalat"/>
                <w:sz w:val="16"/>
                <w:szCs w:val="16"/>
                <w:lang w:val="hy-AM"/>
              </w:rPr>
              <w:t xml:space="preserve"> 8-</w:t>
            </w:r>
            <w:r w:rsidRPr="0031448F">
              <w:rPr>
                <w:rFonts w:ascii="GHEA Grapalat" w:hAnsi="GHEA Grapalat" w:cs="Sylfaen"/>
                <w:sz w:val="16"/>
                <w:szCs w:val="16"/>
                <w:lang w:val="hy-AM"/>
              </w:rPr>
              <w:t>րդ</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հոդվածի</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4603BA" w:rsidRDefault="00521828" w:rsidP="00521828">
            <w:pPr>
              <w:jc w:val="center"/>
              <w:rPr>
                <w:rFonts w:ascii="GHEA Grapalat" w:hAnsi="GHEA Grapalat"/>
                <w:sz w:val="16"/>
                <w:szCs w:val="16"/>
                <w:lang w:val="hy-AM"/>
              </w:rPr>
            </w:pPr>
          </w:p>
        </w:tc>
        <w:tc>
          <w:tcPr>
            <w:tcW w:w="708" w:type="dxa"/>
            <w:vAlign w:val="center"/>
          </w:tcPr>
          <w:p w:rsidR="00521828" w:rsidRPr="004603BA" w:rsidRDefault="00521828" w:rsidP="00521828">
            <w:pPr>
              <w:jc w:val="center"/>
              <w:rPr>
                <w:rFonts w:ascii="GHEA Grapalat" w:hAnsi="GHEA Grapalat"/>
                <w:sz w:val="16"/>
                <w:szCs w:val="16"/>
                <w:lang w:val="hy-AM"/>
              </w:rPr>
            </w:pPr>
          </w:p>
        </w:tc>
        <w:tc>
          <w:tcPr>
            <w:tcW w:w="851" w:type="dxa"/>
            <w:vAlign w:val="center"/>
          </w:tcPr>
          <w:p w:rsidR="00521828" w:rsidRPr="00CD70FF" w:rsidRDefault="00521828" w:rsidP="00521828">
            <w:pPr>
              <w:jc w:val="center"/>
              <w:rPr>
                <w:rFonts w:ascii="GHEA Grapalat" w:hAnsi="GHEA Grapalat"/>
                <w:sz w:val="16"/>
                <w:szCs w:val="16"/>
              </w:rPr>
            </w:pPr>
            <w:r>
              <w:rPr>
                <w:rFonts w:ascii="GHEA Grapalat" w:hAnsi="GHEA Grapalat"/>
                <w:sz w:val="16"/>
                <w:szCs w:val="16"/>
              </w:rPr>
              <w:t>100</w:t>
            </w:r>
          </w:p>
        </w:tc>
        <w:tc>
          <w:tcPr>
            <w:tcW w:w="1134" w:type="dxa"/>
            <w:vAlign w:val="center"/>
          </w:tcPr>
          <w:p w:rsidR="00521828" w:rsidRPr="004603BA" w:rsidRDefault="00521828" w:rsidP="00521828">
            <w:pPr>
              <w:jc w:val="center"/>
              <w:rPr>
                <w:rFonts w:ascii="GHEA Grapalat" w:hAnsi="GHEA Grapalat"/>
                <w:sz w:val="16"/>
                <w:szCs w:val="16"/>
                <w:lang w:val="hy-AM"/>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CD70FF" w:rsidRDefault="00521828" w:rsidP="00521828">
            <w:pPr>
              <w:jc w:val="center"/>
              <w:rPr>
                <w:rFonts w:ascii="GHEA Grapalat" w:hAnsi="GHEA Grapalat"/>
                <w:sz w:val="16"/>
                <w:szCs w:val="16"/>
              </w:rPr>
            </w:pPr>
            <w:r>
              <w:rPr>
                <w:rFonts w:ascii="GHEA Grapalat" w:hAnsi="GHEA Grapalat"/>
                <w:sz w:val="16"/>
                <w:szCs w:val="16"/>
              </w:rPr>
              <w:t>100</w:t>
            </w:r>
          </w:p>
        </w:tc>
        <w:tc>
          <w:tcPr>
            <w:tcW w:w="1293" w:type="dxa"/>
            <w:vAlign w:val="center"/>
          </w:tcPr>
          <w:p w:rsidR="00521828" w:rsidRPr="004603BA" w:rsidRDefault="00521828" w:rsidP="00521828">
            <w:pPr>
              <w:jc w:val="center"/>
              <w:rPr>
                <w:rFonts w:ascii="GHEA Grapalat" w:hAnsi="GHEA Grapalat"/>
                <w:sz w:val="16"/>
                <w:szCs w:val="16"/>
                <w:lang w:val="hy-AM"/>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7</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15111120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Տավարի միս տեղական փափուկ</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F76F5" w:rsidRDefault="00521828" w:rsidP="00521828">
            <w:pPr>
              <w:jc w:val="both"/>
              <w:rPr>
                <w:rFonts w:ascii="GHEA Grapalat" w:hAnsi="GHEA Grapalat"/>
                <w:sz w:val="16"/>
                <w:szCs w:val="16"/>
                <w:lang w:val="hy-AM"/>
              </w:rPr>
            </w:pPr>
            <w:r w:rsidRPr="003F76F5">
              <w:rPr>
                <w:rFonts w:ascii="GHEA Grapalat" w:hAnsi="GHEA Grapalat"/>
                <w:sz w:val="16"/>
                <w:szCs w:val="16"/>
                <w:lang w:val="hy-AM"/>
              </w:rPr>
              <w:t>Միս տավարի՝ փափուկ, առանց ոսկոռի, պաղեցրած, ճարպային մասը՝ մինչև 20%, զարգացած մկաններով, պահված 0 օC -ից մինչև 4օC ջերմաստիճանի պայմաններում` 6 ժ-ից ոչ ավելի, I պարարտության, պաղեցրած մսի մակերեսը չպետք է լինի խոնավ,</w:t>
            </w:r>
            <w:r>
              <w:rPr>
                <w:rFonts w:ascii="GHEA Grapalat" w:hAnsi="GHEA Grapalat"/>
                <w:sz w:val="16"/>
                <w:szCs w:val="16"/>
                <w:lang w:val="hy-AM"/>
              </w:rPr>
              <w:t>ոսկորի և մսի հարաբերակցությունը</w:t>
            </w:r>
            <w:r w:rsidRPr="000F58B4">
              <w:rPr>
                <w:rFonts w:ascii="GHEA Grapalat" w:hAnsi="GHEA Grapalat"/>
                <w:sz w:val="16"/>
                <w:szCs w:val="16"/>
                <w:lang w:val="hy-AM"/>
              </w:rPr>
              <w:t>` համապատասխանաբար 0</w:t>
            </w:r>
            <w:r>
              <w:rPr>
                <w:rFonts w:ascii="GHEA Grapalat" w:hAnsi="GHEA Grapalat"/>
                <w:sz w:val="16"/>
                <w:szCs w:val="16"/>
                <w:lang w:val="hy-AM"/>
              </w:rPr>
              <w:t xml:space="preserve">% </w:t>
            </w:r>
            <w:r w:rsidRPr="000F58B4">
              <w:rPr>
                <w:rFonts w:ascii="GHEA Grapalat" w:hAnsi="GHEA Grapalat"/>
                <w:sz w:val="16"/>
                <w:szCs w:val="16"/>
                <w:lang w:val="hy-AM"/>
              </w:rPr>
              <w:t>և 100%</w:t>
            </w:r>
            <w:r>
              <w:rPr>
                <w:rFonts w:ascii="GHEA Grapalat" w:hAnsi="GHEA Grapalat"/>
                <w:sz w:val="16"/>
                <w:szCs w:val="16"/>
                <w:lang w:val="hy-AM"/>
              </w:rPr>
              <w:t>,</w:t>
            </w:r>
            <w:r w:rsidRPr="003F76F5">
              <w:rPr>
                <w:rFonts w:ascii="GHEA Grapalat" w:hAnsi="GHEA Grapalat"/>
                <w:sz w:val="16"/>
                <w:szCs w:val="16"/>
                <w:lang w:val="hy-AM"/>
              </w:rPr>
              <w:t xml:space="preserve"> փաթեթավորումը` արկղերով,: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ՀՍՏ 342-2011:</w:t>
            </w:r>
          </w:p>
          <w:p w:rsidR="00521828" w:rsidRPr="003F76F5" w:rsidRDefault="00521828" w:rsidP="00521828">
            <w:pPr>
              <w:jc w:val="center"/>
              <w:rPr>
                <w:rFonts w:ascii="GHEA Grapalat" w:hAnsi="GHEA Grapalat"/>
                <w:sz w:val="16"/>
                <w:szCs w:val="16"/>
                <w:lang w:val="hy-AM"/>
              </w:rPr>
            </w:pPr>
          </w:p>
          <w:p w:rsidR="00521828" w:rsidRPr="003F76F5" w:rsidRDefault="00521828" w:rsidP="00521828">
            <w:pPr>
              <w:jc w:val="center"/>
              <w:rPr>
                <w:rFonts w:ascii="GHEA Grapalat" w:hAnsi="GHEA Grapalat"/>
                <w:sz w:val="16"/>
                <w:szCs w:val="16"/>
                <w:lang w:val="hy-AM"/>
              </w:rPr>
            </w:pP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4603BA" w:rsidRDefault="00521828" w:rsidP="00521828">
            <w:pPr>
              <w:jc w:val="center"/>
              <w:rPr>
                <w:rFonts w:ascii="GHEA Grapalat" w:hAnsi="GHEA Grapalat"/>
                <w:sz w:val="16"/>
                <w:szCs w:val="16"/>
              </w:rPr>
            </w:pPr>
          </w:p>
        </w:tc>
        <w:tc>
          <w:tcPr>
            <w:tcW w:w="708" w:type="dxa"/>
            <w:vAlign w:val="center"/>
          </w:tcPr>
          <w:p w:rsidR="00521828" w:rsidRPr="004603BA" w:rsidRDefault="00521828" w:rsidP="00521828">
            <w:pPr>
              <w:jc w:val="center"/>
              <w:rPr>
                <w:rFonts w:ascii="GHEA Grapalat" w:hAnsi="GHEA Grapalat"/>
                <w:sz w:val="16"/>
                <w:szCs w:val="16"/>
              </w:rPr>
            </w:pPr>
          </w:p>
        </w:tc>
        <w:tc>
          <w:tcPr>
            <w:tcW w:w="851" w:type="dxa"/>
            <w:vAlign w:val="center"/>
          </w:tcPr>
          <w:p w:rsidR="00521828" w:rsidRPr="000F58B4" w:rsidRDefault="00521828" w:rsidP="00521828">
            <w:pPr>
              <w:jc w:val="center"/>
              <w:rPr>
                <w:rFonts w:ascii="GHEA Grapalat" w:hAnsi="GHEA Grapalat"/>
                <w:sz w:val="16"/>
                <w:szCs w:val="16"/>
              </w:rPr>
            </w:pPr>
            <w:r>
              <w:rPr>
                <w:rFonts w:ascii="GHEA Grapalat" w:hAnsi="GHEA Grapalat"/>
                <w:sz w:val="16"/>
                <w:szCs w:val="16"/>
              </w:rPr>
              <w:t>30</w:t>
            </w:r>
          </w:p>
        </w:tc>
        <w:tc>
          <w:tcPr>
            <w:tcW w:w="1134" w:type="dxa"/>
            <w:vAlign w:val="center"/>
          </w:tcPr>
          <w:p w:rsidR="00521828" w:rsidRPr="004603BA" w:rsidRDefault="00521828" w:rsidP="00521828">
            <w:pPr>
              <w:jc w:val="center"/>
              <w:rPr>
                <w:rFonts w:ascii="GHEA Grapalat" w:hAnsi="GHEA Grapalat"/>
                <w:sz w:val="16"/>
                <w:szCs w:val="16"/>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0F58B4" w:rsidRDefault="00521828" w:rsidP="00521828">
            <w:pPr>
              <w:jc w:val="center"/>
              <w:rPr>
                <w:rFonts w:ascii="GHEA Grapalat" w:hAnsi="GHEA Grapalat"/>
                <w:sz w:val="16"/>
                <w:szCs w:val="16"/>
              </w:rPr>
            </w:pPr>
            <w:r>
              <w:rPr>
                <w:rFonts w:ascii="GHEA Grapalat" w:hAnsi="GHEA Grapalat"/>
                <w:sz w:val="16"/>
                <w:szCs w:val="16"/>
              </w:rPr>
              <w:t>30</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lastRenderedPageBreak/>
              <w:t>8</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15831000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Շաքարավազ</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F76F5" w:rsidRDefault="00521828" w:rsidP="00521828">
            <w:pPr>
              <w:jc w:val="both"/>
              <w:rPr>
                <w:rFonts w:ascii="GHEA Grapalat" w:hAnsi="GHEA Grapalat"/>
                <w:sz w:val="16"/>
                <w:szCs w:val="16"/>
                <w:lang w:val="hy-AM"/>
              </w:rPr>
            </w:pPr>
            <w:r w:rsidRPr="00501B7C">
              <w:rPr>
                <w:rFonts w:ascii="GHEA Grapalat" w:hAnsi="GHEA Grapalat" w:cs="Arial"/>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9-րդ հոդվածի: Պիտանելիության մնացորդային ժամկետը` մատակարարման պահին սահմանված ժամկետի 50%-ից ոչ պակաս  :</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4603BA" w:rsidRDefault="00521828" w:rsidP="00521828">
            <w:pPr>
              <w:jc w:val="center"/>
              <w:rPr>
                <w:rFonts w:ascii="GHEA Grapalat" w:hAnsi="GHEA Grapalat"/>
                <w:sz w:val="16"/>
                <w:szCs w:val="16"/>
              </w:rPr>
            </w:pPr>
          </w:p>
        </w:tc>
        <w:tc>
          <w:tcPr>
            <w:tcW w:w="708" w:type="dxa"/>
            <w:vAlign w:val="center"/>
          </w:tcPr>
          <w:p w:rsidR="00521828" w:rsidRPr="004603BA" w:rsidRDefault="00521828" w:rsidP="00521828">
            <w:pPr>
              <w:jc w:val="center"/>
              <w:rPr>
                <w:rFonts w:ascii="GHEA Grapalat" w:hAnsi="GHEA Grapalat"/>
                <w:sz w:val="16"/>
                <w:szCs w:val="16"/>
              </w:rPr>
            </w:pPr>
          </w:p>
        </w:tc>
        <w:tc>
          <w:tcPr>
            <w:tcW w:w="851"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100</w:t>
            </w:r>
          </w:p>
        </w:tc>
        <w:tc>
          <w:tcPr>
            <w:tcW w:w="1134" w:type="dxa"/>
            <w:vAlign w:val="center"/>
          </w:tcPr>
          <w:p w:rsidR="00521828" w:rsidRPr="004603BA" w:rsidRDefault="00521828" w:rsidP="00521828">
            <w:pPr>
              <w:jc w:val="center"/>
              <w:rPr>
                <w:rFonts w:ascii="GHEA Grapalat" w:hAnsi="GHEA Grapalat"/>
                <w:sz w:val="16"/>
                <w:szCs w:val="16"/>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100</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9</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15872400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Մանր կերակրի աղ</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F76F5" w:rsidRDefault="00521828" w:rsidP="00521828">
            <w:pPr>
              <w:jc w:val="both"/>
              <w:rPr>
                <w:rFonts w:ascii="GHEA Grapalat" w:hAnsi="GHEA Grapalat"/>
                <w:sz w:val="16"/>
                <w:szCs w:val="16"/>
                <w:lang w:val="hy-AM"/>
              </w:rPr>
            </w:pPr>
            <w:r w:rsidRPr="00501B7C">
              <w:rPr>
                <w:rFonts w:ascii="GHEA Grapalat" w:hAnsi="GHEA Grapalat" w:cs="Arial"/>
                <w:sz w:val="16"/>
                <w:szCs w:val="16"/>
                <w:lang w:val="hy-AM"/>
              </w:rPr>
              <w:t>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 քաշը՝ 1 կիլոգրամ: ՀՍՏ 239-2005  Պիտանելիության ժամկետը արտադրման օրվանից ոչ պակաս 12 ամիս:</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09133E" w:rsidRDefault="00521828" w:rsidP="00521828">
            <w:pPr>
              <w:jc w:val="center"/>
              <w:rPr>
                <w:rFonts w:ascii="GHEA Grapalat" w:hAnsi="GHEA Grapalat"/>
                <w:sz w:val="16"/>
                <w:szCs w:val="16"/>
                <w:lang w:val="hy-AM"/>
              </w:rPr>
            </w:pPr>
          </w:p>
        </w:tc>
        <w:tc>
          <w:tcPr>
            <w:tcW w:w="708" w:type="dxa"/>
            <w:vAlign w:val="center"/>
          </w:tcPr>
          <w:p w:rsidR="00521828" w:rsidRPr="0009133E" w:rsidRDefault="00521828" w:rsidP="00521828">
            <w:pPr>
              <w:jc w:val="center"/>
              <w:rPr>
                <w:rFonts w:ascii="GHEA Grapalat" w:hAnsi="GHEA Grapalat"/>
                <w:sz w:val="16"/>
                <w:szCs w:val="16"/>
                <w:lang w:val="hy-AM"/>
              </w:rPr>
            </w:pPr>
          </w:p>
        </w:tc>
        <w:tc>
          <w:tcPr>
            <w:tcW w:w="851"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25</w:t>
            </w:r>
          </w:p>
        </w:tc>
        <w:tc>
          <w:tcPr>
            <w:tcW w:w="1134" w:type="dxa"/>
            <w:vAlign w:val="center"/>
          </w:tcPr>
          <w:p w:rsidR="00521828" w:rsidRPr="0009133E" w:rsidRDefault="00521828" w:rsidP="00521828">
            <w:pPr>
              <w:jc w:val="center"/>
              <w:rPr>
                <w:rFonts w:ascii="GHEA Grapalat" w:hAnsi="GHEA Grapalat"/>
                <w:sz w:val="16"/>
                <w:szCs w:val="16"/>
                <w:lang w:val="hy-AM"/>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25</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10</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15863200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Pr>
                <w:rFonts w:ascii="GHEA Grapalat" w:hAnsi="GHEA Grapalat"/>
                <w:sz w:val="16"/>
                <w:szCs w:val="16"/>
                <w:lang w:val="hy-AM"/>
              </w:rPr>
              <w:t>Թ</w:t>
            </w:r>
            <w:r w:rsidRPr="003F76F5">
              <w:rPr>
                <w:rFonts w:ascii="GHEA Grapalat" w:hAnsi="GHEA Grapalat"/>
                <w:sz w:val="16"/>
                <w:szCs w:val="16"/>
                <w:lang w:val="hy-AM"/>
              </w:rPr>
              <w:t>եյ</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cs="Arial"/>
                <w:sz w:val="16"/>
                <w:szCs w:val="16"/>
                <w:lang w:val="hy-AM"/>
              </w:rPr>
              <w:t xml:space="preserve">Բայխաթեյ </w:t>
            </w:r>
            <w:r w:rsidRPr="00501B7C">
              <w:rPr>
                <w:rFonts w:ascii="GHEA Grapalat" w:hAnsi="GHEA Grapalat" w:cs="Arial"/>
                <w:sz w:val="16"/>
                <w:szCs w:val="16"/>
                <w:lang w:val="hy-AM"/>
              </w:rPr>
              <w:t xml:space="preserve">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w:t>
            </w:r>
            <w:r>
              <w:rPr>
                <w:rFonts w:ascii="GHEA Grapalat" w:hAnsi="GHEA Grapalat" w:cs="Arial"/>
                <w:sz w:val="16"/>
                <w:szCs w:val="16"/>
                <w:lang w:val="hy-AM"/>
              </w:rPr>
              <w:t>անվտանգության մասին” ՀՀ օրենքի 8</w:t>
            </w:r>
            <w:r w:rsidRPr="00501B7C">
              <w:rPr>
                <w:rFonts w:ascii="GHEA Grapalat" w:hAnsi="GHEA Grapalat" w:cs="Arial"/>
                <w:sz w:val="16"/>
                <w:szCs w:val="16"/>
                <w:lang w:val="hy-AM"/>
              </w:rPr>
              <w:t>-րդ հոդվածի :</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տուփ</w:t>
            </w:r>
          </w:p>
        </w:tc>
        <w:tc>
          <w:tcPr>
            <w:tcW w:w="993" w:type="dxa"/>
            <w:vAlign w:val="center"/>
          </w:tcPr>
          <w:p w:rsidR="00521828" w:rsidRPr="00521828" w:rsidRDefault="00521828" w:rsidP="00521828">
            <w:pPr>
              <w:jc w:val="center"/>
              <w:rPr>
                <w:rFonts w:ascii="GHEA Grapalat" w:hAnsi="GHEA Grapalat"/>
                <w:sz w:val="16"/>
                <w:szCs w:val="16"/>
                <w:lang w:val="hy-AM"/>
              </w:rPr>
            </w:pPr>
          </w:p>
        </w:tc>
        <w:tc>
          <w:tcPr>
            <w:tcW w:w="708" w:type="dxa"/>
            <w:vAlign w:val="center"/>
          </w:tcPr>
          <w:p w:rsidR="00521828" w:rsidRPr="00521828" w:rsidRDefault="00521828" w:rsidP="00521828">
            <w:pPr>
              <w:jc w:val="center"/>
              <w:rPr>
                <w:rFonts w:ascii="GHEA Grapalat" w:hAnsi="GHEA Grapalat"/>
                <w:sz w:val="16"/>
                <w:szCs w:val="16"/>
                <w:lang w:val="hy-AM"/>
              </w:rPr>
            </w:pPr>
          </w:p>
        </w:tc>
        <w:tc>
          <w:tcPr>
            <w:tcW w:w="851"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8</w:t>
            </w:r>
          </w:p>
        </w:tc>
        <w:tc>
          <w:tcPr>
            <w:tcW w:w="1134" w:type="dxa"/>
            <w:vAlign w:val="center"/>
          </w:tcPr>
          <w:p w:rsidR="00521828" w:rsidRPr="00521828" w:rsidRDefault="00521828" w:rsidP="00521828">
            <w:pPr>
              <w:jc w:val="center"/>
              <w:rPr>
                <w:rFonts w:ascii="GHEA Grapalat" w:hAnsi="GHEA Grapalat"/>
                <w:sz w:val="16"/>
                <w:szCs w:val="16"/>
                <w:lang w:val="hy-AM"/>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8</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11</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03142510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en-GB"/>
              </w:rPr>
            </w:pPr>
            <w:r w:rsidRPr="003F76F5">
              <w:rPr>
                <w:rFonts w:ascii="GHEA Grapalat" w:hAnsi="GHEA Grapalat"/>
                <w:sz w:val="16"/>
                <w:szCs w:val="16"/>
                <w:lang w:val="hy-AM"/>
              </w:rPr>
              <w:t>Ձու 01 կարգի</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F76F5" w:rsidRDefault="00521828" w:rsidP="00521828">
            <w:pPr>
              <w:jc w:val="both"/>
              <w:rPr>
                <w:rFonts w:ascii="GHEA Grapalat" w:hAnsi="GHEA Grapalat"/>
                <w:sz w:val="16"/>
                <w:szCs w:val="16"/>
                <w:lang w:val="hy-AM"/>
              </w:rPr>
            </w:pPr>
            <w:r w:rsidRPr="00501B7C">
              <w:rPr>
                <w:rFonts w:ascii="GHEA Grapalat" w:hAnsi="GHEA Grapalat" w:cs="Arial"/>
                <w:sz w:val="16"/>
                <w:szCs w:val="16"/>
                <w:lang w:val="hy-AM"/>
              </w:rPr>
              <w:t>Հավի ձու սեղանի, 1-րդ կարգի, տեսակավորված ըստ մեկ ձվի զանգվածի, դիետիկ ձվի պահման ժամկետը՝ 7 օր, սեղանի ձվինը` 25 օր, սառնարանային պայմաններում` 120 օր</w:t>
            </w:r>
            <w:r>
              <w:rPr>
                <w:rFonts w:ascii="GHEA Grapalat" w:hAnsi="GHEA Grapalat" w:cs="Arial"/>
                <w:sz w:val="16"/>
                <w:szCs w:val="16"/>
                <w:lang w:val="hy-AM"/>
              </w:rPr>
              <w:t>, ՀՍՏ 182-99</w:t>
            </w:r>
            <w:r w:rsidRPr="00501B7C">
              <w:rPr>
                <w:rFonts w:ascii="GHEA Grapalat" w:hAnsi="GHEA Grapalat" w:cs="Arial"/>
                <w:sz w:val="16"/>
                <w:szCs w:val="16"/>
                <w:lang w:val="hy-AM"/>
              </w:rPr>
              <w:t>։ Անվտանգությունը</w:t>
            </w:r>
            <w:r w:rsidRPr="006C3C29">
              <w:rPr>
                <w:rFonts w:ascii="Arial LatArm" w:hAnsi="Arial LatArm"/>
                <w:color w:val="000000"/>
                <w:sz w:val="22"/>
                <w:szCs w:val="22"/>
                <w:lang w:val="hy-AM"/>
              </w:rPr>
              <w:t xml:space="preserve"> </w:t>
            </w:r>
            <w:r w:rsidRPr="0031448F">
              <w:rPr>
                <w:rFonts w:ascii="GHEA Grapalat" w:hAnsi="GHEA Grapalat"/>
                <w:color w:val="000000"/>
                <w:sz w:val="16"/>
                <w:szCs w:val="16"/>
                <w:lang w:val="hy-AM"/>
              </w:rPr>
              <w:t xml:space="preserve">N 2-III-4.9-01-2010 </w:t>
            </w:r>
            <w:r w:rsidRPr="0031448F">
              <w:rPr>
                <w:rFonts w:ascii="GHEA Grapalat" w:hAnsi="GHEA Grapalat" w:cs="Sylfaen"/>
                <w:color w:val="000000"/>
                <w:sz w:val="16"/>
                <w:szCs w:val="16"/>
                <w:lang w:val="hy-AM"/>
              </w:rPr>
              <w:t>հիգիենիկ</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նորմատիվների</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և</w:t>
            </w:r>
            <w:r w:rsidRPr="0031448F">
              <w:rPr>
                <w:rFonts w:ascii="GHEA Grapalat" w:hAnsi="GHEA Grapalat"/>
                <w:color w:val="000000"/>
                <w:sz w:val="16"/>
                <w:szCs w:val="16"/>
                <w:lang w:val="hy-AM"/>
              </w:rPr>
              <w:t xml:space="preserve"> &lt;&lt;</w:t>
            </w:r>
            <w:r w:rsidRPr="0031448F">
              <w:rPr>
                <w:rFonts w:ascii="GHEA Grapalat" w:hAnsi="GHEA Grapalat" w:cs="Sylfaen"/>
                <w:color w:val="000000"/>
                <w:sz w:val="16"/>
                <w:szCs w:val="16"/>
                <w:lang w:val="hy-AM"/>
              </w:rPr>
              <w:t>Սննդամթերքի</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անվտանգության</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մասին</w:t>
            </w:r>
            <w:r w:rsidRPr="0031448F">
              <w:rPr>
                <w:rFonts w:ascii="GHEA Grapalat" w:hAnsi="GHEA Grapalat"/>
                <w:color w:val="000000"/>
                <w:sz w:val="16"/>
                <w:szCs w:val="16"/>
                <w:lang w:val="hy-AM"/>
              </w:rPr>
              <w:t xml:space="preserve">&gt;&gt; </w:t>
            </w:r>
            <w:r w:rsidRPr="0031448F">
              <w:rPr>
                <w:rFonts w:ascii="GHEA Grapalat" w:hAnsi="GHEA Grapalat" w:cs="Sylfaen"/>
                <w:color w:val="000000"/>
                <w:sz w:val="16"/>
                <w:szCs w:val="16"/>
                <w:lang w:val="hy-AM"/>
              </w:rPr>
              <w:t>ՀՀ</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օրենքի</w:t>
            </w:r>
            <w:r w:rsidRPr="0031448F">
              <w:rPr>
                <w:rFonts w:ascii="GHEA Grapalat" w:hAnsi="GHEA Grapalat"/>
                <w:color w:val="000000"/>
                <w:sz w:val="16"/>
                <w:szCs w:val="16"/>
                <w:lang w:val="hy-AM"/>
              </w:rPr>
              <w:t xml:space="preserve"> 9-</w:t>
            </w:r>
            <w:r w:rsidRPr="0031448F">
              <w:rPr>
                <w:rFonts w:ascii="GHEA Grapalat" w:hAnsi="GHEA Grapalat" w:cs="Sylfaen"/>
                <w:color w:val="000000"/>
                <w:sz w:val="16"/>
                <w:szCs w:val="16"/>
                <w:lang w:val="hy-AM"/>
              </w:rPr>
              <w:t>րդ</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հոդվածի</w:t>
            </w:r>
            <w:r w:rsidRPr="0031448F">
              <w:rPr>
                <w:rFonts w:ascii="GHEA Grapalat" w:hAnsi="GHEA Grapalat" w:cs="TimesArmenianPSMT"/>
                <w:sz w:val="16"/>
                <w:szCs w:val="16"/>
                <w:lang w:val="hy-AM"/>
              </w:rPr>
              <w:t xml:space="preserve">-4.9-01-2010 </w:t>
            </w:r>
            <w:r w:rsidRPr="0031448F">
              <w:rPr>
                <w:rFonts w:ascii="GHEA Grapalat" w:hAnsi="GHEA Grapalat" w:cs="Sylfaen"/>
                <w:sz w:val="16"/>
                <w:szCs w:val="16"/>
                <w:lang w:val="hy-AM"/>
              </w:rPr>
              <w:t>հիգիենիկ</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նորմատիվների</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հատ</w:t>
            </w:r>
          </w:p>
        </w:tc>
        <w:tc>
          <w:tcPr>
            <w:tcW w:w="993" w:type="dxa"/>
            <w:vAlign w:val="center"/>
          </w:tcPr>
          <w:p w:rsidR="00521828" w:rsidRPr="00521828" w:rsidRDefault="00521828" w:rsidP="00521828">
            <w:pPr>
              <w:jc w:val="center"/>
              <w:rPr>
                <w:rFonts w:ascii="GHEA Grapalat" w:hAnsi="GHEA Grapalat"/>
                <w:sz w:val="16"/>
                <w:szCs w:val="16"/>
                <w:lang w:val="hy-AM"/>
              </w:rPr>
            </w:pPr>
          </w:p>
        </w:tc>
        <w:tc>
          <w:tcPr>
            <w:tcW w:w="708" w:type="dxa"/>
            <w:vAlign w:val="center"/>
          </w:tcPr>
          <w:p w:rsidR="00521828" w:rsidRPr="00521828" w:rsidRDefault="00521828" w:rsidP="00521828">
            <w:pPr>
              <w:jc w:val="center"/>
              <w:rPr>
                <w:rFonts w:ascii="GHEA Grapalat" w:hAnsi="GHEA Grapalat"/>
                <w:sz w:val="16"/>
                <w:szCs w:val="16"/>
                <w:lang w:val="hy-AM"/>
              </w:rPr>
            </w:pPr>
          </w:p>
        </w:tc>
        <w:tc>
          <w:tcPr>
            <w:tcW w:w="851"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500</w:t>
            </w:r>
          </w:p>
        </w:tc>
        <w:tc>
          <w:tcPr>
            <w:tcW w:w="1134" w:type="dxa"/>
            <w:vAlign w:val="center"/>
          </w:tcPr>
          <w:p w:rsidR="00521828" w:rsidRPr="00521828" w:rsidRDefault="00521828" w:rsidP="00521828">
            <w:pPr>
              <w:jc w:val="center"/>
              <w:rPr>
                <w:rFonts w:ascii="GHEA Grapalat" w:hAnsi="GHEA Grapalat"/>
                <w:sz w:val="16"/>
                <w:szCs w:val="16"/>
                <w:lang w:val="hy-AM"/>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500</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834B83"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12</w:t>
            </w:r>
          </w:p>
        </w:tc>
        <w:tc>
          <w:tcPr>
            <w:tcW w:w="1134" w:type="dxa"/>
            <w:vAlign w:val="center"/>
          </w:tcPr>
          <w:p w:rsidR="00521828" w:rsidRPr="00F41EE8" w:rsidRDefault="00521828" w:rsidP="00521828">
            <w:pPr>
              <w:jc w:val="center"/>
              <w:rPr>
                <w:rFonts w:ascii="GHEA Grapalat" w:hAnsi="GHEA Grapalat"/>
                <w:sz w:val="16"/>
                <w:szCs w:val="16"/>
              </w:rPr>
            </w:pPr>
            <w:r w:rsidRPr="00F41EE8">
              <w:rPr>
                <w:rFonts w:ascii="GHEA Grapalat" w:hAnsi="GHEA Grapalat"/>
                <w:sz w:val="16"/>
                <w:szCs w:val="16"/>
              </w:rPr>
              <w:t>15332291</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Ծիրանի ջեմ</w:t>
            </w:r>
          </w:p>
        </w:tc>
        <w:tc>
          <w:tcPr>
            <w:tcW w:w="567" w:type="dxa"/>
            <w:vAlign w:val="center"/>
          </w:tcPr>
          <w:p w:rsidR="00521828" w:rsidRPr="0009133E" w:rsidRDefault="00521828" w:rsidP="00521828">
            <w:pPr>
              <w:jc w:val="center"/>
              <w:rPr>
                <w:rFonts w:ascii="GHEA Grapalat" w:hAnsi="GHEA Grapalat"/>
                <w:sz w:val="16"/>
                <w:szCs w:val="16"/>
                <w:lang w:val="hy-AM"/>
              </w:rPr>
            </w:pPr>
          </w:p>
        </w:tc>
        <w:tc>
          <w:tcPr>
            <w:tcW w:w="4820" w:type="dxa"/>
            <w:vAlign w:val="center"/>
          </w:tcPr>
          <w:p w:rsidR="00521828" w:rsidRPr="0031448F" w:rsidRDefault="00521828" w:rsidP="00521828">
            <w:pPr>
              <w:jc w:val="both"/>
              <w:rPr>
                <w:rFonts w:ascii="GHEA Grapalat" w:hAnsi="GHEA Grapalat"/>
                <w:sz w:val="16"/>
                <w:szCs w:val="16"/>
                <w:lang w:val="hy-AM"/>
              </w:rPr>
            </w:pPr>
            <w:r w:rsidRPr="0031448F">
              <w:rPr>
                <w:rFonts w:ascii="GHEA Grapalat" w:hAnsi="GHEA Grapalat" w:cs="Sylfaen"/>
                <w:sz w:val="16"/>
                <w:szCs w:val="16"/>
                <w:lang w:val="hy-AM"/>
              </w:rPr>
              <w:t>Պատրաստված</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ծիրանի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տրորված</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կամ</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կտրտված</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պտուղների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թանձր</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զանգված</w:t>
            </w:r>
            <w:r w:rsidRPr="0031448F">
              <w:rPr>
                <w:rFonts w:ascii="GHEA Grapalat" w:hAnsi="GHEA Grapalat"/>
                <w:sz w:val="16"/>
                <w:szCs w:val="16"/>
                <w:lang w:val="hy-AM"/>
              </w:rPr>
              <w:t>,</w:t>
            </w:r>
            <w:r w:rsidRPr="0031448F">
              <w:rPr>
                <w:rFonts w:ascii="GHEA Grapalat" w:hAnsi="GHEA Grapalat" w:cs="Sylfaen"/>
                <w:sz w:val="16"/>
                <w:szCs w:val="16"/>
                <w:lang w:val="hy-AM"/>
              </w:rPr>
              <w:t>որը</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չի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տարահոսում</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հորիզոնական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մակերևույթի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վրա։Համապատասխան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մրգի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գույնին</w:t>
            </w:r>
            <w:r w:rsidRPr="0031448F">
              <w:rPr>
                <w:rFonts w:ascii="GHEA Grapalat" w:hAnsi="GHEA Grapalat"/>
                <w:sz w:val="16"/>
                <w:szCs w:val="16"/>
                <w:lang w:val="hy-AM"/>
              </w:rPr>
              <w:t>,</w:t>
            </w:r>
            <w:r w:rsidRPr="0031448F">
              <w:rPr>
                <w:rFonts w:ascii="GHEA Grapalat" w:hAnsi="GHEA Grapalat" w:cs="Sylfaen"/>
                <w:sz w:val="16"/>
                <w:szCs w:val="16"/>
                <w:lang w:val="hy-AM"/>
              </w:rPr>
              <w:t>որակյալ</w:t>
            </w:r>
            <w:r w:rsidRPr="0031448F">
              <w:rPr>
                <w:rFonts w:ascii="GHEA Grapalat" w:hAnsi="GHEA Grapalat"/>
                <w:sz w:val="16"/>
                <w:szCs w:val="16"/>
                <w:lang w:val="hy-AM"/>
              </w:rPr>
              <w:t>,</w:t>
            </w:r>
            <w:r w:rsidRPr="0031448F">
              <w:rPr>
                <w:rFonts w:ascii="GHEA Grapalat" w:hAnsi="GHEA Grapalat" w:cs="Sylfaen"/>
                <w:sz w:val="16"/>
                <w:szCs w:val="16"/>
                <w:lang w:val="hy-AM"/>
              </w:rPr>
              <w:t>մանրէազերծված։</w:t>
            </w:r>
            <w:r w:rsidRPr="0031448F">
              <w:rPr>
                <w:rFonts w:ascii="GHEA Grapalat" w:hAnsi="GHEA Grapalat"/>
                <w:sz w:val="16"/>
                <w:szCs w:val="16"/>
                <w:lang w:val="hy-AM"/>
              </w:rPr>
              <w:t>«</w:t>
            </w:r>
            <w:r w:rsidRPr="0031448F">
              <w:rPr>
                <w:rFonts w:ascii="GHEA Grapalat" w:hAnsi="GHEA Grapalat" w:cs="Sylfaen"/>
                <w:sz w:val="16"/>
                <w:szCs w:val="16"/>
                <w:lang w:val="hy-AM"/>
              </w:rPr>
              <w:t>Սննդամթերքի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անվտանգության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մասին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ՀՀ</w:t>
            </w:r>
            <w:r w:rsidRPr="0031448F">
              <w:rPr>
                <w:rFonts w:ascii="GHEA Grapalat" w:hAnsi="GHEA Grapalat"/>
                <w:sz w:val="16"/>
                <w:szCs w:val="16"/>
                <w:lang w:val="hy-AM"/>
              </w:rPr>
              <w:t xml:space="preserve"> </w:t>
            </w:r>
            <w:r w:rsidRPr="0031448F">
              <w:rPr>
                <w:rFonts w:ascii="GHEA Grapalat" w:hAnsi="GHEA Grapalat" w:cs="Sylfaen"/>
                <w:sz w:val="16"/>
                <w:szCs w:val="16"/>
                <w:lang w:val="hy-AM"/>
              </w:rPr>
              <w:t>օրենքի</w:t>
            </w:r>
            <w:r w:rsidRPr="0031448F">
              <w:rPr>
                <w:rFonts w:ascii="GHEA Grapalat" w:hAnsi="GHEA Grapalat"/>
                <w:sz w:val="16"/>
                <w:szCs w:val="16"/>
                <w:lang w:val="hy-AM"/>
              </w:rPr>
              <w:t xml:space="preserve"> 8-</w:t>
            </w:r>
            <w:r w:rsidRPr="0031448F">
              <w:rPr>
                <w:rFonts w:ascii="GHEA Grapalat" w:hAnsi="GHEA Grapalat" w:cs="Sylfaen"/>
                <w:sz w:val="16"/>
                <w:szCs w:val="16"/>
                <w:lang w:val="hy-AM"/>
              </w:rPr>
              <w:t>րդ</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հոդվածի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Պիտանելիության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մնացորդային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ժամկետը</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ոչ</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պակաս</w:t>
            </w:r>
            <w:r w:rsidRPr="0031448F">
              <w:rPr>
                <w:rFonts w:ascii="GHEA Grapalat" w:hAnsi="GHEA Grapalat"/>
                <w:sz w:val="16"/>
                <w:szCs w:val="16"/>
                <w:lang w:val="hy-AM"/>
              </w:rPr>
              <w:t xml:space="preserve"> 80 %</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4603BA" w:rsidRDefault="00521828" w:rsidP="00521828">
            <w:pPr>
              <w:jc w:val="center"/>
              <w:rPr>
                <w:rFonts w:ascii="GHEA Grapalat" w:hAnsi="GHEA Grapalat"/>
                <w:sz w:val="16"/>
                <w:szCs w:val="16"/>
                <w:lang w:val="hy-AM"/>
              </w:rPr>
            </w:pPr>
          </w:p>
        </w:tc>
        <w:tc>
          <w:tcPr>
            <w:tcW w:w="708" w:type="dxa"/>
            <w:vAlign w:val="center"/>
          </w:tcPr>
          <w:p w:rsidR="00521828" w:rsidRPr="004603BA" w:rsidRDefault="00521828" w:rsidP="00521828">
            <w:pPr>
              <w:jc w:val="center"/>
              <w:rPr>
                <w:rFonts w:ascii="GHEA Grapalat" w:hAnsi="GHEA Grapalat"/>
                <w:sz w:val="16"/>
                <w:szCs w:val="16"/>
                <w:lang w:val="hy-AM"/>
              </w:rPr>
            </w:pPr>
          </w:p>
        </w:tc>
        <w:tc>
          <w:tcPr>
            <w:tcW w:w="851"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8</w:t>
            </w:r>
          </w:p>
        </w:tc>
        <w:tc>
          <w:tcPr>
            <w:tcW w:w="1134" w:type="dxa"/>
            <w:vAlign w:val="center"/>
          </w:tcPr>
          <w:p w:rsidR="00521828" w:rsidRPr="004603BA" w:rsidRDefault="00521828" w:rsidP="00521828">
            <w:pPr>
              <w:jc w:val="center"/>
              <w:rPr>
                <w:rFonts w:ascii="GHEA Grapalat" w:hAnsi="GHEA Grapalat"/>
                <w:sz w:val="16"/>
                <w:szCs w:val="16"/>
                <w:lang w:val="hy-AM"/>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8</w:t>
            </w:r>
          </w:p>
        </w:tc>
        <w:tc>
          <w:tcPr>
            <w:tcW w:w="1293" w:type="dxa"/>
            <w:vAlign w:val="center"/>
          </w:tcPr>
          <w:p w:rsidR="00521828" w:rsidRPr="004603BA" w:rsidRDefault="00521828" w:rsidP="00521828">
            <w:pPr>
              <w:jc w:val="center"/>
              <w:rPr>
                <w:rFonts w:ascii="GHEA Grapalat" w:hAnsi="GHEA Grapalat"/>
                <w:sz w:val="16"/>
                <w:szCs w:val="16"/>
                <w:lang w:val="hy-AM"/>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13</w:t>
            </w:r>
          </w:p>
        </w:tc>
        <w:tc>
          <w:tcPr>
            <w:tcW w:w="1134" w:type="dxa"/>
            <w:vAlign w:val="center"/>
          </w:tcPr>
          <w:p w:rsidR="00521828" w:rsidRPr="00D821E3" w:rsidRDefault="00521828" w:rsidP="00521828">
            <w:pPr>
              <w:jc w:val="center"/>
              <w:rPr>
                <w:rFonts w:ascii="GHEA Grapalat" w:hAnsi="GHEA Grapalat"/>
                <w:sz w:val="16"/>
                <w:szCs w:val="16"/>
                <w:lang w:val="hy-AM"/>
              </w:rPr>
            </w:pPr>
            <w:r w:rsidRPr="00D821E3">
              <w:rPr>
                <w:rFonts w:ascii="GHEA Grapalat" w:hAnsi="GHEA Grapalat"/>
                <w:sz w:val="16"/>
                <w:szCs w:val="16"/>
                <w:lang w:val="hy-AM"/>
              </w:rPr>
              <w:t>03221113</w:t>
            </w:r>
          </w:p>
        </w:tc>
        <w:tc>
          <w:tcPr>
            <w:tcW w:w="1701" w:type="dxa"/>
            <w:vAlign w:val="center"/>
          </w:tcPr>
          <w:p w:rsidR="00521828" w:rsidRPr="00420614" w:rsidRDefault="00521828" w:rsidP="00521828">
            <w:pPr>
              <w:pStyle w:val="23"/>
              <w:ind w:firstLine="0"/>
              <w:jc w:val="center"/>
              <w:rPr>
                <w:rFonts w:ascii="GHEA Grapalat" w:hAnsi="GHEA Grapalat"/>
                <w:sz w:val="16"/>
                <w:szCs w:val="16"/>
                <w:lang w:val="ru-RU"/>
              </w:rPr>
            </w:pPr>
            <w:r>
              <w:rPr>
                <w:rFonts w:ascii="GHEA Grapalat" w:hAnsi="GHEA Grapalat"/>
                <w:sz w:val="16"/>
                <w:szCs w:val="16"/>
                <w:lang w:val="ru-RU"/>
              </w:rPr>
              <w:t>Հատիկ լոբի</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1448F" w:rsidRDefault="00521828" w:rsidP="00521828">
            <w:pPr>
              <w:jc w:val="both"/>
              <w:rPr>
                <w:rFonts w:ascii="GHEA Grapalat" w:hAnsi="GHEA Grapalat"/>
                <w:sz w:val="16"/>
                <w:szCs w:val="16"/>
                <w:lang w:val="hy-AM"/>
              </w:rPr>
            </w:pPr>
            <w:r w:rsidRPr="0031448F">
              <w:rPr>
                <w:rFonts w:ascii="GHEA Grapalat" w:hAnsi="GHEA Grapalat" w:cs="Sylfaen"/>
                <w:sz w:val="16"/>
                <w:szCs w:val="16"/>
                <w:lang w:val="hy-AM"/>
              </w:rPr>
              <w:t>Լոբի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գունավոր</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միագույն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գունավոր</w:t>
            </w:r>
            <w:r w:rsidRPr="0031448F">
              <w:rPr>
                <w:rFonts w:ascii="GHEA Grapalat" w:hAnsi="GHEA Grapalat"/>
                <w:sz w:val="16"/>
                <w:szCs w:val="16"/>
                <w:lang w:val="hy-AM"/>
              </w:rPr>
              <w:t xml:space="preserve"> </w:t>
            </w:r>
            <w:r w:rsidRPr="0031448F">
              <w:rPr>
                <w:rFonts w:ascii="GHEA Grapalat" w:hAnsi="GHEA Grapalat" w:cs="Sylfaen"/>
                <w:sz w:val="16"/>
                <w:szCs w:val="16"/>
                <w:lang w:val="hy-AM"/>
              </w:rPr>
              <w:t>ցայտուն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չոր</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խոնավությունը</w:t>
            </w:r>
            <w:r w:rsidRPr="0031448F">
              <w:rPr>
                <w:rFonts w:ascii="GHEA Grapalat" w:hAnsi="GHEA Grapalat"/>
                <w:sz w:val="16"/>
                <w:szCs w:val="16"/>
                <w:lang w:val="hy-AM"/>
              </w:rPr>
              <w:t xml:space="preserve"> 15 %-</w:t>
            </w:r>
            <w:r w:rsidRPr="0031448F">
              <w:rPr>
                <w:rFonts w:ascii="GHEA Grapalat" w:hAnsi="GHEA Grapalat" w:cs="Sylfaen"/>
                <w:sz w:val="16"/>
                <w:szCs w:val="16"/>
                <w:lang w:val="hy-AM"/>
              </w:rPr>
              <w:t>ից</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ոչ</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ավելի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կամ</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միջին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չորությամբ</w:t>
            </w:r>
            <w:r w:rsidRPr="0031448F">
              <w:rPr>
                <w:rFonts w:ascii="GHEA Grapalat" w:hAnsi="GHEA Grapalat"/>
                <w:sz w:val="16"/>
                <w:szCs w:val="16"/>
                <w:lang w:val="hy-AM"/>
              </w:rPr>
              <w:t xml:space="preserve">` (15,1-18,0) %: </w:t>
            </w:r>
            <w:r w:rsidRPr="0031448F">
              <w:rPr>
                <w:rFonts w:ascii="GHEA Grapalat" w:hAnsi="GHEA Grapalat" w:cs="Sylfaen"/>
                <w:sz w:val="16"/>
                <w:szCs w:val="16"/>
                <w:lang w:val="hy-AM"/>
              </w:rPr>
              <w:t>Անվտանգությունը</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ըստ</w:t>
            </w:r>
            <w:r w:rsidRPr="0031448F">
              <w:rPr>
                <w:rFonts w:ascii="GHEA Grapalat" w:hAnsi="GHEA Grapalat"/>
                <w:sz w:val="16"/>
                <w:szCs w:val="16"/>
                <w:lang w:val="hy-AM"/>
              </w:rPr>
              <w:t xml:space="preserve"> N 2-III-4.9-01-2010 </w:t>
            </w:r>
            <w:r w:rsidRPr="0031448F">
              <w:rPr>
                <w:rFonts w:ascii="GHEA Grapalat" w:hAnsi="GHEA Grapalat" w:cs="Sylfaen"/>
                <w:sz w:val="16"/>
                <w:szCs w:val="16"/>
                <w:lang w:val="hy-AM"/>
              </w:rPr>
              <w:t>հիգիենիկ</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նորմատիվների</w:t>
            </w:r>
            <w:r w:rsidRPr="0031448F">
              <w:rPr>
                <w:rFonts w:ascii="GHEA Grapalat" w:hAnsi="GHEA Grapalat"/>
                <w:sz w:val="16"/>
                <w:szCs w:val="16"/>
                <w:lang w:val="hy-AM"/>
              </w:rPr>
              <w:t>, «</w:t>
            </w:r>
            <w:r w:rsidRPr="0031448F">
              <w:rPr>
                <w:rFonts w:ascii="GHEA Grapalat" w:hAnsi="GHEA Grapalat" w:cs="Sylfaen"/>
                <w:sz w:val="16"/>
                <w:szCs w:val="16"/>
                <w:lang w:val="hy-AM"/>
              </w:rPr>
              <w:t>Սննդամթերքի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անվտանգության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մասին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ՀՀ</w:t>
            </w:r>
            <w:r w:rsidRPr="0031448F">
              <w:rPr>
                <w:rFonts w:ascii="GHEA Grapalat" w:hAnsi="GHEA Grapalat"/>
                <w:sz w:val="16"/>
                <w:szCs w:val="16"/>
                <w:lang w:val="hy-AM"/>
              </w:rPr>
              <w:t xml:space="preserve"> </w:t>
            </w:r>
            <w:r w:rsidRPr="0031448F">
              <w:rPr>
                <w:rFonts w:ascii="GHEA Grapalat" w:hAnsi="GHEA Grapalat" w:cs="Sylfaen"/>
                <w:sz w:val="16"/>
                <w:szCs w:val="16"/>
                <w:lang w:val="hy-AM"/>
              </w:rPr>
              <w:t>օրենքի</w:t>
            </w:r>
            <w:r w:rsidRPr="0031448F">
              <w:rPr>
                <w:rFonts w:ascii="GHEA Grapalat" w:hAnsi="GHEA Grapalat"/>
                <w:sz w:val="16"/>
                <w:szCs w:val="16"/>
                <w:lang w:val="hy-AM"/>
              </w:rPr>
              <w:t xml:space="preserve"> 8-</w:t>
            </w:r>
            <w:r w:rsidRPr="0031448F">
              <w:rPr>
                <w:rFonts w:ascii="GHEA Grapalat" w:hAnsi="GHEA Grapalat" w:cs="Sylfaen"/>
                <w:sz w:val="16"/>
                <w:szCs w:val="16"/>
                <w:lang w:val="hy-AM"/>
              </w:rPr>
              <w:t>րդ</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հոդվածի</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Պիտանելիության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մնացորդային</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ժամկետը</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ոչ</w:t>
            </w:r>
            <w:r w:rsidRPr="0031448F">
              <w:rPr>
                <w:rFonts w:ascii="GHEA Grapalat" w:hAnsi="GHEA Grapalat"/>
                <w:sz w:val="16"/>
                <w:szCs w:val="16"/>
                <w:lang w:val="hy-AM"/>
              </w:rPr>
              <w:t xml:space="preserve"> </w:t>
            </w:r>
            <w:r w:rsidRPr="0031448F">
              <w:rPr>
                <w:rFonts w:ascii="GHEA Grapalat" w:hAnsi="GHEA Grapalat" w:cs="Sylfaen"/>
                <w:sz w:val="16"/>
                <w:szCs w:val="16"/>
                <w:lang w:val="hy-AM"/>
              </w:rPr>
              <w:t>պակաս</w:t>
            </w:r>
            <w:r w:rsidRPr="0031448F">
              <w:rPr>
                <w:rFonts w:ascii="GHEA Grapalat" w:hAnsi="GHEA Grapalat"/>
                <w:sz w:val="16"/>
                <w:szCs w:val="16"/>
                <w:lang w:val="hy-AM"/>
              </w:rPr>
              <w:t xml:space="preserve"> 50 %</w:t>
            </w:r>
          </w:p>
        </w:tc>
        <w:tc>
          <w:tcPr>
            <w:tcW w:w="708" w:type="dxa"/>
            <w:vAlign w:val="center"/>
          </w:tcPr>
          <w:p w:rsidR="00521828" w:rsidRPr="00420614" w:rsidRDefault="00521828" w:rsidP="00521828">
            <w:pPr>
              <w:jc w:val="center"/>
              <w:rPr>
                <w:rFonts w:ascii="GHEA Grapalat" w:hAnsi="GHEA Grapalat"/>
                <w:sz w:val="16"/>
                <w:szCs w:val="16"/>
                <w:lang w:val="ru-RU"/>
              </w:rPr>
            </w:pPr>
            <w:r>
              <w:rPr>
                <w:rFonts w:ascii="GHEA Grapalat" w:hAnsi="GHEA Grapalat"/>
                <w:sz w:val="16"/>
                <w:szCs w:val="16"/>
                <w:lang w:val="ru-RU"/>
              </w:rPr>
              <w:t>կգ</w:t>
            </w:r>
          </w:p>
        </w:tc>
        <w:tc>
          <w:tcPr>
            <w:tcW w:w="993" w:type="dxa"/>
            <w:vAlign w:val="center"/>
          </w:tcPr>
          <w:p w:rsidR="00521828" w:rsidRPr="004603BA" w:rsidRDefault="00521828" w:rsidP="00521828">
            <w:pPr>
              <w:jc w:val="center"/>
              <w:rPr>
                <w:rFonts w:ascii="GHEA Grapalat" w:hAnsi="GHEA Grapalat"/>
                <w:sz w:val="16"/>
                <w:szCs w:val="16"/>
              </w:rPr>
            </w:pPr>
          </w:p>
        </w:tc>
        <w:tc>
          <w:tcPr>
            <w:tcW w:w="708" w:type="dxa"/>
            <w:vAlign w:val="center"/>
          </w:tcPr>
          <w:p w:rsidR="00521828" w:rsidRPr="004603BA" w:rsidRDefault="00521828" w:rsidP="00521828">
            <w:pPr>
              <w:jc w:val="center"/>
              <w:rPr>
                <w:rFonts w:ascii="GHEA Grapalat" w:hAnsi="GHEA Grapalat"/>
                <w:sz w:val="16"/>
                <w:szCs w:val="16"/>
              </w:rPr>
            </w:pPr>
          </w:p>
        </w:tc>
        <w:tc>
          <w:tcPr>
            <w:tcW w:w="851" w:type="dxa"/>
            <w:vAlign w:val="center"/>
          </w:tcPr>
          <w:p w:rsidR="00521828" w:rsidRPr="00420614" w:rsidRDefault="00521828" w:rsidP="00521828">
            <w:pPr>
              <w:jc w:val="center"/>
              <w:rPr>
                <w:rFonts w:ascii="GHEA Grapalat" w:hAnsi="GHEA Grapalat"/>
                <w:sz w:val="16"/>
                <w:szCs w:val="16"/>
                <w:lang w:val="ru-RU"/>
              </w:rPr>
            </w:pPr>
            <w:r>
              <w:rPr>
                <w:rFonts w:ascii="GHEA Grapalat" w:hAnsi="GHEA Grapalat"/>
                <w:sz w:val="16"/>
                <w:szCs w:val="16"/>
                <w:lang w:val="ru-RU"/>
              </w:rPr>
              <w:t>25</w:t>
            </w:r>
          </w:p>
        </w:tc>
        <w:tc>
          <w:tcPr>
            <w:tcW w:w="1134" w:type="dxa"/>
            <w:vAlign w:val="center"/>
          </w:tcPr>
          <w:p w:rsidR="00521828" w:rsidRPr="004603BA" w:rsidRDefault="00521828" w:rsidP="00521828">
            <w:pPr>
              <w:jc w:val="center"/>
              <w:rPr>
                <w:rFonts w:ascii="GHEA Grapalat" w:hAnsi="GHEA Grapalat"/>
                <w:sz w:val="16"/>
                <w:szCs w:val="16"/>
              </w:rPr>
            </w:pPr>
            <w:r>
              <w:rPr>
                <w:rFonts w:ascii="GHEA Grapalat" w:hAnsi="GHEA Grapalat"/>
                <w:sz w:val="16"/>
                <w:szCs w:val="16"/>
                <w:lang w:val="ru-RU"/>
              </w:rPr>
              <w:t>ք</w:t>
            </w:r>
            <w:r w:rsidRPr="00521828">
              <w:rPr>
                <w:rFonts w:ascii="GHEA Grapalat" w:hAnsi="GHEA Grapalat"/>
                <w:sz w:val="16"/>
                <w:szCs w:val="16"/>
                <w:lang w:val="ru-RU"/>
              </w:rPr>
              <w:t>.Ս</w:t>
            </w:r>
            <w:r>
              <w:rPr>
                <w:rFonts w:ascii="GHEA Grapalat" w:hAnsi="GHEA Grapalat"/>
                <w:sz w:val="16"/>
                <w:szCs w:val="16"/>
                <w:lang w:val="ru-RU"/>
              </w:rPr>
              <w:t>տեփանավան,Մաշտոցի 17</w:t>
            </w:r>
          </w:p>
        </w:tc>
        <w:tc>
          <w:tcPr>
            <w:tcW w:w="799" w:type="dxa"/>
            <w:vAlign w:val="center"/>
          </w:tcPr>
          <w:p w:rsidR="00521828" w:rsidRPr="00420614" w:rsidRDefault="00521828" w:rsidP="00521828">
            <w:pPr>
              <w:jc w:val="center"/>
              <w:rPr>
                <w:rFonts w:ascii="GHEA Grapalat" w:hAnsi="GHEA Grapalat"/>
                <w:sz w:val="16"/>
                <w:szCs w:val="16"/>
                <w:lang w:val="ru-RU"/>
              </w:rPr>
            </w:pPr>
            <w:r>
              <w:rPr>
                <w:rFonts w:ascii="GHEA Grapalat" w:hAnsi="GHEA Grapalat"/>
                <w:sz w:val="16"/>
                <w:szCs w:val="16"/>
                <w:lang w:val="ru-RU"/>
              </w:rPr>
              <w:t>25</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52182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14</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15613350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 xml:space="preserve">Վարսակի </w:t>
            </w:r>
            <w:r w:rsidRPr="003F76F5">
              <w:rPr>
                <w:rFonts w:ascii="GHEA Grapalat" w:hAnsi="GHEA Grapalat"/>
                <w:sz w:val="16"/>
                <w:szCs w:val="16"/>
                <w:lang w:val="hy-AM"/>
              </w:rPr>
              <w:lastRenderedPageBreak/>
              <w:t>փաթիլներ</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1448F" w:rsidRDefault="00521828" w:rsidP="00521828">
            <w:pPr>
              <w:jc w:val="both"/>
              <w:rPr>
                <w:rFonts w:ascii="GHEA Grapalat" w:hAnsi="GHEA Grapalat"/>
                <w:sz w:val="16"/>
                <w:szCs w:val="16"/>
                <w:lang w:val="hy-AM"/>
              </w:rPr>
            </w:pPr>
            <w:r w:rsidRPr="0031448F">
              <w:rPr>
                <w:rStyle w:val="aff7"/>
                <w:rFonts w:ascii="GHEA Grapalat" w:hAnsi="GHEA Grapalat" w:cs="Sylfaen"/>
                <w:b/>
                <w:bCs/>
                <w:i w:val="0"/>
                <w:iCs w:val="0"/>
                <w:color w:val="6A6A6A"/>
                <w:sz w:val="16"/>
                <w:szCs w:val="16"/>
                <w:shd w:val="clear" w:color="auto" w:fill="FFFFFF"/>
                <w:lang w:val="hy-AM"/>
              </w:rPr>
              <w:t>Վարսակի</w:t>
            </w:r>
            <w:r w:rsidRPr="0031448F">
              <w:rPr>
                <w:rStyle w:val="aff7"/>
                <w:rFonts w:ascii="GHEA Grapalat" w:hAnsi="GHEA Grapalat" w:cs="Arial"/>
                <w:b/>
                <w:bCs/>
                <w:i w:val="0"/>
                <w:iCs w:val="0"/>
                <w:color w:val="6A6A6A"/>
                <w:sz w:val="16"/>
                <w:szCs w:val="16"/>
                <w:shd w:val="clear" w:color="auto" w:fill="FFFFFF"/>
                <w:lang w:val="hy-AM"/>
              </w:rPr>
              <w:t xml:space="preserve"> </w:t>
            </w:r>
            <w:r w:rsidRPr="0031448F">
              <w:rPr>
                <w:rStyle w:val="aff7"/>
                <w:rFonts w:ascii="GHEA Grapalat" w:hAnsi="GHEA Grapalat" w:cs="Sylfaen"/>
                <w:b/>
                <w:bCs/>
                <w:i w:val="0"/>
                <w:iCs w:val="0"/>
                <w:color w:val="6A6A6A"/>
                <w:sz w:val="16"/>
                <w:szCs w:val="16"/>
                <w:shd w:val="clear" w:color="auto" w:fill="FFFFFF"/>
                <w:lang w:val="hy-AM"/>
              </w:rPr>
              <w:t>փաթիլներ</w:t>
            </w:r>
            <w:r w:rsidRPr="0031448F">
              <w:rPr>
                <w:rFonts w:ascii="GHEA Grapalat" w:hAnsi="GHEA Grapalat" w:cs="Arial"/>
                <w:color w:val="545454"/>
                <w:sz w:val="16"/>
                <w:szCs w:val="16"/>
                <w:shd w:val="clear" w:color="auto" w:fill="FFFFFF"/>
                <w:lang w:val="hy-AM"/>
              </w:rPr>
              <w:t xml:space="preserve">, </w:t>
            </w:r>
            <w:r w:rsidRPr="0031448F">
              <w:rPr>
                <w:rFonts w:ascii="GHEA Grapalat" w:hAnsi="GHEA Grapalat" w:cs="Sylfaen"/>
                <w:color w:val="545454"/>
                <w:sz w:val="16"/>
                <w:szCs w:val="16"/>
                <w:shd w:val="clear" w:color="auto" w:fill="FFFFFF"/>
                <w:lang w:val="hy-AM"/>
              </w:rPr>
              <w:t>չափածրարված</w:t>
            </w:r>
            <w:r w:rsidRPr="0031448F">
              <w:rPr>
                <w:rFonts w:ascii="GHEA Grapalat" w:hAnsi="GHEA Grapalat" w:cs="Arial"/>
                <w:color w:val="545454"/>
                <w:sz w:val="16"/>
                <w:szCs w:val="16"/>
                <w:shd w:val="clear" w:color="auto" w:fill="FFFFFF"/>
                <w:lang w:val="hy-AM"/>
              </w:rPr>
              <w:t xml:space="preserve"> </w:t>
            </w:r>
            <w:r w:rsidRPr="0031448F">
              <w:rPr>
                <w:rFonts w:ascii="GHEA Grapalat" w:hAnsi="GHEA Grapalat" w:cs="Sylfaen"/>
                <w:color w:val="545454"/>
                <w:sz w:val="16"/>
                <w:szCs w:val="16"/>
                <w:shd w:val="clear" w:color="auto" w:fill="FFFFFF"/>
                <w:lang w:val="hy-AM"/>
              </w:rPr>
              <w:t>ստվարաթղթե</w:t>
            </w:r>
            <w:r w:rsidRPr="0031448F">
              <w:rPr>
                <w:rFonts w:ascii="GHEA Grapalat" w:hAnsi="GHEA Grapalat" w:cs="Arial"/>
                <w:color w:val="545454"/>
                <w:sz w:val="16"/>
                <w:szCs w:val="16"/>
                <w:shd w:val="clear" w:color="auto" w:fill="FFFFFF"/>
                <w:lang w:val="hy-AM"/>
              </w:rPr>
              <w:t xml:space="preserve"> </w:t>
            </w:r>
            <w:r w:rsidRPr="0031448F">
              <w:rPr>
                <w:rFonts w:ascii="GHEA Grapalat" w:hAnsi="GHEA Grapalat" w:cs="Sylfaen"/>
                <w:color w:val="545454"/>
                <w:sz w:val="16"/>
                <w:szCs w:val="16"/>
                <w:shd w:val="clear" w:color="auto" w:fill="FFFFFF"/>
                <w:lang w:val="hy-AM"/>
              </w:rPr>
              <w:lastRenderedPageBreak/>
              <w:t>տուփերով</w:t>
            </w:r>
            <w:r w:rsidRPr="0031448F">
              <w:rPr>
                <w:rFonts w:ascii="GHEA Grapalat" w:hAnsi="GHEA Grapalat" w:cs="Arial"/>
                <w:color w:val="545454"/>
                <w:sz w:val="16"/>
                <w:szCs w:val="16"/>
                <w:shd w:val="clear" w:color="auto" w:fill="FFFFFF"/>
                <w:lang w:val="hy-AM"/>
              </w:rPr>
              <w:t>:</w:t>
            </w:r>
            <w:r w:rsidRPr="0031448F">
              <w:rPr>
                <w:rFonts w:ascii="Arial" w:hAnsi="Arial" w:cs="Arial"/>
                <w:color w:val="545454"/>
                <w:sz w:val="16"/>
                <w:szCs w:val="16"/>
                <w:shd w:val="clear" w:color="auto" w:fill="FFFFFF"/>
                <w:lang w:val="hy-AM"/>
              </w:rPr>
              <w:t> </w:t>
            </w:r>
            <w:r w:rsidRPr="0031448F">
              <w:rPr>
                <w:rFonts w:ascii="GHEA Grapalat" w:hAnsi="GHEA Grapalat" w:cs="Sylfaen"/>
                <w:sz w:val="16"/>
                <w:szCs w:val="16"/>
                <w:lang w:val="hy-AM"/>
              </w:rPr>
              <w:t>Խոնավությունը</w:t>
            </w:r>
            <w:r w:rsidRPr="0031448F">
              <w:rPr>
                <w:rFonts w:ascii="GHEA Grapalat" w:hAnsi="GHEA Grapalat" w:cs="Courier New"/>
                <w:sz w:val="16"/>
                <w:szCs w:val="16"/>
                <w:lang w:val="hy-AM"/>
              </w:rPr>
              <w:t xml:space="preserve">` </w:t>
            </w:r>
            <w:r w:rsidRPr="0031448F">
              <w:rPr>
                <w:rFonts w:ascii="GHEA Grapalat" w:hAnsi="GHEA Grapalat" w:cs="Calibri"/>
                <w:sz w:val="16"/>
                <w:szCs w:val="16"/>
                <w:lang w:val="hy-AM"/>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08"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lastRenderedPageBreak/>
              <w:t>տուփ</w:t>
            </w:r>
          </w:p>
        </w:tc>
        <w:tc>
          <w:tcPr>
            <w:tcW w:w="993" w:type="dxa"/>
            <w:vAlign w:val="center"/>
          </w:tcPr>
          <w:p w:rsidR="00521828" w:rsidRPr="004603BA" w:rsidRDefault="00521828" w:rsidP="00521828">
            <w:pPr>
              <w:jc w:val="center"/>
              <w:rPr>
                <w:rFonts w:ascii="GHEA Grapalat" w:hAnsi="GHEA Grapalat"/>
                <w:sz w:val="16"/>
                <w:szCs w:val="16"/>
              </w:rPr>
            </w:pPr>
          </w:p>
        </w:tc>
        <w:tc>
          <w:tcPr>
            <w:tcW w:w="708" w:type="dxa"/>
            <w:vAlign w:val="center"/>
          </w:tcPr>
          <w:p w:rsidR="00521828" w:rsidRPr="004603BA" w:rsidRDefault="00521828" w:rsidP="00521828">
            <w:pPr>
              <w:jc w:val="center"/>
              <w:rPr>
                <w:rFonts w:ascii="GHEA Grapalat" w:hAnsi="GHEA Grapalat"/>
                <w:sz w:val="16"/>
                <w:szCs w:val="16"/>
              </w:rPr>
            </w:pPr>
          </w:p>
        </w:tc>
        <w:tc>
          <w:tcPr>
            <w:tcW w:w="851"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100</w:t>
            </w:r>
          </w:p>
        </w:tc>
        <w:tc>
          <w:tcPr>
            <w:tcW w:w="1134" w:type="dxa"/>
            <w:vAlign w:val="center"/>
          </w:tcPr>
          <w:p w:rsidR="00521828" w:rsidRPr="004603BA" w:rsidRDefault="00521828" w:rsidP="00521828">
            <w:pPr>
              <w:jc w:val="center"/>
              <w:rPr>
                <w:rFonts w:ascii="GHEA Grapalat" w:hAnsi="GHEA Grapalat"/>
                <w:sz w:val="16"/>
                <w:szCs w:val="16"/>
              </w:rPr>
            </w:pPr>
            <w:r w:rsidRPr="00521828">
              <w:rPr>
                <w:rFonts w:ascii="GHEA Grapalat" w:hAnsi="GHEA Grapalat"/>
                <w:sz w:val="16"/>
                <w:szCs w:val="16"/>
                <w:lang w:val="hy-AM"/>
              </w:rPr>
              <w:t>ք.Ստեփան</w:t>
            </w:r>
            <w:r w:rsidRPr="00521828">
              <w:rPr>
                <w:rFonts w:ascii="GHEA Grapalat" w:hAnsi="GHEA Grapalat"/>
                <w:sz w:val="16"/>
                <w:szCs w:val="16"/>
                <w:lang w:val="hy-AM"/>
              </w:rPr>
              <w:lastRenderedPageBreak/>
              <w:t>ավան,Մաշտոցի 17</w:t>
            </w:r>
            <w:r w:rsidRPr="00521828">
              <w:rPr>
                <w:rFonts w:ascii="GHEA Grapalat" w:hAnsi="GHEA Grapalat"/>
                <w:bCs/>
                <w:sz w:val="16"/>
                <w:szCs w:val="16"/>
                <w:lang w:val="hy-AM" w:eastAsia="ru-RU"/>
              </w:rPr>
              <w:t>-ը</w:t>
            </w:r>
          </w:p>
        </w:tc>
        <w:tc>
          <w:tcPr>
            <w:tcW w:w="799"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lastRenderedPageBreak/>
              <w:t>100</w:t>
            </w:r>
          </w:p>
        </w:tc>
        <w:tc>
          <w:tcPr>
            <w:tcW w:w="1293" w:type="dxa"/>
            <w:vAlign w:val="center"/>
          </w:tcPr>
          <w:p w:rsidR="00521828" w:rsidRPr="00521828" w:rsidRDefault="00521828" w:rsidP="00521828">
            <w:pPr>
              <w:jc w:val="center"/>
              <w:rPr>
                <w:rFonts w:ascii="GHEA Grapalat" w:hAnsi="GHEA Grapalat"/>
                <w:sz w:val="16"/>
                <w:szCs w:val="16"/>
                <w:lang w:val="hy-AM"/>
              </w:rPr>
            </w:pPr>
            <w:r w:rsidRPr="00521828">
              <w:rPr>
                <w:rFonts w:ascii="GHEA Grapalat" w:hAnsi="GHEA Grapalat"/>
                <w:bCs/>
                <w:sz w:val="16"/>
                <w:szCs w:val="16"/>
                <w:lang w:val="hy-AM" w:eastAsia="ru-RU"/>
              </w:rPr>
              <w:t xml:space="preserve">մինչև 2020թ. </w:t>
            </w:r>
            <w:r w:rsidRPr="00521828">
              <w:rPr>
                <w:rFonts w:ascii="GHEA Grapalat" w:hAnsi="GHEA Grapalat"/>
                <w:bCs/>
                <w:sz w:val="16"/>
                <w:szCs w:val="16"/>
                <w:lang w:val="hy-AM" w:eastAsia="ru-RU"/>
              </w:rPr>
              <w:lastRenderedPageBreak/>
              <w:t>դեկտեմբեր25</w:t>
            </w:r>
            <w:r w:rsidRPr="00521828">
              <w:rPr>
                <w:rFonts w:ascii="GHEA Grapalat" w:hAnsi="GHEA Grapalat"/>
                <w:sz w:val="16"/>
                <w:szCs w:val="16"/>
                <w:lang w:val="hy-AM"/>
              </w:rPr>
              <w:t xml:space="preserve"> </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lastRenderedPageBreak/>
              <w:t>15</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15614200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Բրինձ</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F76F5" w:rsidRDefault="00521828" w:rsidP="00521828">
            <w:pPr>
              <w:jc w:val="center"/>
              <w:rPr>
                <w:rFonts w:ascii="Arial" w:hAnsi="Arial" w:cs="Arial"/>
                <w:sz w:val="16"/>
                <w:szCs w:val="16"/>
                <w:lang w:val="hy-AM"/>
              </w:rPr>
            </w:pPr>
            <w:r w:rsidRPr="00501B7C">
              <w:rPr>
                <w:rFonts w:ascii="GHEA Grapalat" w:hAnsi="GHEA Grapalat" w:cs="Arial"/>
                <w:sz w:val="16"/>
                <w:szCs w:val="16"/>
                <w:lang w:val="hy-AM"/>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w:t>
            </w:r>
            <w:r>
              <w:rPr>
                <w:rFonts w:ascii="GHEA Grapalat" w:hAnsi="GHEA Grapalat" w:cs="Arial"/>
                <w:sz w:val="16"/>
                <w:szCs w:val="16"/>
                <w:lang w:val="hy-AM"/>
              </w:rPr>
              <w:t>նվտանգության մասին" ՀՀ օրենքի  8</w:t>
            </w:r>
            <w:r w:rsidRPr="00501B7C">
              <w:rPr>
                <w:rFonts w:ascii="GHEA Grapalat" w:hAnsi="GHEA Grapalat" w:cs="Arial"/>
                <w:sz w:val="16"/>
                <w:szCs w:val="16"/>
                <w:lang w:val="hy-AM"/>
              </w:rPr>
              <w:t>-րդ հոդվածի</w:t>
            </w:r>
            <w:r w:rsidRPr="003F76F5">
              <w:rPr>
                <w:rFonts w:ascii="GHEA Grapalat" w:hAnsi="GHEA Grapalat" w:cs="Arial"/>
                <w:sz w:val="16"/>
                <w:szCs w:val="16"/>
                <w:lang w:val="hy-AM"/>
              </w:rPr>
              <w:t>։</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521828" w:rsidRDefault="00521828" w:rsidP="00521828">
            <w:pPr>
              <w:jc w:val="center"/>
              <w:rPr>
                <w:rFonts w:ascii="GHEA Grapalat" w:hAnsi="GHEA Grapalat"/>
                <w:sz w:val="16"/>
                <w:szCs w:val="16"/>
                <w:lang w:val="hy-AM"/>
              </w:rPr>
            </w:pPr>
          </w:p>
        </w:tc>
        <w:tc>
          <w:tcPr>
            <w:tcW w:w="708" w:type="dxa"/>
            <w:vAlign w:val="center"/>
          </w:tcPr>
          <w:p w:rsidR="00521828" w:rsidRPr="00521828" w:rsidRDefault="00521828" w:rsidP="00521828">
            <w:pPr>
              <w:jc w:val="center"/>
              <w:rPr>
                <w:rFonts w:ascii="GHEA Grapalat" w:hAnsi="GHEA Grapalat"/>
                <w:sz w:val="16"/>
                <w:szCs w:val="16"/>
                <w:lang w:val="hy-AM"/>
              </w:rPr>
            </w:pPr>
          </w:p>
        </w:tc>
        <w:tc>
          <w:tcPr>
            <w:tcW w:w="851"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45</w:t>
            </w:r>
          </w:p>
        </w:tc>
        <w:tc>
          <w:tcPr>
            <w:tcW w:w="1134" w:type="dxa"/>
            <w:vAlign w:val="center"/>
          </w:tcPr>
          <w:p w:rsidR="00521828" w:rsidRPr="00521828" w:rsidRDefault="00521828" w:rsidP="00521828">
            <w:pPr>
              <w:jc w:val="center"/>
              <w:rPr>
                <w:rFonts w:ascii="GHEA Grapalat" w:hAnsi="GHEA Grapalat"/>
                <w:sz w:val="16"/>
                <w:szCs w:val="16"/>
                <w:lang w:val="hy-AM"/>
              </w:rPr>
            </w:pPr>
            <w:r w:rsidRPr="00521828">
              <w:rPr>
                <w:rFonts w:ascii="GHEA Grapalat" w:hAnsi="GHEA Grapalat"/>
                <w:sz w:val="16"/>
                <w:szCs w:val="16"/>
                <w:lang w:val="hy-AM"/>
              </w:rPr>
              <w:t>ք.Ստեփանավան,Մաշտոցի 17</w:t>
            </w:r>
            <w:r w:rsidRPr="00521828">
              <w:rPr>
                <w:rFonts w:ascii="GHEA Grapalat" w:hAnsi="GHEA Grapalat"/>
                <w:bCs/>
                <w:sz w:val="16"/>
                <w:szCs w:val="16"/>
                <w:lang w:val="hy-AM" w:eastAsia="ru-RU"/>
              </w:rPr>
              <w:t>-ը</w:t>
            </w:r>
          </w:p>
        </w:tc>
        <w:tc>
          <w:tcPr>
            <w:tcW w:w="799"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45</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16</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15619000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Հաճարաձավար</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1448F" w:rsidRDefault="00521828" w:rsidP="00521828">
            <w:pPr>
              <w:jc w:val="both"/>
              <w:rPr>
                <w:rFonts w:ascii="GHEA Grapalat" w:hAnsi="GHEA Grapalat"/>
                <w:sz w:val="16"/>
                <w:szCs w:val="16"/>
                <w:lang w:val="hy-AM"/>
              </w:rPr>
            </w:pPr>
            <w:r w:rsidRPr="0031448F">
              <w:rPr>
                <w:rFonts w:ascii="GHEA Grapalat" w:hAnsi="GHEA Grapalat" w:cs="Sylfaen"/>
                <w:sz w:val="16"/>
                <w:szCs w:val="16"/>
                <w:lang w:val="hy-AM"/>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  ից  ոչ  ավելի,  աղբային  խառնուկները 0.3%-  ից  ոչ  ավելի,   պատրաստված  բարձր  և   առաջին  տեսակի  ցորենից, ԳՕՍՏ 276-60:  Անվտանգությունն  ըստ  N  2-III-4.9-01-2010  հիգիենիկ  նորմատիվների  և  &lt;&lt;Սննդամթերքի  անվտանգության  մասին&gt;&gt;  ՀՀ  օրենքի 9 - րդ  հոդվածի:</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4603BA" w:rsidRDefault="00521828" w:rsidP="00521828">
            <w:pPr>
              <w:jc w:val="center"/>
              <w:rPr>
                <w:rFonts w:ascii="GHEA Grapalat" w:hAnsi="GHEA Grapalat"/>
                <w:sz w:val="16"/>
                <w:szCs w:val="16"/>
              </w:rPr>
            </w:pPr>
          </w:p>
        </w:tc>
        <w:tc>
          <w:tcPr>
            <w:tcW w:w="708" w:type="dxa"/>
            <w:vAlign w:val="center"/>
          </w:tcPr>
          <w:p w:rsidR="00521828" w:rsidRPr="004603BA" w:rsidRDefault="00521828" w:rsidP="00521828">
            <w:pPr>
              <w:jc w:val="center"/>
              <w:rPr>
                <w:rFonts w:ascii="GHEA Grapalat" w:hAnsi="GHEA Grapalat"/>
                <w:sz w:val="16"/>
                <w:szCs w:val="16"/>
              </w:rPr>
            </w:pPr>
          </w:p>
        </w:tc>
        <w:tc>
          <w:tcPr>
            <w:tcW w:w="851"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25</w:t>
            </w:r>
          </w:p>
        </w:tc>
        <w:tc>
          <w:tcPr>
            <w:tcW w:w="1134" w:type="dxa"/>
            <w:vAlign w:val="center"/>
          </w:tcPr>
          <w:p w:rsidR="00521828" w:rsidRPr="004603BA" w:rsidRDefault="00521828" w:rsidP="00521828">
            <w:pPr>
              <w:jc w:val="center"/>
              <w:rPr>
                <w:rFonts w:ascii="GHEA Grapalat" w:hAnsi="GHEA Grapalat"/>
                <w:sz w:val="16"/>
                <w:szCs w:val="16"/>
              </w:rPr>
            </w:pPr>
            <w:r w:rsidRPr="00521828">
              <w:rPr>
                <w:rFonts w:ascii="GHEA Grapalat" w:hAnsi="GHEA Grapalat"/>
                <w:sz w:val="16"/>
                <w:szCs w:val="16"/>
                <w:lang w:val="hy-AM"/>
              </w:rPr>
              <w:t>ք.Ստեփանավան,Մաշտոցի 17</w:t>
            </w:r>
            <w:r w:rsidRPr="00521828">
              <w:rPr>
                <w:rFonts w:ascii="GHEA Grapalat" w:hAnsi="GHEA Grapalat"/>
                <w:bCs/>
                <w:sz w:val="16"/>
                <w:szCs w:val="16"/>
                <w:lang w:val="hy-AM" w:eastAsia="ru-RU"/>
              </w:rPr>
              <w:t>-ը</w:t>
            </w:r>
          </w:p>
        </w:tc>
        <w:tc>
          <w:tcPr>
            <w:tcW w:w="799" w:type="dxa"/>
            <w:vAlign w:val="center"/>
          </w:tcPr>
          <w:p w:rsidR="00521828" w:rsidRPr="003F76F5" w:rsidRDefault="00521828" w:rsidP="00521828">
            <w:pPr>
              <w:jc w:val="center"/>
              <w:rPr>
                <w:rFonts w:ascii="GHEA Grapalat" w:hAnsi="GHEA Grapalat"/>
                <w:sz w:val="16"/>
                <w:szCs w:val="16"/>
                <w:lang w:val="hy-AM"/>
              </w:rPr>
            </w:pPr>
            <w:r>
              <w:rPr>
                <w:rFonts w:ascii="GHEA Grapalat" w:hAnsi="GHEA Grapalat"/>
                <w:sz w:val="16"/>
                <w:szCs w:val="16"/>
                <w:lang w:val="hy-AM"/>
              </w:rPr>
              <w:t>25</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17</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15616000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Հնդկաձավար</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F76F5" w:rsidRDefault="00521828" w:rsidP="00521828">
            <w:pPr>
              <w:jc w:val="center"/>
              <w:rPr>
                <w:rFonts w:ascii="GHEA Grapalat" w:hAnsi="GHEA Grapalat"/>
                <w:sz w:val="16"/>
                <w:szCs w:val="16"/>
                <w:lang w:val="hy-AM"/>
              </w:rPr>
            </w:pPr>
            <w:r w:rsidRPr="00501B7C">
              <w:rPr>
                <w:rFonts w:ascii="GHEA Grapalat" w:hAnsi="GHEA Grapalat" w:cs="Arial"/>
                <w:sz w:val="16"/>
                <w:szCs w:val="16"/>
                <w:lang w:val="hy-AM"/>
              </w:rPr>
              <w:t xml:space="preserve">Հնդկաձավար I </w:t>
            </w:r>
            <w:r>
              <w:rPr>
                <w:rFonts w:ascii="GHEA Grapalat" w:hAnsi="GHEA Grapalat" w:cs="Arial"/>
                <w:sz w:val="16"/>
                <w:szCs w:val="16"/>
                <w:lang w:val="hy-AM"/>
              </w:rPr>
              <w:t xml:space="preserve">կամ </w:t>
            </w:r>
            <w:r w:rsidRPr="002E0C40">
              <w:rPr>
                <w:rFonts w:ascii="GHEA Grapalat" w:hAnsi="GHEA Grapalat" w:cs="Arial"/>
                <w:sz w:val="16"/>
                <w:szCs w:val="16"/>
                <w:lang w:val="hy-AM"/>
              </w:rPr>
              <w:t xml:space="preserve">II </w:t>
            </w:r>
            <w:r w:rsidRPr="00501B7C">
              <w:rPr>
                <w:rFonts w:ascii="GHEA Grapalat" w:hAnsi="GHEA Grapalat" w:cs="Arial"/>
                <w:sz w:val="16"/>
                <w:szCs w:val="16"/>
                <w:lang w:val="hy-AM"/>
              </w:rPr>
              <w:t>տեսակի, խոնավությունը` 14,0 %-ից ոչ ավելի, հատիկները` 97,5 %-ից ոչ պակաս:</w:t>
            </w:r>
            <w:r w:rsidRPr="00501B7C">
              <w:rPr>
                <w:rFonts w:ascii="Sylfaen" w:hAnsi="Sylfaen" w:cs="Arial"/>
                <w:sz w:val="16"/>
                <w:szCs w:val="16"/>
                <w:lang w:val="hy-AM"/>
              </w:rPr>
              <w:t> </w:t>
            </w:r>
            <w:r w:rsidRPr="00501B7C">
              <w:rPr>
                <w:rFonts w:ascii="GHEA Grapalat" w:hAnsi="GHEA Grapalat" w:cs="Arial"/>
                <w:sz w:val="16"/>
                <w:szCs w:val="16"/>
                <w:lang w:val="hy-AM"/>
              </w:rPr>
              <w:t xml:space="preserve">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 </w:t>
            </w:r>
            <w:r w:rsidRPr="002E0C40">
              <w:rPr>
                <w:rFonts w:ascii="GHEA Grapalat" w:hAnsi="GHEA Grapalat" w:cs="Arial"/>
                <w:sz w:val="16"/>
                <w:szCs w:val="16"/>
                <w:lang w:val="hy-AM"/>
              </w:rPr>
              <w:t>Պիտանելիության մնացորդային ժամկետը ոչ պակաս քան 70 %:</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4603BA" w:rsidRDefault="00521828" w:rsidP="00521828">
            <w:pPr>
              <w:jc w:val="center"/>
              <w:rPr>
                <w:rFonts w:ascii="GHEA Grapalat" w:hAnsi="GHEA Grapalat"/>
                <w:sz w:val="16"/>
                <w:szCs w:val="16"/>
              </w:rPr>
            </w:pPr>
          </w:p>
        </w:tc>
        <w:tc>
          <w:tcPr>
            <w:tcW w:w="708" w:type="dxa"/>
            <w:vAlign w:val="center"/>
          </w:tcPr>
          <w:p w:rsidR="00521828" w:rsidRPr="004603BA" w:rsidRDefault="00521828" w:rsidP="00521828">
            <w:pPr>
              <w:jc w:val="center"/>
              <w:rPr>
                <w:rFonts w:ascii="GHEA Grapalat" w:hAnsi="GHEA Grapalat"/>
                <w:sz w:val="16"/>
                <w:szCs w:val="16"/>
              </w:rPr>
            </w:pPr>
          </w:p>
        </w:tc>
        <w:tc>
          <w:tcPr>
            <w:tcW w:w="851" w:type="dxa"/>
            <w:vAlign w:val="center"/>
          </w:tcPr>
          <w:p w:rsidR="00521828" w:rsidRPr="002E0C40" w:rsidRDefault="00521828" w:rsidP="00521828">
            <w:pPr>
              <w:jc w:val="center"/>
              <w:rPr>
                <w:rFonts w:ascii="GHEA Grapalat" w:hAnsi="GHEA Grapalat"/>
                <w:sz w:val="16"/>
                <w:szCs w:val="16"/>
              </w:rPr>
            </w:pPr>
            <w:r>
              <w:rPr>
                <w:rFonts w:ascii="GHEA Grapalat" w:hAnsi="GHEA Grapalat"/>
                <w:sz w:val="16"/>
                <w:szCs w:val="16"/>
              </w:rPr>
              <w:t>100</w:t>
            </w:r>
          </w:p>
        </w:tc>
        <w:tc>
          <w:tcPr>
            <w:tcW w:w="1134" w:type="dxa"/>
            <w:vAlign w:val="center"/>
          </w:tcPr>
          <w:p w:rsidR="00521828" w:rsidRPr="004603BA" w:rsidRDefault="00521828" w:rsidP="00521828">
            <w:pPr>
              <w:jc w:val="center"/>
              <w:rPr>
                <w:rFonts w:ascii="GHEA Grapalat" w:hAnsi="GHEA Grapalat"/>
                <w:sz w:val="16"/>
                <w:szCs w:val="16"/>
              </w:rPr>
            </w:pPr>
            <w:r w:rsidRPr="00521828">
              <w:rPr>
                <w:rFonts w:ascii="GHEA Grapalat" w:hAnsi="GHEA Grapalat"/>
                <w:sz w:val="16"/>
                <w:szCs w:val="16"/>
                <w:lang w:val="hy-AM"/>
              </w:rPr>
              <w:t>ք.Ստեփանավան,Մաշտոցի 17</w:t>
            </w:r>
            <w:r w:rsidRPr="00521828">
              <w:rPr>
                <w:rFonts w:ascii="GHEA Grapalat" w:hAnsi="GHEA Grapalat"/>
                <w:bCs/>
                <w:sz w:val="16"/>
                <w:szCs w:val="16"/>
                <w:lang w:val="hy-AM" w:eastAsia="ru-RU"/>
              </w:rPr>
              <w:t>-ը</w:t>
            </w:r>
          </w:p>
        </w:tc>
        <w:tc>
          <w:tcPr>
            <w:tcW w:w="799" w:type="dxa"/>
            <w:vAlign w:val="center"/>
          </w:tcPr>
          <w:p w:rsidR="00521828" w:rsidRPr="002E0C40" w:rsidRDefault="00521828" w:rsidP="00521828">
            <w:pPr>
              <w:jc w:val="center"/>
              <w:rPr>
                <w:rFonts w:ascii="GHEA Grapalat" w:hAnsi="GHEA Grapalat"/>
                <w:sz w:val="16"/>
                <w:szCs w:val="16"/>
              </w:rPr>
            </w:pPr>
            <w:r>
              <w:rPr>
                <w:rFonts w:ascii="GHEA Grapalat" w:hAnsi="GHEA Grapalat"/>
                <w:sz w:val="16"/>
                <w:szCs w:val="16"/>
              </w:rPr>
              <w:t>100</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sidRPr="004603BA">
              <w:rPr>
                <w:rFonts w:ascii="Sylfaen" w:hAnsi="Sylfaen"/>
                <w:sz w:val="16"/>
                <w:szCs w:val="16"/>
              </w:rPr>
              <w:t>18</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15617000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Ցորենաձավար</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501B7C" w:rsidRDefault="00521828" w:rsidP="00521828">
            <w:pPr>
              <w:jc w:val="center"/>
              <w:rPr>
                <w:rFonts w:ascii="GHEA Grapalat" w:hAnsi="GHEA Grapalat"/>
                <w:sz w:val="16"/>
                <w:szCs w:val="16"/>
                <w:lang w:val="hy-AM"/>
              </w:rPr>
            </w:pPr>
            <w:r w:rsidRPr="003F76F5">
              <w:rPr>
                <w:rFonts w:ascii="GHEA Grapalat" w:hAnsi="GHEA Grapalat" w:cs="Sylfaen"/>
                <w:sz w:val="16"/>
                <w:szCs w:val="16"/>
                <w:lang w:val="hy-AM"/>
              </w:rPr>
              <w:t>Ստացված</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ցորենի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թեփահան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հատիկների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հղկմամբ</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կամ</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հետագա</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կոտրատմամբ</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ցորենի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հատիկները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լինում</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են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հղկված</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ծայրերով</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կամ</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հղկված</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կլոր</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հատիկների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ձևով</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խոնավությունը</w:t>
            </w:r>
            <w:r w:rsidRPr="003F76F5">
              <w:rPr>
                <w:rFonts w:ascii="GHEA Grapalat" w:hAnsi="GHEA Grapalat"/>
                <w:sz w:val="16"/>
                <w:szCs w:val="16"/>
                <w:lang w:val="hy-AM"/>
              </w:rPr>
              <w:t xml:space="preserve"> 14%-</w:t>
            </w:r>
            <w:r w:rsidRPr="003F76F5">
              <w:rPr>
                <w:rFonts w:ascii="GHEA Grapalat" w:hAnsi="GHEA Grapalat" w:cs="Sylfaen"/>
                <w:sz w:val="16"/>
                <w:szCs w:val="16"/>
                <w:lang w:val="hy-AM"/>
              </w:rPr>
              <w:t>ից</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ոչ</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ավելի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աղբային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խառնուկները</w:t>
            </w:r>
            <w:r w:rsidRPr="003F76F5">
              <w:rPr>
                <w:rFonts w:ascii="GHEA Grapalat" w:hAnsi="GHEA Grapalat"/>
                <w:sz w:val="16"/>
                <w:szCs w:val="16"/>
                <w:lang w:val="hy-AM"/>
              </w:rPr>
              <w:t xml:space="preserve"> 0,3%-</w:t>
            </w:r>
            <w:r w:rsidRPr="003F76F5">
              <w:rPr>
                <w:rFonts w:ascii="GHEA Grapalat" w:hAnsi="GHEA Grapalat" w:cs="Sylfaen"/>
                <w:sz w:val="16"/>
                <w:szCs w:val="16"/>
                <w:lang w:val="hy-AM"/>
              </w:rPr>
              <w:t>ից</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ոչ</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ավելի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պատրաստված</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բարձր</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և</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առաջին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տեսակի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ցորենից</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անվտանգությունը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և</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մակնշումը՝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ըստ</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ՀՀ</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կառավարության</w:t>
            </w:r>
            <w:r w:rsidRPr="003F76F5">
              <w:rPr>
                <w:rFonts w:ascii="GHEA Grapalat" w:hAnsi="GHEA Grapalat"/>
                <w:sz w:val="16"/>
                <w:szCs w:val="16"/>
                <w:lang w:val="hy-AM"/>
              </w:rPr>
              <w:t xml:space="preserve"> 2007</w:t>
            </w:r>
            <w:r w:rsidRPr="003F76F5">
              <w:rPr>
                <w:rFonts w:ascii="GHEA Grapalat" w:hAnsi="GHEA Grapalat" w:cs="Sylfaen"/>
                <w:sz w:val="16"/>
                <w:szCs w:val="16"/>
                <w:lang w:val="hy-AM"/>
              </w:rPr>
              <w:t>թ</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հունվարի</w:t>
            </w:r>
            <w:r w:rsidRPr="003F76F5">
              <w:rPr>
                <w:rFonts w:ascii="GHEA Grapalat" w:hAnsi="GHEA Grapalat"/>
                <w:sz w:val="16"/>
                <w:szCs w:val="16"/>
                <w:lang w:val="hy-AM"/>
              </w:rPr>
              <w:t xml:space="preserve"> 11-</w:t>
            </w:r>
            <w:r w:rsidRPr="003F76F5">
              <w:rPr>
                <w:rFonts w:ascii="GHEA Grapalat" w:hAnsi="GHEA Grapalat" w:cs="Sylfaen"/>
                <w:sz w:val="16"/>
                <w:szCs w:val="16"/>
                <w:lang w:val="hy-AM"/>
              </w:rPr>
              <w:t>ի</w:t>
            </w:r>
            <w:r w:rsidRPr="003F76F5">
              <w:rPr>
                <w:rFonts w:ascii="GHEA Grapalat" w:hAnsi="GHEA Grapalat"/>
                <w:sz w:val="16"/>
                <w:szCs w:val="16"/>
                <w:lang w:val="hy-AM"/>
              </w:rPr>
              <w:t xml:space="preserve"> N 22-</w:t>
            </w:r>
            <w:r w:rsidRPr="003F76F5">
              <w:rPr>
                <w:rFonts w:ascii="GHEA Grapalat" w:hAnsi="GHEA Grapalat" w:cs="Sylfaen"/>
                <w:sz w:val="16"/>
                <w:szCs w:val="16"/>
                <w:lang w:val="hy-AM"/>
              </w:rPr>
              <w:t>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որոշմամբ</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հաստատված</w:t>
            </w:r>
            <w:r w:rsidRPr="003F76F5">
              <w:rPr>
                <w:rFonts w:ascii="GHEA Grapalat" w:hAnsi="GHEA Grapalat" w:cs="Arial LatArm"/>
                <w:sz w:val="16"/>
                <w:szCs w:val="16"/>
                <w:lang w:val="hy-AM"/>
              </w:rPr>
              <w:t>‚“</w:t>
            </w:r>
            <w:r w:rsidRPr="003F76F5">
              <w:rPr>
                <w:rFonts w:ascii="GHEA Grapalat" w:hAnsi="GHEA Grapalat" w:cs="Sylfaen"/>
                <w:sz w:val="16"/>
                <w:szCs w:val="16"/>
                <w:lang w:val="hy-AM"/>
              </w:rPr>
              <w:t>Հացահատիկին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դրա</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արտադրմանը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պահմանը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վերամշակմանը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և</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օգտահանմանը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ներկայացվող</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պահանջների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տեխնիկական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կանոնակարգի</w:t>
            </w:r>
            <w:r w:rsidRPr="003F76F5">
              <w:rPr>
                <w:rFonts w:ascii="GHEA Grapalat" w:hAnsi="GHEA Grapalat" w:cs="Arial LatArm"/>
                <w:sz w:val="16"/>
                <w:szCs w:val="16"/>
                <w:lang w:val="hy-AM"/>
              </w:rPr>
              <w:t>”</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և</w:t>
            </w:r>
            <w:r w:rsidRPr="003F76F5">
              <w:rPr>
                <w:rFonts w:ascii="GHEA Grapalat" w:hAnsi="GHEA Grapalat"/>
                <w:sz w:val="16"/>
                <w:szCs w:val="16"/>
                <w:lang w:val="hy-AM"/>
              </w:rPr>
              <w:t xml:space="preserve"> </w:t>
            </w:r>
            <w:r w:rsidRPr="003F76F5">
              <w:rPr>
                <w:rFonts w:ascii="GHEA Grapalat" w:hAnsi="GHEA Grapalat" w:cs="Arial LatArm"/>
                <w:sz w:val="16"/>
                <w:szCs w:val="16"/>
                <w:lang w:val="hy-AM"/>
              </w:rPr>
              <w:t>“</w:t>
            </w:r>
            <w:r w:rsidRPr="003F76F5">
              <w:rPr>
                <w:rFonts w:ascii="GHEA Grapalat" w:hAnsi="GHEA Grapalat" w:cs="Sylfaen"/>
                <w:sz w:val="16"/>
                <w:szCs w:val="16"/>
                <w:lang w:val="hy-AM"/>
              </w:rPr>
              <w:t>Սննդամթերքի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անվտանգության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մասին</w:t>
            </w:r>
            <w:r w:rsidRPr="003F76F5">
              <w:rPr>
                <w:rFonts w:ascii="GHEA Grapalat" w:hAnsi="GHEA Grapalat" w:cs="Arial LatArm"/>
                <w:sz w:val="16"/>
                <w:szCs w:val="16"/>
                <w:lang w:val="hy-AM"/>
              </w:rPr>
              <w:t>”</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ՀՀ</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օրենքի</w:t>
            </w:r>
            <w:r>
              <w:rPr>
                <w:rFonts w:ascii="GHEA Grapalat" w:hAnsi="GHEA Grapalat"/>
                <w:sz w:val="16"/>
                <w:szCs w:val="16"/>
                <w:lang w:val="hy-AM"/>
              </w:rPr>
              <w:t xml:space="preserve"> </w:t>
            </w:r>
            <w:r w:rsidRPr="000F54A2">
              <w:rPr>
                <w:rFonts w:ascii="GHEA Grapalat" w:hAnsi="GHEA Grapalat"/>
                <w:sz w:val="16"/>
                <w:szCs w:val="16"/>
                <w:lang w:val="hy-AM"/>
              </w:rPr>
              <w:t>8</w:t>
            </w:r>
            <w:r w:rsidRPr="003F76F5">
              <w:rPr>
                <w:rFonts w:ascii="GHEA Grapalat" w:hAnsi="GHEA Grapalat"/>
                <w:sz w:val="16"/>
                <w:szCs w:val="16"/>
                <w:lang w:val="hy-AM"/>
              </w:rPr>
              <w:t>-</w:t>
            </w:r>
            <w:r w:rsidRPr="003F76F5">
              <w:rPr>
                <w:rFonts w:ascii="GHEA Grapalat" w:hAnsi="GHEA Grapalat" w:cs="Sylfaen"/>
                <w:sz w:val="16"/>
                <w:szCs w:val="16"/>
                <w:lang w:val="hy-AM"/>
              </w:rPr>
              <w:t>րդ</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հոդվածի։</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4603BA" w:rsidRDefault="00521828" w:rsidP="00521828">
            <w:pPr>
              <w:jc w:val="center"/>
              <w:rPr>
                <w:rFonts w:ascii="GHEA Grapalat" w:hAnsi="GHEA Grapalat"/>
                <w:sz w:val="16"/>
                <w:szCs w:val="16"/>
              </w:rPr>
            </w:pPr>
          </w:p>
        </w:tc>
        <w:tc>
          <w:tcPr>
            <w:tcW w:w="708" w:type="dxa"/>
            <w:vAlign w:val="center"/>
          </w:tcPr>
          <w:p w:rsidR="00521828" w:rsidRPr="004603BA" w:rsidRDefault="00521828" w:rsidP="00521828">
            <w:pPr>
              <w:jc w:val="center"/>
              <w:rPr>
                <w:rFonts w:ascii="GHEA Grapalat" w:hAnsi="GHEA Grapalat"/>
                <w:sz w:val="16"/>
                <w:szCs w:val="16"/>
              </w:rPr>
            </w:pPr>
          </w:p>
        </w:tc>
        <w:tc>
          <w:tcPr>
            <w:tcW w:w="851" w:type="dxa"/>
            <w:vAlign w:val="center"/>
          </w:tcPr>
          <w:p w:rsidR="00521828" w:rsidRPr="005B7373" w:rsidRDefault="00521828" w:rsidP="00521828">
            <w:pPr>
              <w:jc w:val="center"/>
              <w:rPr>
                <w:rFonts w:ascii="GHEA Grapalat" w:hAnsi="GHEA Grapalat"/>
                <w:sz w:val="16"/>
                <w:szCs w:val="16"/>
              </w:rPr>
            </w:pPr>
            <w:r>
              <w:rPr>
                <w:rFonts w:ascii="GHEA Grapalat" w:hAnsi="GHEA Grapalat"/>
                <w:sz w:val="16"/>
                <w:szCs w:val="16"/>
              </w:rPr>
              <w:t>50</w:t>
            </w:r>
          </w:p>
        </w:tc>
        <w:tc>
          <w:tcPr>
            <w:tcW w:w="1134" w:type="dxa"/>
            <w:vAlign w:val="center"/>
          </w:tcPr>
          <w:p w:rsidR="00521828" w:rsidRPr="004603BA" w:rsidRDefault="00521828" w:rsidP="00521828">
            <w:pPr>
              <w:jc w:val="center"/>
              <w:rPr>
                <w:rFonts w:ascii="GHEA Grapalat" w:hAnsi="GHEA Grapalat"/>
                <w:sz w:val="16"/>
                <w:szCs w:val="16"/>
              </w:rPr>
            </w:pPr>
            <w:r w:rsidRPr="00521828">
              <w:rPr>
                <w:rFonts w:ascii="GHEA Grapalat" w:hAnsi="GHEA Grapalat"/>
                <w:sz w:val="16"/>
                <w:szCs w:val="16"/>
                <w:lang w:val="hy-AM"/>
              </w:rPr>
              <w:t>ք.Ստեփանավան,Մաշտոցի 17</w:t>
            </w:r>
            <w:r w:rsidRPr="00521828">
              <w:rPr>
                <w:rFonts w:ascii="GHEA Grapalat" w:hAnsi="GHEA Grapalat"/>
                <w:bCs/>
                <w:sz w:val="16"/>
                <w:szCs w:val="16"/>
                <w:lang w:val="hy-AM" w:eastAsia="ru-RU"/>
              </w:rPr>
              <w:t>-ը</w:t>
            </w:r>
          </w:p>
        </w:tc>
        <w:tc>
          <w:tcPr>
            <w:tcW w:w="799" w:type="dxa"/>
            <w:vAlign w:val="center"/>
          </w:tcPr>
          <w:p w:rsidR="00521828" w:rsidRPr="005B7373" w:rsidRDefault="00521828" w:rsidP="00521828">
            <w:pPr>
              <w:jc w:val="center"/>
              <w:rPr>
                <w:rFonts w:ascii="GHEA Grapalat" w:hAnsi="GHEA Grapalat"/>
                <w:sz w:val="16"/>
                <w:szCs w:val="16"/>
              </w:rPr>
            </w:pPr>
            <w:r>
              <w:rPr>
                <w:rFonts w:ascii="GHEA Grapalat" w:hAnsi="GHEA Grapalat"/>
                <w:sz w:val="16"/>
                <w:szCs w:val="16"/>
              </w:rPr>
              <w:t>50</w:t>
            </w:r>
          </w:p>
        </w:tc>
        <w:tc>
          <w:tcPr>
            <w:tcW w:w="1293" w:type="dxa"/>
            <w:vAlign w:val="center"/>
          </w:tcPr>
          <w:p w:rsidR="00521828" w:rsidRPr="004603BA" w:rsidRDefault="00521828" w:rsidP="00521828">
            <w:pPr>
              <w:jc w:val="center"/>
              <w:rPr>
                <w:rFonts w:ascii="GHEA Grapalat" w:hAnsi="GHEA Grapalat"/>
                <w:bCs/>
                <w:sz w:val="16"/>
                <w:szCs w:val="16"/>
                <w:lang w:eastAsia="ru-RU"/>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Pr>
                <w:rFonts w:ascii="Sylfaen" w:hAnsi="Sylfaen"/>
                <w:sz w:val="16"/>
                <w:szCs w:val="16"/>
              </w:rPr>
              <w:t>19</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03221117</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Ոլոռ</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F76F5" w:rsidRDefault="00521828" w:rsidP="00521828">
            <w:pPr>
              <w:jc w:val="center"/>
              <w:rPr>
                <w:rFonts w:ascii="GHEA Grapalat" w:hAnsi="GHEA Grapalat"/>
                <w:sz w:val="16"/>
                <w:szCs w:val="16"/>
                <w:lang w:val="hy-AM"/>
              </w:rPr>
            </w:pPr>
            <w:r w:rsidRPr="00501B7C">
              <w:rPr>
                <w:rFonts w:ascii="GHEA Grapalat" w:hAnsi="GHEA Grapalat" w:cs="Arial"/>
                <w:sz w:val="16"/>
                <w:szCs w:val="16"/>
                <w:lang w:val="hy-AM"/>
              </w:rPr>
              <w:t xml:space="preserve">Չորացրած, բարձր տեսակի, կեղևած, դեղին գույնի: </w:t>
            </w:r>
            <w:r w:rsidRPr="00501B7C">
              <w:rPr>
                <w:rFonts w:ascii="GHEA Grapalat" w:hAnsi="GHEA Grapalat" w:cs="Arial"/>
                <w:sz w:val="16"/>
                <w:szCs w:val="16"/>
                <w:lang w:val="hy-AM"/>
              </w:rPr>
              <w:lastRenderedPageBreak/>
              <w:t xml:space="preserve">Անվտանգությունը՝ N 2-III-4.9-01-2010 հիգիենիկ նորմատիվների և «Սննդամթերքի </w:t>
            </w:r>
            <w:r>
              <w:rPr>
                <w:rFonts w:ascii="GHEA Grapalat" w:hAnsi="GHEA Grapalat" w:cs="Arial"/>
                <w:sz w:val="16"/>
                <w:szCs w:val="16"/>
                <w:lang w:val="hy-AM"/>
              </w:rPr>
              <w:t xml:space="preserve">անվտանգության մասին» ՀՀ օրենքի </w:t>
            </w:r>
            <w:r w:rsidRPr="005B7373">
              <w:rPr>
                <w:rFonts w:ascii="GHEA Grapalat" w:hAnsi="GHEA Grapalat" w:cs="Arial"/>
                <w:sz w:val="16"/>
                <w:szCs w:val="16"/>
                <w:lang w:val="hy-AM"/>
              </w:rPr>
              <w:t>8</w:t>
            </w:r>
            <w:r w:rsidRPr="00501B7C">
              <w:rPr>
                <w:rFonts w:ascii="GHEA Grapalat" w:hAnsi="GHEA Grapalat" w:cs="Arial"/>
                <w:sz w:val="16"/>
                <w:szCs w:val="16"/>
                <w:lang w:val="hy-AM"/>
              </w:rPr>
              <w:t>-րդ հոդվածի:</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lastRenderedPageBreak/>
              <w:t>կգ</w:t>
            </w:r>
          </w:p>
        </w:tc>
        <w:tc>
          <w:tcPr>
            <w:tcW w:w="993" w:type="dxa"/>
            <w:vAlign w:val="center"/>
          </w:tcPr>
          <w:p w:rsidR="00521828" w:rsidRPr="0009133E" w:rsidRDefault="00521828" w:rsidP="00521828">
            <w:pPr>
              <w:jc w:val="center"/>
              <w:rPr>
                <w:rFonts w:ascii="GHEA Grapalat" w:hAnsi="GHEA Grapalat"/>
                <w:sz w:val="16"/>
                <w:szCs w:val="16"/>
                <w:lang w:val="hy-AM"/>
              </w:rPr>
            </w:pPr>
          </w:p>
        </w:tc>
        <w:tc>
          <w:tcPr>
            <w:tcW w:w="708" w:type="dxa"/>
            <w:vAlign w:val="center"/>
          </w:tcPr>
          <w:p w:rsidR="00521828" w:rsidRPr="0009133E" w:rsidRDefault="00521828" w:rsidP="00521828">
            <w:pPr>
              <w:jc w:val="center"/>
              <w:rPr>
                <w:rFonts w:ascii="GHEA Grapalat" w:hAnsi="GHEA Grapalat"/>
                <w:sz w:val="16"/>
                <w:szCs w:val="16"/>
                <w:lang w:val="hy-AM"/>
              </w:rPr>
            </w:pPr>
          </w:p>
        </w:tc>
        <w:tc>
          <w:tcPr>
            <w:tcW w:w="851" w:type="dxa"/>
            <w:vAlign w:val="center"/>
          </w:tcPr>
          <w:p w:rsidR="00521828" w:rsidRPr="005B7373" w:rsidRDefault="00521828" w:rsidP="00521828">
            <w:pPr>
              <w:jc w:val="center"/>
              <w:rPr>
                <w:rFonts w:ascii="GHEA Grapalat" w:hAnsi="GHEA Grapalat"/>
                <w:sz w:val="16"/>
                <w:szCs w:val="16"/>
              </w:rPr>
            </w:pPr>
            <w:r>
              <w:rPr>
                <w:rFonts w:ascii="GHEA Grapalat" w:hAnsi="GHEA Grapalat"/>
                <w:sz w:val="16"/>
                <w:szCs w:val="16"/>
              </w:rPr>
              <w:t>10</w:t>
            </w:r>
          </w:p>
        </w:tc>
        <w:tc>
          <w:tcPr>
            <w:tcW w:w="1134" w:type="dxa"/>
            <w:vAlign w:val="center"/>
          </w:tcPr>
          <w:p w:rsidR="00521828" w:rsidRPr="0009133E" w:rsidRDefault="00521828" w:rsidP="00521828">
            <w:pPr>
              <w:jc w:val="center"/>
              <w:rPr>
                <w:rFonts w:ascii="GHEA Grapalat" w:hAnsi="GHEA Grapalat"/>
                <w:sz w:val="16"/>
                <w:szCs w:val="16"/>
                <w:lang w:val="hy-AM"/>
              </w:rPr>
            </w:pPr>
            <w:r w:rsidRPr="00521828">
              <w:rPr>
                <w:rFonts w:ascii="GHEA Grapalat" w:hAnsi="GHEA Grapalat"/>
                <w:sz w:val="16"/>
                <w:szCs w:val="16"/>
                <w:lang w:val="hy-AM"/>
              </w:rPr>
              <w:t>ք.Ստեփան</w:t>
            </w:r>
            <w:r w:rsidRPr="00521828">
              <w:rPr>
                <w:rFonts w:ascii="GHEA Grapalat" w:hAnsi="GHEA Grapalat"/>
                <w:sz w:val="16"/>
                <w:szCs w:val="16"/>
                <w:lang w:val="hy-AM"/>
              </w:rPr>
              <w:lastRenderedPageBreak/>
              <w:t>ավան,Մաշտոցի 17</w:t>
            </w:r>
            <w:r w:rsidRPr="00521828">
              <w:rPr>
                <w:rFonts w:ascii="GHEA Grapalat" w:hAnsi="GHEA Grapalat"/>
                <w:bCs/>
                <w:sz w:val="16"/>
                <w:szCs w:val="16"/>
                <w:lang w:val="hy-AM" w:eastAsia="ru-RU"/>
              </w:rPr>
              <w:t>-ը</w:t>
            </w:r>
          </w:p>
        </w:tc>
        <w:tc>
          <w:tcPr>
            <w:tcW w:w="799" w:type="dxa"/>
            <w:vAlign w:val="center"/>
          </w:tcPr>
          <w:p w:rsidR="00521828" w:rsidRPr="005B7373" w:rsidRDefault="00521828" w:rsidP="00521828">
            <w:pPr>
              <w:jc w:val="center"/>
              <w:rPr>
                <w:rFonts w:ascii="GHEA Grapalat" w:hAnsi="GHEA Grapalat"/>
                <w:sz w:val="16"/>
                <w:szCs w:val="16"/>
              </w:rPr>
            </w:pPr>
            <w:r>
              <w:rPr>
                <w:rFonts w:ascii="GHEA Grapalat" w:hAnsi="GHEA Grapalat"/>
                <w:sz w:val="16"/>
                <w:szCs w:val="16"/>
              </w:rPr>
              <w:lastRenderedPageBreak/>
              <w:t>10</w:t>
            </w:r>
          </w:p>
        </w:tc>
        <w:tc>
          <w:tcPr>
            <w:tcW w:w="1293" w:type="dxa"/>
            <w:vAlign w:val="center"/>
          </w:tcPr>
          <w:p w:rsidR="00521828" w:rsidRPr="004603BA" w:rsidRDefault="00521828" w:rsidP="00521828">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lastRenderedPageBreak/>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Pr>
                <w:rFonts w:ascii="Sylfaen" w:hAnsi="Sylfaen"/>
                <w:sz w:val="16"/>
                <w:szCs w:val="16"/>
              </w:rPr>
              <w:lastRenderedPageBreak/>
              <w:t>20</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15331153</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Ոսպ</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cs="Arial"/>
                <w:sz w:val="16"/>
                <w:szCs w:val="16"/>
                <w:lang w:val="hy-AM"/>
              </w:rPr>
              <w:t>Բարձր կարգի,, համասեռ, մաքուր, առանց  կողմնակի հատիկներից,  չոր` խոնավությունը` (14,0-17,0) % ոչ</w:t>
            </w:r>
            <w:r w:rsidRPr="00501B7C">
              <w:rPr>
                <w:rFonts w:ascii="GHEA Grapalat" w:hAnsi="GHEA Grapalat" w:cs="Arial"/>
                <w:sz w:val="16"/>
                <w:szCs w:val="16"/>
                <w:lang w:val="hy-AM"/>
              </w:rPr>
              <w:t xml:space="preserve"> </w:t>
            </w:r>
            <w:r w:rsidRPr="003F76F5">
              <w:rPr>
                <w:rFonts w:ascii="GHEA Grapalat" w:hAnsi="GHEA Grapalat" w:cs="Arial"/>
                <w:sz w:val="16"/>
                <w:szCs w:val="16"/>
                <w:lang w:val="hy-AM"/>
              </w:rPr>
              <w:t>ավելի: Անվտանգությունը` ըստ N 2-III-4.9-01-2010 հիգիենիկ նորմատիվների, «Սննդամթերքի անվտանգության մասին» ՀՀ օրենքի</w:t>
            </w:r>
            <w:r>
              <w:rPr>
                <w:rFonts w:ascii="GHEA Grapalat" w:hAnsi="GHEA Grapalat" w:cs="Arial"/>
                <w:sz w:val="16"/>
                <w:szCs w:val="16"/>
                <w:lang w:val="hy-AM"/>
              </w:rPr>
              <w:t xml:space="preserve"> </w:t>
            </w:r>
            <w:r w:rsidRPr="005B7373">
              <w:rPr>
                <w:rFonts w:ascii="GHEA Grapalat" w:hAnsi="GHEA Grapalat" w:cs="Arial"/>
                <w:sz w:val="16"/>
                <w:szCs w:val="16"/>
                <w:lang w:val="hy-AM"/>
              </w:rPr>
              <w:t>8</w:t>
            </w:r>
            <w:r w:rsidRPr="003F76F5">
              <w:rPr>
                <w:rFonts w:ascii="GHEA Grapalat" w:hAnsi="GHEA Grapalat" w:cs="Arial"/>
                <w:sz w:val="16"/>
                <w:szCs w:val="16"/>
                <w:lang w:val="hy-AM"/>
              </w:rPr>
              <w:t>-րդ հոդվածի:</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09133E" w:rsidRDefault="00521828" w:rsidP="00521828">
            <w:pPr>
              <w:jc w:val="center"/>
              <w:rPr>
                <w:rFonts w:ascii="GHEA Grapalat" w:hAnsi="GHEA Grapalat"/>
                <w:sz w:val="16"/>
                <w:szCs w:val="16"/>
                <w:lang w:val="hy-AM"/>
              </w:rPr>
            </w:pPr>
          </w:p>
        </w:tc>
        <w:tc>
          <w:tcPr>
            <w:tcW w:w="708" w:type="dxa"/>
            <w:vAlign w:val="center"/>
          </w:tcPr>
          <w:p w:rsidR="00521828" w:rsidRPr="0009133E" w:rsidRDefault="00521828" w:rsidP="00521828">
            <w:pPr>
              <w:jc w:val="center"/>
              <w:rPr>
                <w:rFonts w:ascii="GHEA Grapalat" w:hAnsi="GHEA Grapalat"/>
                <w:sz w:val="16"/>
                <w:szCs w:val="16"/>
                <w:lang w:val="hy-AM"/>
              </w:rPr>
            </w:pPr>
          </w:p>
        </w:tc>
        <w:tc>
          <w:tcPr>
            <w:tcW w:w="851"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20</w:t>
            </w:r>
          </w:p>
        </w:tc>
        <w:tc>
          <w:tcPr>
            <w:tcW w:w="1134" w:type="dxa"/>
            <w:vAlign w:val="center"/>
          </w:tcPr>
          <w:p w:rsidR="00521828" w:rsidRPr="0009133E" w:rsidRDefault="00521828" w:rsidP="00521828">
            <w:pPr>
              <w:jc w:val="center"/>
              <w:rPr>
                <w:rFonts w:ascii="GHEA Grapalat" w:hAnsi="GHEA Grapalat"/>
                <w:sz w:val="16"/>
                <w:szCs w:val="16"/>
                <w:lang w:val="hy-AM"/>
              </w:rPr>
            </w:pPr>
            <w:r w:rsidRPr="00521828">
              <w:rPr>
                <w:rFonts w:ascii="GHEA Grapalat" w:hAnsi="GHEA Grapalat"/>
                <w:sz w:val="16"/>
                <w:szCs w:val="16"/>
                <w:lang w:val="hy-AM"/>
              </w:rPr>
              <w:t>ք.Ստեփանավան,Մաշտոցի 17</w:t>
            </w:r>
            <w:r w:rsidRPr="00521828">
              <w:rPr>
                <w:rFonts w:ascii="GHEA Grapalat" w:hAnsi="GHEA Grapalat"/>
                <w:bCs/>
                <w:sz w:val="16"/>
                <w:szCs w:val="16"/>
                <w:lang w:val="hy-AM" w:eastAsia="ru-RU"/>
              </w:rPr>
              <w:t>-ը</w:t>
            </w:r>
          </w:p>
        </w:tc>
        <w:tc>
          <w:tcPr>
            <w:tcW w:w="799"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20</w:t>
            </w:r>
          </w:p>
        </w:tc>
        <w:tc>
          <w:tcPr>
            <w:tcW w:w="1293" w:type="dxa"/>
            <w:vAlign w:val="center"/>
          </w:tcPr>
          <w:p w:rsidR="00521828" w:rsidRPr="004603BA" w:rsidRDefault="00521828" w:rsidP="00521828">
            <w:pPr>
              <w:jc w:val="center"/>
              <w:rPr>
                <w:rFonts w:ascii="GHEA Grapalat" w:hAnsi="GHEA Grapalat"/>
                <w:bCs/>
                <w:sz w:val="16"/>
                <w:szCs w:val="16"/>
                <w:lang w:eastAsia="ru-RU"/>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Pr>
                <w:rFonts w:ascii="Sylfaen" w:hAnsi="Sylfaen"/>
                <w:sz w:val="16"/>
                <w:szCs w:val="16"/>
              </w:rPr>
              <w:t>21</w:t>
            </w:r>
          </w:p>
        </w:tc>
        <w:tc>
          <w:tcPr>
            <w:tcW w:w="1134" w:type="dxa"/>
            <w:vAlign w:val="center"/>
          </w:tcPr>
          <w:p w:rsidR="00521828" w:rsidRPr="003F76F5" w:rsidRDefault="00521828" w:rsidP="00521828">
            <w:pPr>
              <w:jc w:val="center"/>
              <w:rPr>
                <w:rFonts w:ascii="GHEA Grapalat" w:hAnsi="GHEA Grapalat"/>
                <w:sz w:val="16"/>
                <w:szCs w:val="16"/>
                <w:lang w:val="hy-AM"/>
              </w:rPr>
            </w:pPr>
            <w:r w:rsidRPr="00F41EE8">
              <w:rPr>
                <w:rFonts w:ascii="GHEA Grapalat" w:hAnsi="GHEA Grapalat"/>
                <w:sz w:val="16"/>
                <w:szCs w:val="16"/>
              </w:rPr>
              <w:t>15842110</w:t>
            </w:r>
          </w:p>
        </w:tc>
        <w:tc>
          <w:tcPr>
            <w:tcW w:w="1701" w:type="dxa"/>
            <w:vAlign w:val="center"/>
          </w:tcPr>
          <w:p w:rsidR="00521828" w:rsidRPr="003F76F5" w:rsidRDefault="00521828" w:rsidP="00521828">
            <w:pPr>
              <w:pStyle w:val="23"/>
              <w:ind w:firstLine="0"/>
              <w:jc w:val="center"/>
              <w:rPr>
                <w:rFonts w:ascii="GHEA Grapalat" w:hAnsi="GHEA Grapalat"/>
                <w:sz w:val="16"/>
                <w:szCs w:val="16"/>
                <w:lang w:val="hy-AM"/>
              </w:rPr>
            </w:pPr>
            <w:r w:rsidRPr="003F76F5">
              <w:rPr>
                <w:rFonts w:ascii="GHEA Grapalat" w:hAnsi="GHEA Grapalat"/>
                <w:sz w:val="16"/>
                <w:szCs w:val="16"/>
                <w:lang w:val="hy-AM"/>
              </w:rPr>
              <w:t>Կոնֆետ շոկոլադապատ</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1448F" w:rsidRDefault="00521828" w:rsidP="00521828">
            <w:pPr>
              <w:jc w:val="both"/>
              <w:rPr>
                <w:rFonts w:ascii="GHEA Grapalat" w:hAnsi="GHEA Grapalat"/>
                <w:color w:val="000000"/>
                <w:sz w:val="16"/>
                <w:szCs w:val="16"/>
                <w:lang w:val="hy-AM"/>
              </w:rPr>
            </w:pPr>
            <w:r w:rsidRPr="0031448F">
              <w:rPr>
                <w:rFonts w:ascii="GHEA Grapalat" w:hAnsi="GHEA Grapalat" w:cs="Sylfaen"/>
                <w:sz w:val="16"/>
                <w:szCs w:val="16"/>
                <w:lang w:val="hy-AM"/>
              </w:rPr>
              <w:t>Շոկոլադապատ</w:t>
            </w:r>
            <w:r w:rsidRPr="0031448F">
              <w:rPr>
                <w:rFonts w:ascii="GHEA Grapalat" w:hAnsi="GHEA Grapalat" w:cs="Sylfaen"/>
                <w:color w:val="000000"/>
                <w:sz w:val="16"/>
                <w:szCs w:val="16"/>
                <w:lang w:val="hy-AM"/>
              </w:rPr>
              <w:t xml:space="preserve"> կաթնային</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պոմադային</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մրգային</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դոնդողային</w:t>
            </w:r>
            <w:r w:rsidRPr="0031448F">
              <w:rPr>
                <w:rFonts w:ascii="GHEA Grapalat" w:hAnsi="GHEA Grapalat"/>
                <w:color w:val="000000"/>
                <w:sz w:val="16"/>
                <w:szCs w:val="16"/>
                <w:lang w:val="hy-AM"/>
              </w:rPr>
              <w:t>,</w:t>
            </w:r>
          </w:p>
          <w:p w:rsidR="00521828" w:rsidRPr="0031448F" w:rsidRDefault="00521828" w:rsidP="00521828">
            <w:pPr>
              <w:jc w:val="both"/>
              <w:rPr>
                <w:rFonts w:ascii="GHEA Grapalat" w:hAnsi="GHEA Grapalat"/>
                <w:color w:val="000000"/>
                <w:sz w:val="16"/>
                <w:szCs w:val="16"/>
                <w:lang w:val="hy-AM"/>
              </w:rPr>
            </w:pPr>
            <w:r w:rsidRPr="0031448F">
              <w:rPr>
                <w:rFonts w:ascii="GHEA Grapalat" w:hAnsi="GHEA Grapalat" w:cs="Sylfaen"/>
                <w:color w:val="000000"/>
                <w:sz w:val="16"/>
                <w:szCs w:val="16"/>
                <w:lang w:val="hy-AM"/>
              </w:rPr>
              <w:t>Դոնդողամրգային</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նշակարկանդային</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գրիլյաժային</w:t>
            </w:r>
            <w:r w:rsidRPr="0031448F">
              <w:rPr>
                <w:rFonts w:ascii="GHEA Grapalat" w:hAnsi="GHEA Grapalat"/>
                <w:color w:val="000000"/>
                <w:sz w:val="16"/>
                <w:szCs w:val="16"/>
                <w:lang w:val="hy-AM"/>
              </w:rPr>
              <w:t>,</w:t>
            </w:r>
          </w:p>
          <w:p w:rsidR="00521828" w:rsidRPr="0031448F" w:rsidRDefault="00521828" w:rsidP="00521828">
            <w:pPr>
              <w:jc w:val="both"/>
              <w:rPr>
                <w:rFonts w:ascii="GHEA Grapalat" w:hAnsi="GHEA Grapalat"/>
                <w:color w:val="000000"/>
                <w:sz w:val="16"/>
                <w:szCs w:val="16"/>
                <w:lang w:val="hy-AM"/>
              </w:rPr>
            </w:pPr>
            <w:r w:rsidRPr="0031448F">
              <w:rPr>
                <w:rFonts w:ascii="GHEA Grapalat" w:hAnsi="GHEA Grapalat" w:cs="Sylfaen"/>
                <w:color w:val="000000"/>
                <w:sz w:val="16"/>
                <w:szCs w:val="16"/>
                <w:lang w:val="hy-AM"/>
              </w:rPr>
              <w:t>Պրալինե</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հավելանյութերով։Կախված</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կոնֆետի</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տեսակից</w:t>
            </w:r>
          </w:p>
          <w:p w:rsidR="00521828" w:rsidRPr="0031448F" w:rsidRDefault="00521828" w:rsidP="00521828">
            <w:pPr>
              <w:jc w:val="both"/>
              <w:rPr>
                <w:rFonts w:ascii="GHEA Grapalat" w:hAnsi="GHEA Grapalat"/>
                <w:color w:val="000000"/>
                <w:sz w:val="16"/>
                <w:szCs w:val="16"/>
                <w:lang w:val="hy-AM"/>
              </w:rPr>
            </w:pPr>
            <w:r w:rsidRPr="0031448F">
              <w:rPr>
                <w:rFonts w:ascii="GHEA Grapalat" w:hAnsi="GHEA Grapalat" w:cs="Sylfaen"/>
                <w:color w:val="000000"/>
                <w:sz w:val="16"/>
                <w:szCs w:val="16"/>
                <w:lang w:val="hy-AM"/>
              </w:rPr>
              <w:t>Խոնավության</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զանգվածային</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մասը</w:t>
            </w:r>
            <w:r w:rsidRPr="0031448F">
              <w:rPr>
                <w:rFonts w:ascii="GHEA Grapalat" w:hAnsi="GHEA Grapalat"/>
                <w:color w:val="000000"/>
                <w:sz w:val="16"/>
                <w:szCs w:val="16"/>
                <w:lang w:val="hy-AM"/>
              </w:rPr>
              <w:t>` 4-25 %-</w:t>
            </w:r>
            <w:r w:rsidRPr="0031448F">
              <w:rPr>
                <w:rFonts w:ascii="GHEA Grapalat" w:hAnsi="GHEA Grapalat" w:cs="Sylfaen"/>
                <w:color w:val="000000"/>
                <w:sz w:val="16"/>
                <w:szCs w:val="16"/>
                <w:lang w:val="hy-AM"/>
              </w:rPr>
              <w:t>ից</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ոչ</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ավել</w:t>
            </w:r>
            <w:r w:rsidRPr="0031448F">
              <w:rPr>
                <w:rFonts w:ascii="GHEA Grapalat" w:hAnsi="GHEA Grapalat"/>
                <w:color w:val="000000"/>
                <w:sz w:val="16"/>
                <w:szCs w:val="16"/>
                <w:lang w:val="hy-AM"/>
              </w:rPr>
              <w:t>,</w:t>
            </w:r>
          </w:p>
          <w:p w:rsidR="00521828" w:rsidRPr="0031448F" w:rsidRDefault="00521828" w:rsidP="00521828">
            <w:pPr>
              <w:jc w:val="both"/>
              <w:rPr>
                <w:rFonts w:ascii="GHEA Grapalat" w:hAnsi="GHEA Grapalat"/>
                <w:color w:val="000000"/>
                <w:sz w:val="16"/>
                <w:szCs w:val="16"/>
                <w:lang w:val="hy-AM"/>
              </w:rPr>
            </w:pPr>
            <w:r w:rsidRPr="0031448F">
              <w:rPr>
                <w:rFonts w:ascii="GHEA Grapalat" w:hAnsi="GHEA Grapalat" w:cs="Sylfaen"/>
                <w:color w:val="000000"/>
                <w:sz w:val="16"/>
                <w:szCs w:val="16"/>
                <w:lang w:val="hy-AM"/>
              </w:rPr>
              <w:t>ԳՕՍՏ</w:t>
            </w:r>
            <w:r w:rsidRPr="0031448F">
              <w:rPr>
                <w:rFonts w:ascii="GHEA Grapalat" w:hAnsi="GHEA Grapalat"/>
                <w:color w:val="000000"/>
                <w:sz w:val="16"/>
                <w:szCs w:val="16"/>
                <w:lang w:val="hy-AM"/>
              </w:rPr>
              <w:t xml:space="preserve"> 4570-93 </w:t>
            </w:r>
            <w:r w:rsidRPr="0031448F">
              <w:rPr>
                <w:rFonts w:ascii="GHEA Grapalat" w:hAnsi="GHEA Grapalat" w:cs="Sylfaen"/>
                <w:color w:val="000000"/>
                <w:sz w:val="16"/>
                <w:szCs w:val="16"/>
                <w:lang w:val="hy-AM"/>
              </w:rPr>
              <w:t>կամ</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համարժեք</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փաթեթավորումը</w:t>
            </w:r>
            <w:r w:rsidRPr="0031448F">
              <w:rPr>
                <w:rFonts w:ascii="GHEA Grapalat" w:hAnsi="GHEA Grapalat"/>
                <w:color w:val="000000"/>
                <w:sz w:val="16"/>
                <w:szCs w:val="16"/>
                <w:lang w:val="hy-AM"/>
              </w:rPr>
              <w:t>`</w:t>
            </w:r>
          </w:p>
          <w:p w:rsidR="00521828" w:rsidRPr="0031448F" w:rsidRDefault="00521828" w:rsidP="00521828">
            <w:pPr>
              <w:jc w:val="both"/>
              <w:rPr>
                <w:rFonts w:ascii="GHEA Grapalat" w:hAnsi="GHEA Grapalat"/>
                <w:color w:val="000000"/>
                <w:sz w:val="16"/>
                <w:szCs w:val="16"/>
                <w:lang w:val="hy-AM"/>
              </w:rPr>
            </w:pPr>
            <w:r w:rsidRPr="0031448F">
              <w:rPr>
                <w:rFonts w:ascii="GHEA Grapalat" w:hAnsi="GHEA Grapalat" w:cs="Sylfaen"/>
                <w:color w:val="000000"/>
                <w:sz w:val="16"/>
                <w:szCs w:val="16"/>
                <w:lang w:val="hy-AM"/>
              </w:rPr>
              <w:t>Նրբաթիթեղի</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և</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թղթի</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մեջ</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չփաթաթված</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հատավոր</w:t>
            </w:r>
            <w:r w:rsidRPr="0031448F">
              <w:rPr>
                <w:rFonts w:ascii="GHEA Grapalat" w:hAnsi="GHEA Grapalat"/>
                <w:color w:val="000000"/>
                <w:sz w:val="16"/>
                <w:szCs w:val="16"/>
                <w:lang w:val="hy-AM"/>
              </w:rPr>
              <w:t>,</w:t>
            </w:r>
          </w:p>
          <w:p w:rsidR="00521828" w:rsidRPr="0031448F" w:rsidRDefault="00521828" w:rsidP="00521828">
            <w:pPr>
              <w:jc w:val="both"/>
              <w:rPr>
                <w:rFonts w:ascii="GHEA Grapalat" w:hAnsi="GHEA Grapalat"/>
                <w:color w:val="000000"/>
                <w:sz w:val="16"/>
                <w:szCs w:val="16"/>
                <w:lang w:val="hy-AM"/>
              </w:rPr>
            </w:pPr>
            <w:r w:rsidRPr="0031448F">
              <w:rPr>
                <w:rFonts w:ascii="GHEA Grapalat" w:hAnsi="GHEA Grapalat" w:cs="Sylfaen"/>
                <w:color w:val="000000"/>
                <w:sz w:val="16"/>
                <w:szCs w:val="16"/>
                <w:lang w:val="hy-AM"/>
              </w:rPr>
              <w:t>Կշռածրարված</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տուփերով</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խառը</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տեսականիով</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ԳՕՍՏ</w:t>
            </w:r>
          </w:p>
          <w:p w:rsidR="00521828" w:rsidRPr="0031448F" w:rsidRDefault="00521828" w:rsidP="00521828">
            <w:pPr>
              <w:jc w:val="both"/>
              <w:rPr>
                <w:rFonts w:ascii="GHEA Grapalat" w:hAnsi="GHEA Grapalat"/>
                <w:color w:val="000000"/>
                <w:sz w:val="16"/>
                <w:szCs w:val="16"/>
                <w:lang w:val="hy-AM"/>
              </w:rPr>
            </w:pPr>
            <w:r w:rsidRPr="0031448F">
              <w:rPr>
                <w:rFonts w:ascii="GHEA Grapalat" w:hAnsi="GHEA Grapalat"/>
                <w:color w:val="000000"/>
                <w:sz w:val="16"/>
                <w:szCs w:val="16"/>
                <w:lang w:val="hy-AM"/>
              </w:rPr>
              <w:t xml:space="preserve">4570-93 </w:t>
            </w:r>
            <w:r w:rsidRPr="0031448F">
              <w:rPr>
                <w:rFonts w:ascii="GHEA Grapalat" w:hAnsi="GHEA Grapalat" w:cs="Sylfaen"/>
                <w:color w:val="000000"/>
                <w:sz w:val="16"/>
                <w:szCs w:val="16"/>
                <w:lang w:val="hy-AM"/>
              </w:rPr>
              <w:t>կամ</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համարժեք։Անվտանգությունը</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ըստ</w:t>
            </w:r>
            <w:r w:rsidRPr="0031448F">
              <w:rPr>
                <w:rFonts w:ascii="GHEA Grapalat" w:hAnsi="GHEA Grapalat"/>
                <w:color w:val="000000"/>
                <w:sz w:val="16"/>
                <w:szCs w:val="16"/>
                <w:lang w:val="hy-AM"/>
              </w:rPr>
              <w:t xml:space="preserve"> N 2-III-</w:t>
            </w:r>
          </w:p>
          <w:p w:rsidR="00521828" w:rsidRPr="0031448F" w:rsidRDefault="00521828" w:rsidP="00521828">
            <w:pPr>
              <w:jc w:val="both"/>
              <w:rPr>
                <w:rFonts w:ascii="GHEA Grapalat" w:hAnsi="GHEA Grapalat"/>
                <w:color w:val="000000"/>
                <w:sz w:val="16"/>
                <w:szCs w:val="16"/>
                <w:lang w:val="hy-AM"/>
              </w:rPr>
            </w:pPr>
            <w:r w:rsidRPr="0031448F">
              <w:rPr>
                <w:rFonts w:ascii="GHEA Grapalat" w:hAnsi="GHEA Grapalat"/>
                <w:color w:val="000000"/>
                <w:sz w:val="16"/>
                <w:szCs w:val="16"/>
                <w:lang w:val="hy-AM"/>
              </w:rPr>
              <w:t xml:space="preserve">4.9-01-2010 </w:t>
            </w:r>
            <w:r w:rsidRPr="0031448F">
              <w:rPr>
                <w:rFonts w:ascii="GHEA Grapalat" w:hAnsi="GHEA Grapalat" w:cs="Sylfaen"/>
                <w:color w:val="000000"/>
                <w:sz w:val="16"/>
                <w:szCs w:val="16"/>
                <w:lang w:val="hy-AM"/>
              </w:rPr>
              <w:t>հիգիենիկ</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նորմատիվների</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իսկ</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մակնշումը</w:t>
            </w:r>
            <w:r w:rsidRPr="0031448F">
              <w:rPr>
                <w:rFonts w:ascii="GHEA Grapalat" w:hAnsi="GHEA Grapalat"/>
                <w:color w:val="000000"/>
                <w:sz w:val="16"/>
                <w:szCs w:val="16"/>
                <w:lang w:val="hy-AM"/>
              </w:rPr>
              <w:t>`</w:t>
            </w:r>
          </w:p>
          <w:p w:rsidR="00521828" w:rsidRPr="0031448F" w:rsidRDefault="00521828" w:rsidP="00521828">
            <w:pPr>
              <w:jc w:val="both"/>
              <w:rPr>
                <w:rFonts w:ascii="GHEA Grapalat" w:hAnsi="GHEA Grapalat"/>
                <w:color w:val="000000"/>
                <w:sz w:val="16"/>
                <w:szCs w:val="16"/>
                <w:lang w:val="hy-AM"/>
              </w:rPr>
            </w:pPr>
            <w:r w:rsidRPr="0031448F">
              <w:rPr>
                <w:rFonts w:ascii="GHEA Grapalat" w:hAnsi="GHEA Grapalat"/>
                <w:color w:val="000000"/>
                <w:sz w:val="16"/>
                <w:szCs w:val="16"/>
                <w:lang w:val="hy-AM"/>
              </w:rPr>
              <w:t>“</w:t>
            </w:r>
            <w:r w:rsidRPr="0031448F">
              <w:rPr>
                <w:rFonts w:ascii="GHEA Grapalat" w:hAnsi="GHEA Grapalat" w:cs="Sylfaen"/>
                <w:color w:val="000000"/>
                <w:sz w:val="16"/>
                <w:szCs w:val="16"/>
                <w:lang w:val="hy-AM"/>
              </w:rPr>
              <w:t>Սննդամթերքի</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անվտանգության</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մասին</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ՀՀ</w:t>
            </w:r>
            <w:r w:rsidRPr="0031448F">
              <w:rPr>
                <w:rFonts w:ascii="GHEA Grapalat" w:hAnsi="GHEA Grapalat"/>
                <w:color w:val="000000"/>
                <w:sz w:val="16"/>
                <w:szCs w:val="16"/>
                <w:lang w:val="hy-AM"/>
              </w:rPr>
              <w:t xml:space="preserve"> </w:t>
            </w:r>
            <w:r w:rsidRPr="0031448F">
              <w:rPr>
                <w:rFonts w:ascii="GHEA Grapalat" w:hAnsi="GHEA Grapalat" w:cs="Sylfaen"/>
                <w:color w:val="000000"/>
                <w:sz w:val="16"/>
                <w:szCs w:val="16"/>
                <w:lang w:val="hy-AM"/>
              </w:rPr>
              <w:t>օրենքի</w:t>
            </w:r>
            <w:r w:rsidRPr="0031448F">
              <w:rPr>
                <w:rFonts w:ascii="GHEA Grapalat" w:hAnsi="GHEA Grapalat"/>
                <w:color w:val="000000"/>
                <w:sz w:val="16"/>
                <w:szCs w:val="16"/>
                <w:lang w:val="hy-AM"/>
              </w:rPr>
              <w:t xml:space="preserve"> 8-</w:t>
            </w:r>
          </w:p>
          <w:p w:rsidR="00521828" w:rsidRPr="003F76F5" w:rsidRDefault="00521828" w:rsidP="00521828">
            <w:pPr>
              <w:jc w:val="both"/>
              <w:rPr>
                <w:rFonts w:ascii="GHEA Grapalat" w:hAnsi="GHEA Grapalat"/>
                <w:sz w:val="16"/>
                <w:szCs w:val="16"/>
                <w:lang w:val="hy-AM"/>
              </w:rPr>
            </w:pPr>
            <w:r w:rsidRPr="0031448F">
              <w:rPr>
                <w:rFonts w:ascii="GHEA Grapalat" w:hAnsi="GHEA Grapalat" w:cs="Sylfaen"/>
                <w:color w:val="000000"/>
                <w:sz w:val="16"/>
                <w:szCs w:val="16"/>
              </w:rPr>
              <w:t>րդհոդվածի</w:t>
            </w:r>
          </w:p>
        </w:tc>
        <w:tc>
          <w:tcPr>
            <w:tcW w:w="708" w:type="dxa"/>
            <w:vAlign w:val="center"/>
          </w:tcPr>
          <w:p w:rsidR="00521828" w:rsidRPr="003F76F5" w:rsidRDefault="00521828" w:rsidP="00521828">
            <w:pPr>
              <w:jc w:val="center"/>
              <w:rPr>
                <w:rFonts w:ascii="GHEA Grapalat" w:hAnsi="GHEA Grapalat"/>
                <w:sz w:val="16"/>
                <w:szCs w:val="16"/>
                <w:lang w:val="hy-AM"/>
              </w:rPr>
            </w:pPr>
            <w:r w:rsidRPr="003F76F5">
              <w:rPr>
                <w:rFonts w:ascii="GHEA Grapalat" w:hAnsi="GHEA Grapalat"/>
                <w:sz w:val="16"/>
                <w:szCs w:val="16"/>
                <w:lang w:val="hy-AM"/>
              </w:rPr>
              <w:t>կգ</w:t>
            </w:r>
          </w:p>
        </w:tc>
        <w:tc>
          <w:tcPr>
            <w:tcW w:w="993" w:type="dxa"/>
            <w:vAlign w:val="center"/>
          </w:tcPr>
          <w:p w:rsidR="00521828" w:rsidRPr="004603BA" w:rsidRDefault="00521828" w:rsidP="00521828">
            <w:pPr>
              <w:jc w:val="center"/>
              <w:rPr>
                <w:rFonts w:ascii="GHEA Grapalat" w:hAnsi="GHEA Grapalat"/>
                <w:sz w:val="16"/>
                <w:szCs w:val="16"/>
              </w:rPr>
            </w:pPr>
          </w:p>
        </w:tc>
        <w:tc>
          <w:tcPr>
            <w:tcW w:w="708" w:type="dxa"/>
            <w:vAlign w:val="center"/>
          </w:tcPr>
          <w:p w:rsidR="00521828" w:rsidRPr="004603BA" w:rsidRDefault="00521828" w:rsidP="00521828">
            <w:pPr>
              <w:jc w:val="center"/>
              <w:rPr>
                <w:rFonts w:ascii="GHEA Grapalat" w:hAnsi="GHEA Grapalat"/>
                <w:sz w:val="16"/>
                <w:szCs w:val="16"/>
              </w:rPr>
            </w:pPr>
          </w:p>
        </w:tc>
        <w:tc>
          <w:tcPr>
            <w:tcW w:w="851" w:type="dxa"/>
            <w:vAlign w:val="center"/>
          </w:tcPr>
          <w:p w:rsidR="00521828" w:rsidRPr="000F54A2" w:rsidRDefault="00521828" w:rsidP="00521828">
            <w:pPr>
              <w:jc w:val="center"/>
              <w:rPr>
                <w:rFonts w:ascii="GHEA Grapalat" w:hAnsi="GHEA Grapalat"/>
                <w:sz w:val="16"/>
                <w:szCs w:val="16"/>
              </w:rPr>
            </w:pPr>
            <w:r w:rsidRPr="003F76F5">
              <w:rPr>
                <w:rFonts w:ascii="GHEA Grapalat" w:hAnsi="GHEA Grapalat"/>
                <w:sz w:val="16"/>
                <w:szCs w:val="16"/>
                <w:lang w:val="hy-AM"/>
              </w:rPr>
              <w:t>2</w:t>
            </w:r>
            <w:r>
              <w:rPr>
                <w:rFonts w:ascii="GHEA Grapalat" w:hAnsi="GHEA Grapalat"/>
                <w:sz w:val="16"/>
                <w:szCs w:val="16"/>
              </w:rPr>
              <w:t>0</w:t>
            </w:r>
          </w:p>
        </w:tc>
        <w:tc>
          <w:tcPr>
            <w:tcW w:w="1134" w:type="dxa"/>
            <w:vAlign w:val="center"/>
          </w:tcPr>
          <w:p w:rsidR="00521828" w:rsidRPr="004603BA" w:rsidRDefault="00521828" w:rsidP="00521828">
            <w:pPr>
              <w:jc w:val="center"/>
              <w:rPr>
                <w:rFonts w:ascii="GHEA Grapalat" w:hAnsi="GHEA Grapalat"/>
                <w:sz w:val="16"/>
                <w:szCs w:val="16"/>
              </w:rPr>
            </w:pPr>
            <w:r w:rsidRPr="00521828">
              <w:rPr>
                <w:rFonts w:ascii="GHEA Grapalat" w:hAnsi="GHEA Grapalat"/>
                <w:sz w:val="16"/>
                <w:szCs w:val="16"/>
                <w:lang w:val="hy-AM"/>
              </w:rPr>
              <w:t>ք.Ստեփանավան,Մաշտոցի 17</w:t>
            </w:r>
            <w:r w:rsidRPr="00521828">
              <w:rPr>
                <w:rFonts w:ascii="GHEA Grapalat" w:hAnsi="GHEA Grapalat"/>
                <w:bCs/>
                <w:sz w:val="16"/>
                <w:szCs w:val="16"/>
                <w:lang w:val="hy-AM" w:eastAsia="ru-RU"/>
              </w:rPr>
              <w:t>-ը</w:t>
            </w:r>
          </w:p>
        </w:tc>
        <w:tc>
          <w:tcPr>
            <w:tcW w:w="799" w:type="dxa"/>
            <w:vAlign w:val="center"/>
          </w:tcPr>
          <w:p w:rsidR="00521828" w:rsidRPr="000F54A2" w:rsidRDefault="00521828" w:rsidP="00521828">
            <w:pPr>
              <w:jc w:val="center"/>
              <w:rPr>
                <w:rFonts w:ascii="GHEA Grapalat" w:hAnsi="GHEA Grapalat"/>
                <w:sz w:val="16"/>
                <w:szCs w:val="16"/>
              </w:rPr>
            </w:pPr>
            <w:r w:rsidRPr="003F76F5">
              <w:rPr>
                <w:rFonts w:ascii="GHEA Grapalat" w:hAnsi="GHEA Grapalat"/>
                <w:sz w:val="16"/>
                <w:szCs w:val="16"/>
                <w:lang w:val="hy-AM"/>
              </w:rPr>
              <w:t>2</w:t>
            </w:r>
            <w:r>
              <w:rPr>
                <w:rFonts w:ascii="GHEA Grapalat" w:hAnsi="GHEA Grapalat"/>
                <w:sz w:val="16"/>
                <w:szCs w:val="16"/>
              </w:rPr>
              <w:t>0</w:t>
            </w:r>
          </w:p>
        </w:tc>
        <w:tc>
          <w:tcPr>
            <w:tcW w:w="1293" w:type="dxa"/>
            <w:vAlign w:val="center"/>
          </w:tcPr>
          <w:p w:rsidR="00521828" w:rsidRPr="004603BA" w:rsidRDefault="00521828" w:rsidP="00521828">
            <w:pPr>
              <w:jc w:val="center"/>
              <w:rPr>
                <w:rFonts w:ascii="GHEA Grapalat" w:hAnsi="GHEA Grapalat"/>
                <w:bCs/>
                <w:sz w:val="16"/>
                <w:szCs w:val="16"/>
                <w:lang w:eastAsia="ru-RU"/>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21828" w:rsidRPr="00AE2768" w:rsidTr="00571831">
        <w:tc>
          <w:tcPr>
            <w:tcW w:w="439" w:type="dxa"/>
            <w:vAlign w:val="center"/>
          </w:tcPr>
          <w:p w:rsidR="00521828" w:rsidRPr="004603BA" w:rsidRDefault="00521828" w:rsidP="00521828">
            <w:pPr>
              <w:spacing w:line="360" w:lineRule="auto"/>
              <w:jc w:val="center"/>
              <w:rPr>
                <w:rFonts w:ascii="Sylfaen" w:hAnsi="Sylfaen"/>
                <w:sz w:val="16"/>
                <w:szCs w:val="16"/>
              </w:rPr>
            </w:pPr>
            <w:r>
              <w:rPr>
                <w:rFonts w:ascii="Sylfaen" w:hAnsi="Sylfaen"/>
                <w:sz w:val="16"/>
                <w:szCs w:val="16"/>
              </w:rPr>
              <w:t>22</w:t>
            </w:r>
          </w:p>
        </w:tc>
        <w:tc>
          <w:tcPr>
            <w:tcW w:w="1134" w:type="dxa"/>
            <w:vAlign w:val="center"/>
          </w:tcPr>
          <w:p w:rsidR="00521828" w:rsidRPr="00D821E3" w:rsidRDefault="00521828" w:rsidP="00521828">
            <w:pPr>
              <w:jc w:val="center"/>
              <w:rPr>
                <w:rFonts w:ascii="GHEA Grapalat" w:hAnsi="GHEA Grapalat"/>
                <w:sz w:val="16"/>
                <w:szCs w:val="16"/>
              </w:rPr>
            </w:pPr>
            <w:r w:rsidRPr="00D821E3">
              <w:rPr>
                <w:rFonts w:ascii="GHEA Grapalat" w:hAnsi="GHEA Grapalat"/>
                <w:sz w:val="16"/>
                <w:szCs w:val="16"/>
                <w:lang w:val="hy-AM"/>
              </w:rPr>
              <w:t>03222128</w:t>
            </w:r>
          </w:p>
        </w:tc>
        <w:tc>
          <w:tcPr>
            <w:tcW w:w="1701" w:type="dxa"/>
            <w:vAlign w:val="center"/>
          </w:tcPr>
          <w:p w:rsidR="00521828" w:rsidRPr="00454355" w:rsidRDefault="00521828" w:rsidP="00521828">
            <w:pPr>
              <w:pStyle w:val="23"/>
              <w:ind w:firstLine="0"/>
              <w:jc w:val="center"/>
              <w:rPr>
                <w:rFonts w:ascii="GHEA Grapalat" w:hAnsi="GHEA Grapalat"/>
                <w:sz w:val="16"/>
                <w:szCs w:val="16"/>
                <w:lang w:val="ru-RU"/>
              </w:rPr>
            </w:pPr>
            <w:r>
              <w:rPr>
                <w:rFonts w:ascii="GHEA Grapalat" w:hAnsi="GHEA Grapalat"/>
                <w:sz w:val="16"/>
                <w:szCs w:val="16"/>
                <w:lang w:val="ru-RU"/>
              </w:rPr>
              <w:t xml:space="preserve">Խնձոր </w:t>
            </w:r>
          </w:p>
        </w:tc>
        <w:tc>
          <w:tcPr>
            <w:tcW w:w="567" w:type="dxa"/>
            <w:vAlign w:val="center"/>
          </w:tcPr>
          <w:p w:rsidR="00521828" w:rsidRPr="004603BA" w:rsidRDefault="00521828" w:rsidP="00521828">
            <w:pPr>
              <w:jc w:val="center"/>
              <w:rPr>
                <w:rFonts w:ascii="GHEA Grapalat" w:hAnsi="GHEA Grapalat"/>
                <w:sz w:val="16"/>
                <w:szCs w:val="16"/>
              </w:rPr>
            </w:pPr>
          </w:p>
        </w:tc>
        <w:tc>
          <w:tcPr>
            <w:tcW w:w="4820" w:type="dxa"/>
            <w:vAlign w:val="center"/>
          </w:tcPr>
          <w:p w:rsidR="00521828" w:rsidRPr="0031448F" w:rsidRDefault="00521828" w:rsidP="00521828">
            <w:pPr>
              <w:jc w:val="both"/>
              <w:rPr>
                <w:rFonts w:ascii="GHEA Grapalat" w:hAnsi="GHEA Grapalat" w:cs="Arial"/>
                <w:sz w:val="16"/>
                <w:szCs w:val="16"/>
              </w:rPr>
            </w:pPr>
            <w:r w:rsidRPr="0031448F">
              <w:rPr>
                <w:rFonts w:ascii="GHEA Grapalat" w:hAnsi="GHEA Grapalat" w:cs="Calibri"/>
                <w:sz w:val="16"/>
                <w:szCs w:val="16"/>
                <w:lang w:val="hy-AM"/>
              </w:rPr>
              <w:t>Խնձոր թարմ, տարբեր տեսակների, նեղ  տրամագիծը 5-6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r w:rsidRPr="0031448F">
              <w:rPr>
                <w:rFonts w:ascii="GHEA Grapalat" w:hAnsi="GHEA Grapalat" w:cs="Arial"/>
                <w:sz w:val="16"/>
                <w:szCs w:val="16"/>
                <w:lang w:val="hy-AM"/>
              </w:rPr>
              <w:t xml:space="preserve"> Փաթեթավորումը` չափածրարված փայտե կամ ստվարաթղթե արկղերով:  </w:t>
            </w:r>
          </w:p>
        </w:tc>
        <w:tc>
          <w:tcPr>
            <w:tcW w:w="708" w:type="dxa"/>
            <w:vAlign w:val="center"/>
          </w:tcPr>
          <w:p w:rsidR="00521828" w:rsidRPr="00454355" w:rsidRDefault="00521828" w:rsidP="00521828">
            <w:pPr>
              <w:jc w:val="center"/>
              <w:rPr>
                <w:rFonts w:ascii="GHEA Grapalat" w:hAnsi="GHEA Grapalat"/>
                <w:sz w:val="16"/>
                <w:szCs w:val="16"/>
                <w:lang w:val="ru-RU"/>
              </w:rPr>
            </w:pPr>
            <w:r>
              <w:rPr>
                <w:rFonts w:ascii="GHEA Grapalat" w:hAnsi="GHEA Grapalat"/>
                <w:sz w:val="16"/>
                <w:szCs w:val="16"/>
                <w:lang w:val="ru-RU"/>
              </w:rPr>
              <w:t>կգ</w:t>
            </w:r>
          </w:p>
        </w:tc>
        <w:tc>
          <w:tcPr>
            <w:tcW w:w="993" w:type="dxa"/>
            <w:vAlign w:val="center"/>
          </w:tcPr>
          <w:p w:rsidR="00521828" w:rsidRPr="004603BA" w:rsidRDefault="00521828" w:rsidP="00521828">
            <w:pPr>
              <w:jc w:val="center"/>
              <w:rPr>
                <w:rFonts w:ascii="GHEA Grapalat" w:hAnsi="GHEA Grapalat"/>
                <w:sz w:val="16"/>
                <w:szCs w:val="16"/>
              </w:rPr>
            </w:pPr>
          </w:p>
        </w:tc>
        <w:tc>
          <w:tcPr>
            <w:tcW w:w="708" w:type="dxa"/>
            <w:vAlign w:val="center"/>
          </w:tcPr>
          <w:p w:rsidR="00521828" w:rsidRPr="004603BA" w:rsidRDefault="00521828" w:rsidP="00521828">
            <w:pPr>
              <w:jc w:val="center"/>
              <w:rPr>
                <w:rFonts w:ascii="GHEA Grapalat" w:hAnsi="GHEA Grapalat"/>
                <w:sz w:val="16"/>
                <w:szCs w:val="16"/>
              </w:rPr>
            </w:pPr>
          </w:p>
        </w:tc>
        <w:tc>
          <w:tcPr>
            <w:tcW w:w="851" w:type="dxa"/>
            <w:vAlign w:val="center"/>
          </w:tcPr>
          <w:p w:rsidR="00521828" w:rsidRPr="00454355" w:rsidRDefault="00521828" w:rsidP="00521828">
            <w:pPr>
              <w:jc w:val="center"/>
              <w:rPr>
                <w:rFonts w:ascii="GHEA Grapalat" w:hAnsi="GHEA Grapalat"/>
                <w:sz w:val="16"/>
                <w:szCs w:val="16"/>
                <w:lang w:val="ru-RU"/>
              </w:rPr>
            </w:pPr>
            <w:r>
              <w:rPr>
                <w:rFonts w:ascii="GHEA Grapalat" w:hAnsi="GHEA Grapalat"/>
                <w:sz w:val="16"/>
                <w:szCs w:val="16"/>
                <w:lang w:val="ru-RU"/>
              </w:rPr>
              <w:t>100</w:t>
            </w:r>
          </w:p>
        </w:tc>
        <w:tc>
          <w:tcPr>
            <w:tcW w:w="1134" w:type="dxa"/>
            <w:vAlign w:val="center"/>
          </w:tcPr>
          <w:p w:rsidR="00521828" w:rsidRPr="004603BA" w:rsidRDefault="00521828" w:rsidP="00521828">
            <w:pPr>
              <w:jc w:val="center"/>
              <w:rPr>
                <w:rFonts w:ascii="GHEA Grapalat" w:hAnsi="GHEA Grapalat"/>
                <w:sz w:val="16"/>
                <w:szCs w:val="16"/>
              </w:rPr>
            </w:pPr>
            <w:r w:rsidRPr="00521828">
              <w:rPr>
                <w:rFonts w:ascii="GHEA Grapalat" w:hAnsi="GHEA Grapalat"/>
                <w:sz w:val="16"/>
                <w:szCs w:val="16"/>
                <w:lang w:val="hy-AM"/>
              </w:rPr>
              <w:t>ք.Ստեփանավան,Մաշտոցի 17</w:t>
            </w:r>
            <w:r w:rsidRPr="00521828">
              <w:rPr>
                <w:rFonts w:ascii="GHEA Grapalat" w:hAnsi="GHEA Grapalat"/>
                <w:bCs/>
                <w:sz w:val="16"/>
                <w:szCs w:val="16"/>
                <w:lang w:val="hy-AM" w:eastAsia="ru-RU"/>
              </w:rPr>
              <w:t>-ը</w:t>
            </w:r>
          </w:p>
        </w:tc>
        <w:tc>
          <w:tcPr>
            <w:tcW w:w="799" w:type="dxa"/>
            <w:vAlign w:val="center"/>
          </w:tcPr>
          <w:p w:rsidR="00521828" w:rsidRPr="00454355" w:rsidRDefault="00521828" w:rsidP="00521828">
            <w:pPr>
              <w:jc w:val="center"/>
              <w:rPr>
                <w:rFonts w:ascii="GHEA Grapalat" w:hAnsi="GHEA Grapalat"/>
                <w:sz w:val="16"/>
                <w:szCs w:val="16"/>
                <w:lang w:val="ru-RU"/>
              </w:rPr>
            </w:pPr>
            <w:r>
              <w:rPr>
                <w:rFonts w:ascii="GHEA Grapalat" w:hAnsi="GHEA Grapalat"/>
                <w:sz w:val="16"/>
                <w:szCs w:val="16"/>
                <w:lang w:val="ru-RU"/>
              </w:rPr>
              <w:t>100</w:t>
            </w:r>
          </w:p>
        </w:tc>
        <w:tc>
          <w:tcPr>
            <w:tcW w:w="1293" w:type="dxa"/>
            <w:vAlign w:val="center"/>
          </w:tcPr>
          <w:p w:rsidR="00521828" w:rsidRPr="004603BA" w:rsidRDefault="00521828" w:rsidP="00521828">
            <w:pPr>
              <w:jc w:val="center"/>
              <w:rPr>
                <w:rFonts w:ascii="GHEA Grapalat" w:hAnsi="GHEA Grapalat"/>
                <w:bCs/>
                <w:sz w:val="16"/>
                <w:szCs w:val="16"/>
                <w:lang w:eastAsia="ru-RU"/>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bl>
    <w:p w:rsidR="000F5C27" w:rsidRPr="000F5C27" w:rsidRDefault="000F5C27" w:rsidP="000F5C27">
      <w:pPr>
        <w:rPr>
          <w:rFonts w:ascii="GHEA Grapalat" w:hAnsi="GHEA Grapalat"/>
          <w:b/>
          <w:lang w:val="nb-NO"/>
        </w:rPr>
      </w:pPr>
      <w:r w:rsidRPr="000F5C27">
        <w:rPr>
          <w:rFonts w:ascii="GHEA Grapalat" w:hAnsi="GHEA Grapalat"/>
          <w:b/>
          <w:lang w:val="nb-NO"/>
        </w:rPr>
        <w:t>Պարտադիր պայմաններ</w:t>
      </w:r>
    </w:p>
    <w:p w:rsidR="000F5C27" w:rsidRPr="00913309" w:rsidRDefault="000F5C27" w:rsidP="000F5C27">
      <w:pPr>
        <w:rPr>
          <w:rFonts w:ascii="GHEA Grapalat" w:hAnsi="GHEA Grapalat"/>
          <w:sz w:val="18"/>
          <w:szCs w:val="18"/>
          <w:lang w:val="nb-NO"/>
        </w:rPr>
      </w:pPr>
      <w:r w:rsidRPr="00913309">
        <w:rPr>
          <w:rFonts w:ascii="GHEA Grapalat" w:hAnsi="GHEA Grapalat"/>
          <w:sz w:val="18"/>
          <w:szCs w:val="18"/>
          <w:lang w:val="nb-NO"/>
        </w:rPr>
        <w:t>1.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0F5C27" w:rsidRPr="00913309" w:rsidRDefault="000F5C27" w:rsidP="000F5C27">
      <w:pPr>
        <w:rPr>
          <w:rFonts w:ascii="GHEA Grapalat" w:hAnsi="GHEA Grapalat"/>
          <w:sz w:val="18"/>
          <w:szCs w:val="18"/>
          <w:lang w:val="nb-NO"/>
        </w:rPr>
      </w:pPr>
      <w:r w:rsidRPr="00913309">
        <w:rPr>
          <w:rFonts w:ascii="GHEA Grapalat" w:hAnsi="GHEA Grapalat"/>
          <w:sz w:val="18"/>
          <w:szCs w:val="18"/>
          <w:lang w:val="nb-NO"/>
        </w:rPr>
        <w:t xml:space="preserve">2. Մատակարարումն իրականցվում է </w:t>
      </w:r>
      <w:r>
        <w:rPr>
          <w:rFonts w:ascii="GHEA Grapalat" w:hAnsi="GHEA Grapalat"/>
          <w:sz w:val="18"/>
          <w:szCs w:val="18"/>
          <w:lang w:val="nb-NO"/>
        </w:rPr>
        <w:t xml:space="preserve">մատակարարի միջոցների հաշվին </w:t>
      </w:r>
      <w:r w:rsidRPr="00913309">
        <w:rPr>
          <w:rFonts w:ascii="GHEA Grapalat" w:hAnsi="GHEA Grapalat"/>
          <w:sz w:val="18"/>
          <w:szCs w:val="18"/>
          <w:lang w:val="nb-NO"/>
        </w:rPr>
        <w:t>գնորդի հետ համաձայնեցված ժամին/երին</w:t>
      </w:r>
    </w:p>
    <w:p w:rsidR="000F5C27" w:rsidRPr="00913309" w:rsidRDefault="000F5C27" w:rsidP="000F5C27">
      <w:pPr>
        <w:rPr>
          <w:rFonts w:ascii="GHEA Grapalat" w:hAnsi="GHEA Grapalat"/>
          <w:sz w:val="18"/>
          <w:szCs w:val="18"/>
          <w:lang w:val="nb-NO"/>
        </w:rPr>
      </w:pPr>
      <w:r w:rsidRPr="00913309">
        <w:rPr>
          <w:rFonts w:ascii="GHEA Grapalat" w:hAnsi="GHEA Grapalat"/>
          <w:sz w:val="18"/>
          <w:szCs w:val="18"/>
          <w:lang w:val="nb-NO"/>
        </w:rPr>
        <w:t>3.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0F5C27" w:rsidRPr="00913309" w:rsidRDefault="000F5C27" w:rsidP="000F5C27">
      <w:pPr>
        <w:rPr>
          <w:rFonts w:ascii="GHEA Grapalat" w:hAnsi="GHEA Grapalat"/>
          <w:sz w:val="18"/>
          <w:szCs w:val="18"/>
          <w:lang w:val="nb-NO"/>
        </w:rPr>
      </w:pPr>
      <w:r w:rsidRPr="00913309">
        <w:rPr>
          <w:rFonts w:ascii="GHEA Grapalat" w:hAnsi="GHEA Grapalat"/>
          <w:sz w:val="18"/>
          <w:szCs w:val="18"/>
          <w:lang w:val="nb-NO"/>
        </w:rPr>
        <w:t>4. Մատակարարումը կատարվում է մատակարարի միջոցների հաշվին` Գնման ժամանակացույցում նշված հասցեով</w:t>
      </w:r>
    </w:p>
    <w:p w:rsidR="000F5C27" w:rsidRPr="00913309" w:rsidRDefault="000F5C27" w:rsidP="000F5C27">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nb-NO"/>
        </w:rPr>
        <w:t>5.</w:t>
      </w:r>
      <w:r w:rsidRPr="00913309">
        <w:rPr>
          <w:rFonts w:ascii="GHEA Grapalat" w:eastAsia="GHEA Grapalat" w:hAnsi="GHEA Grapalat" w:cs="GHEA Grapalat"/>
          <w:sz w:val="18"/>
          <w:szCs w:val="18"/>
          <w:lang w:val="hy-AM"/>
        </w:rPr>
        <w:t>Յուրաքանչյուր չափաբաժնի համար ն</w:t>
      </w:r>
      <w:r w:rsidRPr="00913309">
        <w:rPr>
          <w:rFonts w:ascii="GHEA Grapalat" w:eastAsia="GHEA Grapalat" w:hAnsi="GHEA Grapalat" w:cs="Sylfaen"/>
          <w:sz w:val="18"/>
          <w:szCs w:val="18"/>
          <w:lang w:val="hy-AM"/>
        </w:rPr>
        <w:t>շված</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ծավալները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առավելագույնն</w:t>
      </w:r>
      <w:r w:rsidRPr="00913309">
        <w:rPr>
          <w:rFonts w:ascii="GHEA Grapalat" w:eastAsia="GHEA Grapalat" w:hAnsi="GHEA Grapalat" w:cs="GHEA Grapalat"/>
          <w:sz w:val="18"/>
          <w:szCs w:val="18"/>
          <w:lang w:val="hy-AM"/>
        </w:rPr>
        <w:t xml:space="preserve"> են, </w:t>
      </w:r>
      <w:r w:rsidRPr="00913309">
        <w:rPr>
          <w:rFonts w:ascii="GHEA Grapalat" w:eastAsia="GHEA Grapalat" w:hAnsi="GHEA Grapalat" w:cs="Sylfaen"/>
          <w:sz w:val="18"/>
          <w:szCs w:val="18"/>
          <w:lang w:val="hy-AM"/>
        </w:rPr>
        <w:t>այն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 xml:space="preserve">կարող </w:t>
      </w:r>
      <w:r w:rsidRPr="00913309">
        <w:rPr>
          <w:rFonts w:ascii="GHEA Grapalat" w:eastAsia="GHEA Grapalat" w:hAnsi="GHEA Grapalat" w:cs="GHEA Grapalat"/>
          <w:sz w:val="18"/>
          <w:szCs w:val="18"/>
          <w:lang w:val="hy-AM"/>
        </w:rPr>
        <w:t xml:space="preserve">են </w:t>
      </w:r>
      <w:r w:rsidRPr="00913309">
        <w:rPr>
          <w:rFonts w:ascii="GHEA Grapalat" w:eastAsia="GHEA Grapalat" w:hAnsi="GHEA Grapalat" w:cs="Sylfaen"/>
          <w:sz w:val="18"/>
          <w:szCs w:val="18"/>
          <w:lang w:val="hy-AM"/>
        </w:rPr>
        <w:t>նվազեցվել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Գնորդի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կողմից</w:t>
      </w:r>
      <w:r w:rsidRPr="00913309">
        <w:rPr>
          <w:rFonts w:ascii="GHEA Grapalat" w:eastAsia="GHEA Grapalat" w:hAnsi="GHEA Grapalat" w:cs="GHEA Grapalat"/>
          <w:sz w:val="18"/>
          <w:szCs w:val="18"/>
          <w:lang w:val="hy-AM"/>
        </w:rPr>
        <w:t>:</w:t>
      </w:r>
    </w:p>
    <w:p w:rsidR="000F5C27" w:rsidRPr="00913309" w:rsidRDefault="000F5C27" w:rsidP="000F5C27">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hy-AM"/>
        </w:rPr>
        <w:t>6.«</w:t>
      </w:r>
      <w:r w:rsidRPr="00913309">
        <w:rPr>
          <w:rFonts w:ascii="GHEA Grapalat" w:eastAsia="GHEA Grapalat" w:hAnsi="GHEA Grapalat" w:cs="Sylfaen"/>
          <w:sz w:val="18"/>
          <w:szCs w:val="18"/>
          <w:lang w:val="hy-AM"/>
        </w:rPr>
        <w:t>Գնումների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մասին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ՀՀ</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օրենքի</w:t>
      </w:r>
      <w:r w:rsidRPr="00913309">
        <w:rPr>
          <w:rFonts w:ascii="GHEA Grapalat" w:eastAsia="GHEA Grapalat" w:hAnsi="GHEA Grapalat" w:cs="GHEA Grapalat"/>
          <w:sz w:val="18"/>
          <w:szCs w:val="18"/>
          <w:lang w:val="hy-AM"/>
        </w:rPr>
        <w:t xml:space="preserve"> 13-</w:t>
      </w:r>
      <w:r w:rsidRPr="00913309">
        <w:rPr>
          <w:rFonts w:ascii="GHEA Grapalat" w:eastAsia="GHEA Grapalat" w:hAnsi="GHEA Grapalat" w:cs="Sylfaen"/>
          <w:sz w:val="18"/>
          <w:szCs w:val="18"/>
          <w:lang w:val="hy-AM"/>
        </w:rPr>
        <w:t>րդ</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հոդվածի</w:t>
      </w:r>
      <w:r w:rsidRPr="00913309">
        <w:rPr>
          <w:rFonts w:ascii="GHEA Grapalat" w:eastAsia="GHEA Grapalat" w:hAnsi="GHEA Grapalat" w:cs="GHEA Grapalat"/>
          <w:sz w:val="18"/>
          <w:szCs w:val="18"/>
          <w:lang w:val="hy-AM"/>
        </w:rPr>
        <w:t xml:space="preserve"> 5-</w:t>
      </w:r>
      <w:r w:rsidRPr="00913309">
        <w:rPr>
          <w:rFonts w:ascii="GHEA Grapalat" w:eastAsia="GHEA Grapalat" w:hAnsi="GHEA Grapalat" w:cs="Sylfaen"/>
          <w:sz w:val="18"/>
          <w:szCs w:val="18"/>
          <w:lang w:val="hy-AM"/>
        </w:rPr>
        <w:t>րդ</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մասի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համաձայն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եթե</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որևէ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առարկայի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հատկանիշները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պահանջ</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հղում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պարունակում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որևէ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առևտրային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նշանին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ֆիրմային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անվանմանը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արտոնագրին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էսքիզին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մոդելին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ծագման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երկրին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կոնկրետ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աղբյուրին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արտադրողին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ապա</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պետք</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հասկանալ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համարժեքը</w:t>
      </w:r>
      <w:r w:rsidRPr="00913309">
        <w:rPr>
          <w:rFonts w:ascii="GHEA Grapalat" w:eastAsia="GHEA Grapalat" w:hAnsi="GHEA Grapalat" w:cs="GHEA Grapalat"/>
          <w:sz w:val="18"/>
          <w:szCs w:val="18"/>
          <w:lang w:val="hy-AM"/>
        </w:rPr>
        <w:t>»:</w:t>
      </w:r>
    </w:p>
    <w:p w:rsidR="000F5C27" w:rsidRPr="00913309" w:rsidRDefault="000F5C27" w:rsidP="000F5C27">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hy-AM"/>
        </w:rPr>
        <w:t>7.</w:t>
      </w:r>
      <w:r w:rsidRPr="00913309">
        <w:rPr>
          <w:rFonts w:ascii="GHEA Grapalat" w:eastAsia="GHEA Grapalat" w:hAnsi="GHEA Grapalat" w:cs="Sylfaen"/>
          <w:sz w:val="18"/>
          <w:szCs w:val="18"/>
          <w:lang w:val="hy-AM"/>
        </w:rPr>
        <w:t>Մատակարարման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կոնկրետ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և</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ժամը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որոշվում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Գնորդի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կողմից</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նախնական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ոչ</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շուտ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քան</w:t>
      </w:r>
      <w:r w:rsidRPr="00913309">
        <w:rPr>
          <w:rFonts w:ascii="GHEA Grapalat" w:eastAsia="GHEA Grapalat" w:hAnsi="GHEA Grapalat" w:cs="GHEA Grapalat"/>
          <w:sz w:val="18"/>
          <w:szCs w:val="18"/>
          <w:lang w:val="hy-AM"/>
        </w:rPr>
        <w:t xml:space="preserve"> 3 </w:t>
      </w:r>
      <w:r w:rsidRPr="00913309">
        <w:rPr>
          <w:rFonts w:ascii="GHEA Grapalat" w:eastAsia="GHEA Grapalat" w:hAnsi="GHEA Grapalat" w:cs="Sylfaen"/>
          <w:sz w:val="18"/>
          <w:szCs w:val="18"/>
          <w:lang w:val="hy-AM"/>
        </w:rPr>
        <w:t>աշխատանքային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առաջ</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պատվերի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միջոցով՝</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փոստով</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հեռախոսազանգով</w:t>
      </w:r>
      <w:r w:rsidRPr="00913309">
        <w:rPr>
          <w:rFonts w:ascii="GHEA Grapalat" w:eastAsia="GHEA Grapalat" w:hAnsi="GHEA Grapalat" w:cs="GHEA Grapalat"/>
          <w:sz w:val="18"/>
          <w:szCs w:val="18"/>
          <w:lang w:val="hy-AM"/>
        </w:rPr>
        <w:t>:</w:t>
      </w:r>
      <w:r w:rsidRPr="00913309">
        <w:rPr>
          <w:rFonts w:ascii="GHEA Grapalat" w:eastAsia="GHEA Grapalat" w:hAnsi="GHEA Grapalat" w:cs="GHEA Grapalat"/>
          <w:sz w:val="18"/>
          <w:szCs w:val="18"/>
          <w:lang w:val="hy-AM"/>
        </w:rPr>
        <w:tab/>
      </w:r>
    </w:p>
    <w:p w:rsidR="000F5C27" w:rsidRDefault="000F5C27" w:rsidP="000F5C27">
      <w:pPr>
        <w:jc w:val="both"/>
        <w:rPr>
          <w:rFonts w:ascii="GHEA Grapalat" w:hAnsi="GHEA Grapalat" w:cs="Sylfaen"/>
          <w:sz w:val="18"/>
          <w:szCs w:val="18"/>
          <w:lang w:val="pt-BR"/>
        </w:rPr>
      </w:pPr>
      <w:r w:rsidRPr="00913309">
        <w:rPr>
          <w:rFonts w:ascii="GHEA Grapalat" w:hAnsi="GHEA Grapalat"/>
          <w:sz w:val="18"/>
          <w:szCs w:val="18"/>
          <w:lang w:val="hy-AM"/>
        </w:rPr>
        <w:t>8.</w:t>
      </w:r>
      <w:r w:rsidRPr="00913309">
        <w:rPr>
          <w:rFonts w:ascii="GHEA Grapalat" w:hAnsi="GHEA Grapalat" w:cs="Sylfaen"/>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0F5C27" w:rsidRPr="00913309" w:rsidRDefault="000F5C27" w:rsidP="000F5C27">
      <w:pPr>
        <w:jc w:val="both"/>
        <w:rPr>
          <w:rFonts w:ascii="GHEA Grapalat" w:hAnsi="GHEA Grapalat" w:cs="Sylfaen"/>
          <w:sz w:val="18"/>
          <w:szCs w:val="18"/>
          <w:lang w:val="pt-BR"/>
        </w:rPr>
      </w:pPr>
    </w:p>
    <w:p w:rsidR="00B9368F" w:rsidRPr="00AE2768" w:rsidRDefault="00B9368F" w:rsidP="00B9368F">
      <w:pPr>
        <w:jc w:val="both"/>
        <w:rPr>
          <w:rFonts w:ascii="GHEA Grapalat" w:hAnsi="GHEA Grapalat" w:cs="Sylfaen"/>
          <w:i/>
          <w:sz w:val="12"/>
          <w:szCs w:val="12"/>
          <w:lang w:val="pt-BR"/>
        </w:rPr>
      </w:pPr>
    </w:p>
    <w:p w:rsidR="00B9368F" w:rsidRPr="00AE2768" w:rsidRDefault="00B9368F" w:rsidP="00B9368F">
      <w:pPr>
        <w:pStyle w:val="af2"/>
        <w:jc w:val="both"/>
        <w:rPr>
          <w:lang w:val="pt-BR"/>
        </w:rPr>
      </w:pPr>
      <w:r w:rsidRPr="00CC567D">
        <w:rPr>
          <w:rFonts w:ascii="GHEA Grapalat" w:hAnsi="GHEA Grapalat"/>
          <w:lang w:val="pt-BR"/>
        </w:rPr>
        <w:lastRenderedPageBreak/>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B9368F" w:rsidRPr="00AE2768" w:rsidRDefault="00B9368F" w:rsidP="00B9368F">
      <w:pPr>
        <w:jc w:val="both"/>
        <w:rPr>
          <w:rFonts w:ascii="GHEA Grapalat" w:hAnsi="GHEA Grapalat"/>
          <w:sz w:val="12"/>
          <w:szCs w:val="12"/>
          <w:lang w:val="pt-BR"/>
        </w:rPr>
      </w:pPr>
    </w:p>
    <w:p w:rsidR="00B9368F" w:rsidRPr="00AE2768" w:rsidRDefault="00B9368F" w:rsidP="00B9368F">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B9368F" w:rsidRPr="00AE2768" w:rsidTr="00FB071B">
        <w:trPr>
          <w:jc w:val="center"/>
        </w:trPr>
        <w:tc>
          <w:tcPr>
            <w:tcW w:w="4536" w:type="dxa"/>
          </w:tcPr>
          <w:p w:rsidR="00B9368F" w:rsidRDefault="00B9368F" w:rsidP="00FB071B">
            <w:pPr>
              <w:jc w:val="center"/>
              <w:rPr>
                <w:rFonts w:ascii="GHEA Grapalat" w:hAnsi="GHEA Grapalat" w:cs="Sylfaen"/>
                <w:b/>
                <w:bCs/>
                <w:lang w:val="nb-NO"/>
              </w:rPr>
            </w:pPr>
            <w:r w:rsidRPr="00B229BA">
              <w:rPr>
                <w:rFonts w:ascii="GHEA Grapalat" w:hAnsi="GHEA Grapalat" w:cs="Sylfaen"/>
                <w:b/>
                <w:bCs/>
                <w:lang w:val="nb-NO"/>
              </w:rPr>
              <w:t>ԳՆՈՐԴ</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&lt;&lt;Ստեփանավանի թիվ 4 մանկապարտեզ&gt;&gt;</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ՀՈԱԿ</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Հասցե հ</w:t>
            </w:r>
            <w:r w:rsidRPr="009B59AE">
              <w:rPr>
                <w:rFonts w:ascii="Cambria Math" w:hAnsi="Cambria Math"/>
                <w:sz w:val="20"/>
                <w:szCs w:val="20"/>
                <w:lang w:val="hy-AM"/>
              </w:rPr>
              <w:t>.</w:t>
            </w:r>
            <w:r w:rsidRPr="009B59AE">
              <w:rPr>
                <w:rFonts w:ascii="GHEA Grapalat" w:hAnsi="GHEA Grapalat"/>
                <w:sz w:val="20"/>
                <w:szCs w:val="20"/>
                <w:lang w:val="hy-AM"/>
              </w:rPr>
              <w:t>Ստեփանավան Մաշտոցի 17</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ՀՀ 16033017737100</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Բանկ &lt;&lt;ՎՏԲ Հայաստան բանկ&gt;&gt; ՓԲԸ</w:t>
            </w:r>
          </w:p>
          <w:p w:rsidR="001A5DE1" w:rsidRPr="009B59AE" w:rsidRDefault="001A5DE1" w:rsidP="001A5DE1">
            <w:pPr>
              <w:jc w:val="center"/>
              <w:rPr>
                <w:rFonts w:ascii="GHEA Grapalat" w:hAnsi="GHEA Grapalat"/>
                <w:sz w:val="20"/>
                <w:szCs w:val="20"/>
                <w:u w:val="single"/>
                <w:lang w:val="hy-AM"/>
              </w:rPr>
            </w:pPr>
            <w:r w:rsidRPr="009B59AE">
              <w:rPr>
                <w:rFonts w:ascii="GHEA Grapalat" w:hAnsi="GHEA Grapalat"/>
                <w:sz w:val="20"/>
                <w:szCs w:val="20"/>
                <w:lang w:val="hy-AM"/>
              </w:rPr>
              <w:t>ՀՎՀՀ 06404191</w:t>
            </w:r>
          </w:p>
          <w:p w:rsidR="008979C1" w:rsidRPr="00E6292B" w:rsidRDefault="008979C1" w:rsidP="00FB071B">
            <w:pPr>
              <w:jc w:val="center"/>
              <w:rPr>
                <w:rFonts w:ascii="GHEA Grapalat" w:hAnsi="GHEA Grapalat" w:cs="Sylfaen"/>
                <w:b/>
                <w:bCs/>
                <w:lang w:val="pt-BR"/>
              </w:rPr>
            </w:pPr>
          </w:p>
          <w:p w:rsidR="00190A04" w:rsidRDefault="00190A04" w:rsidP="00190A04">
            <w:pPr>
              <w:pBdr>
                <w:bottom w:val="single" w:sz="6" w:space="1" w:color="auto"/>
              </w:pBdr>
              <w:rPr>
                <w:rFonts w:ascii="Sylfaen" w:hAnsi="Sylfaen"/>
                <w:sz w:val="20"/>
                <w:szCs w:val="20"/>
                <w:lang w:val="hy-AM"/>
              </w:rPr>
            </w:pPr>
          </w:p>
          <w:p w:rsidR="00190A04" w:rsidRPr="00190A04" w:rsidRDefault="00190A04" w:rsidP="00190A04">
            <w:pPr>
              <w:pBdr>
                <w:bottom w:val="single" w:sz="6" w:space="1" w:color="auto"/>
              </w:pBdr>
              <w:rPr>
                <w:rFonts w:ascii="Sylfaen" w:hAnsi="Sylfaen"/>
                <w:sz w:val="20"/>
                <w:szCs w:val="20"/>
              </w:rPr>
            </w:pPr>
          </w:p>
          <w:p w:rsidR="00B9368F" w:rsidRPr="00AE2768" w:rsidRDefault="00190A04" w:rsidP="00190A04">
            <w:pPr>
              <w:rPr>
                <w:rFonts w:ascii="GHEA Grapalat" w:hAnsi="GHEA Grapalat"/>
                <w:sz w:val="18"/>
                <w:szCs w:val="18"/>
              </w:rPr>
            </w:pPr>
            <w:r>
              <w:rPr>
                <w:rFonts w:ascii="Sylfaen" w:hAnsi="Sylfaen"/>
                <w:lang w:val="hy-AM"/>
              </w:rPr>
              <w:t xml:space="preserve">                    </w:t>
            </w:r>
            <w:r w:rsidR="00B9368F" w:rsidRPr="00AE2768">
              <w:rPr>
                <w:rFonts w:ascii="GHEA Grapalat" w:hAnsi="GHEA Grapalat"/>
                <w:sz w:val="18"/>
                <w:szCs w:val="18"/>
              </w:rPr>
              <w:t>/</w:t>
            </w:r>
            <w:r w:rsidR="00B9368F" w:rsidRPr="00AE2768">
              <w:rPr>
                <w:rFonts w:ascii="GHEA Grapalat" w:hAnsi="GHEA Grapalat" w:cs="Sylfaen"/>
                <w:sz w:val="18"/>
                <w:szCs w:val="18"/>
                <w:lang w:val="ru-RU"/>
              </w:rPr>
              <w:t>ստորագրություն</w:t>
            </w:r>
            <w:r w:rsidR="00B9368F" w:rsidRPr="00AE2768">
              <w:rPr>
                <w:rFonts w:ascii="GHEA Grapalat" w:hAnsi="GHEA Grapalat"/>
                <w:sz w:val="18"/>
                <w:szCs w:val="18"/>
              </w:rPr>
              <w:t>/</w:t>
            </w:r>
          </w:p>
          <w:p w:rsidR="00B9368F" w:rsidRPr="00AE2768" w:rsidRDefault="00B9368F" w:rsidP="00FB071B">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B9368F" w:rsidRPr="00AE2768" w:rsidRDefault="00B9368F" w:rsidP="00FB071B">
            <w:pPr>
              <w:jc w:val="center"/>
              <w:rPr>
                <w:rFonts w:ascii="GHEA Grapalat" w:hAnsi="GHEA Grapalat"/>
                <w:lang w:val="ru-RU"/>
              </w:rPr>
            </w:pPr>
          </w:p>
        </w:tc>
        <w:tc>
          <w:tcPr>
            <w:tcW w:w="4343" w:type="dxa"/>
          </w:tcPr>
          <w:p w:rsidR="00B9368F" w:rsidRPr="00AE2768" w:rsidRDefault="00B9368F" w:rsidP="00FB071B">
            <w:pPr>
              <w:jc w:val="center"/>
              <w:rPr>
                <w:rFonts w:ascii="GHEA Grapalat" w:hAnsi="GHEA Grapalat" w:cs="Sylfaen"/>
                <w:b/>
                <w:bCs/>
                <w:lang w:val="ru-RU"/>
              </w:rPr>
            </w:pPr>
            <w:r w:rsidRPr="00AE2768">
              <w:rPr>
                <w:rFonts w:ascii="GHEA Grapalat" w:hAnsi="GHEA Grapalat" w:cs="Sylfaen"/>
                <w:b/>
                <w:bCs/>
                <w:lang w:val="pt-BR"/>
              </w:rPr>
              <w:t>ՎԱՃԱՌՈՂ</w:t>
            </w:r>
          </w:p>
          <w:p w:rsidR="00B9368F" w:rsidRPr="00AE2768" w:rsidRDefault="00B9368F" w:rsidP="00FB071B">
            <w:pPr>
              <w:jc w:val="center"/>
              <w:rPr>
                <w:rFonts w:ascii="GHEA Grapalat" w:hAnsi="GHEA Grapalat"/>
                <w:lang w:val="ru-RU"/>
              </w:rPr>
            </w:pPr>
          </w:p>
          <w:p w:rsidR="00B9368F" w:rsidRPr="00AE2768" w:rsidRDefault="00B9368F" w:rsidP="00FB071B">
            <w:pPr>
              <w:jc w:val="center"/>
              <w:rPr>
                <w:rFonts w:ascii="GHEA Grapalat" w:hAnsi="GHEA Grapalat"/>
                <w:lang w:val="ru-RU"/>
              </w:rPr>
            </w:pPr>
          </w:p>
          <w:p w:rsidR="00B9368F" w:rsidRPr="00AE2768" w:rsidRDefault="00B9368F" w:rsidP="00FB071B">
            <w:pPr>
              <w:jc w:val="center"/>
              <w:rPr>
                <w:rFonts w:ascii="GHEA Grapalat" w:hAnsi="GHEA Grapalat"/>
                <w:lang w:val="ru-RU"/>
              </w:rPr>
            </w:pPr>
            <w:r w:rsidRPr="00AE2768">
              <w:rPr>
                <w:rFonts w:ascii="GHEA Grapalat" w:hAnsi="GHEA Grapalat"/>
                <w:lang w:val="ru-RU"/>
              </w:rPr>
              <w:t>---------------------------------</w:t>
            </w:r>
          </w:p>
          <w:p w:rsidR="00B9368F" w:rsidRPr="00AE2768" w:rsidRDefault="00B9368F" w:rsidP="00FB07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9368F" w:rsidRPr="00AE2768" w:rsidRDefault="00B9368F" w:rsidP="00FB071B">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B9368F" w:rsidRPr="00AE2768" w:rsidRDefault="00B9368F" w:rsidP="00B9368F">
      <w:pPr>
        <w:jc w:val="center"/>
        <w:rPr>
          <w:rFonts w:ascii="GHEA Grapalat" w:hAnsi="GHEA Grapalat"/>
          <w:sz w:val="20"/>
        </w:rPr>
      </w:pPr>
      <w:r w:rsidRPr="00AE2768">
        <w:rPr>
          <w:rFonts w:ascii="GHEA Grapalat" w:hAnsi="GHEA Grapalat"/>
          <w:sz w:val="20"/>
        </w:rPr>
        <w:br w:type="page"/>
      </w:r>
    </w:p>
    <w:p w:rsidR="00B9368F" w:rsidRPr="00AE2768" w:rsidRDefault="00B9368F" w:rsidP="00B9368F">
      <w:pPr>
        <w:jc w:val="right"/>
        <w:rPr>
          <w:rFonts w:ascii="GHEA Grapalat" w:hAnsi="GHEA Grapalat"/>
          <w:sz w:val="20"/>
        </w:rPr>
      </w:pP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Հավելված N 2</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BB4E08" w:rsidRPr="00BB4E08">
        <w:rPr>
          <w:rFonts w:ascii="Sylfaen" w:hAnsi="Sylfaen"/>
          <w:i/>
          <w:sz w:val="20"/>
          <w:szCs w:val="20"/>
          <w:lang w:val="hy-AM"/>
        </w:rPr>
        <w:t>4</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B9368F" w:rsidRPr="00152B11" w:rsidRDefault="00B9368F" w:rsidP="00B9368F">
      <w:pPr>
        <w:tabs>
          <w:tab w:val="left" w:pos="9540"/>
        </w:tabs>
        <w:rPr>
          <w:rFonts w:ascii="GHEA Grapalat" w:hAnsi="GHEA Grapalat"/>
          <w:sz w:val="20"/>
          <w:lang w:val="hy-AM"/>
        </w:rPr>
      </w:pPr>
    </w:p>
    <w:p w:rsidR="00B9368F" w:rsidRPr="00152B11" w:rsidRDefault="00B9368F" w:rsidP="00B9368F">
      <w:pPr>
        <w:tabs>
          <w:tab w:val="left" w:pos="9540"/>
        </w:tabs>
        <w:rPr>
          <w:rFonts w:ascii="GHEA Grapalat" w:hAnsi="GHEA Grapalat"/>
          <w:sz w:val="20"/>
          <w:lang w:val="hy-AM"/>
        </w:rPr>
      </w:pPr>
    </w:p>
    <w:p w:rsidR="00B9368F" w:rsidRPr="00AE2768" w:rsidRDefault="00B9368F" w:rsidP="00B9368F">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B9368F" w:rsidRPr="00AE2768" w:rsidRDefault="00B9368F" w:rsidP="00B9368F">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701"/>
        <w:gridCol w:w="3260"/>
        <w:gridCol w:w="938"/>
        <w:gridCol w:w="670"/>
        <w:gridCol w:w="551"/>
        <w:gridCol w:w="670"/>
        <w:gridCol w:w="551"/>
        <w:gridCol w:w="551"/>
        <w:gridCol w:w="551"/>
        <w:gridCol w:w="670"/>
        <w:gridCol w:w="689"/>
        <w:gridCol w:w="670"/>
        <w:gridCol w:w="670"/>
        <w:gridCol w:w="802"/>
        <w:gridCol w:w="1756"/>
      </w:tblGrid>
      <w:tr w:rsidR="00B9368F" w:rsidRPr="00AE2768" w:rsidTr="00F13A87">
        <w:tc>
          <w:tcPr>
            <w:tcW w:w="15693" w:type="dxa"/>
            <w:gridSpan w:val="16"/>
          </w:tcPr>
          <w:p w:rsidR="00B9368F" w:rsidRPr="00AE2768" w:rsidRDefault="00B9368F" w:rsidP="00FB071B">
            <w:pPr>
              <w:jc w:val="center"/>
              <w:rPr>
                <w:rFonts w:ascii="GHEA Grapalat" w:hAnsi="GHEA Grapalat"/>
                <w:sz w:val="18"/>
                <w:lang w:val="es-ES"/>
              </w:rPr>
            </w:pPr>
            <w:r w:rsidRPr="00AE2768">
              <w:rPr>
                <w:rFonts w:ascii="GHEA Grapalat" w:hAnsi="GHEA Grapalat"/>
                <w:sz w:val="18"/>
                <w:lang w:val="es-ES"/>
              </w:rPr>
              <w:t>Ապրանքի</w:t>
            </w:r>
          </w:p>
        </w:tc>
      </w:tr>
      <w:tr w:rsidR="00B9368F" w:rsidRPr="00941DAB" w:rsidTr="00F13A87">
        <w:tc>
          <w:tcPr>
            <w:tcW w:w="993" w:type="dxa"/>
            <w:vAlign w:val="center"/>
          </w:tcPr>
          <w:p w:rsidR="00B9368F" w:rsidRPr="00AE2768" w:rsidRDefault="00B9368F" w:rsidP="00FB071B">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1701" w:type="dxa"/>
            <w:vAlign w:val="center"/>
          </w:tcPr>
          <w:p w:rsidR="00B9368F" w:rsidRPr="00AE2768" w:rsidRDefault="00B9368F" w:rsidP="00FB071B">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3260" w:type="dxa"/>
            <w:vAlign w:val="center"/>
          </w:tcPr>
          <w:p w:rsidR="00B9368F" w:rsidRPr="00AE2768" w:rsidRDefault="00B9368F" w:rsidP="00FB071B">
            <w:pPr>
              <w:jc w:val="center"/>
              <w:rPr>
                <w:rFonts w:ascii="GHEA Grapalat" w:hAnsi="GHEA Grapalat"/>
                <w:sz w:val="18"/>
                <w:lang w:val="es-ES"/>
              </w:rPr>
            </w:pPr>
            <w:r w:rsidRPr="00AE2768">
              <w:rPr>
                <w:rFonts w:ascii="GHEA Grapalat" w:hAnsi="GHEA Grapalat"/>
                <w:sz w:val="18"/>
              </w:rPr>
              <w:t>անվանումը</w:t>
            </w:r>
          </w:p>
        </w:tc>
        <w:tc>
          <w:tcPr>
            <w:tcW w:w="9739" w:type="dxa"/>
            <w:gridSpan w:val="13"/>
            <w:vAlign w:val="center"/>
          </w:tcPr>
          <w:p w:rsidR="00B9368F" w:rsidRPr="00AE2768" w:rsidRDefault="00B9368F" w:rsidP="00E6292B">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F45572">
              <w:rPr>
                <w:rFonts w:ascii="GHEA Grapalat" w:hAnsi="GHEA Grapalat"/>
                <w:sz w:val="18"/>
                <w:lang w:val="es-ES"/>
              </w:rPr>
              <w:t>20թ-ը</w:t>
            </w:r>
            <w:r w:rsidRPr="00AE2768">
              <w:rPr>
                <w:rFonts w:ascii="GHEA Grapalat" w:hAnsi="GHEA Grapalat"/>
                <w:sz w:val="18"/>
                <w:lang w:val="es-ES"/>
              </w:rPr>
              <w:t>` ըստ ամիսների, այդ թվում**</w:t>
            </w:r>
          </w:p>
        </w:tc>
      </w:tr>
      <w:tr w:rsidR="00033BA5" w:rsidRPr="00AE2768" w:rsidTr="00F13A87">
        <w:trPr>
          <w:trHeight w:val="1538"/>
        </w:trPr>
        <w:tc>
          <w:tcPr>
            <w:tcW w:w="993" w:type="dxa"/>
          </w:tcPr>
          <w:p w:rsidR="00F660E5" w:rsidRPr="00AE2768" w:rsidRDefault="00F660E5" w:rsidP="00FB071B">
            <w:pPr>
              <w:jc w:val="center"/>
              <w:rPr>
                <w:rFonts w:ascii="GHEA Grapalat" w:hAnsi="GHEA Grapalat"/>
                <w:sz w:val="20"/>
                <w:lang w:val="es-ES"/>
              </w:rPr>
            </w:pPr>
          </w:p>
        </w:tc>
        <w:tc>
          <w:tcPr>
            <w:tcW w:w="1701" w:type="dxa"/>
          </w:tcPr>
          <w:p w:rsidR="00F660E5" w:rsidRPr="00AE2768" w:rsidRDefault="00F660E5" w:rsidP="00FB071B">
            <w:pPr>
              <w:jc w:val="center"/>
              <w:rPr>
                <w:rFonts w:ascii="GHEA Grapalat" w:hAnsi="GHEA Grapalat"/>
                <w:sz w:val="20"/>
                <w:lang w:val="es-ES"/>
              </w:rPr>
            </w:pPr>
          </w:p>
        </w:tc>
        <w:tc>
          <w:tcPr>
            <w:tcW w:w="3260" w:type="dxa"/>
          </w:tcPr>
          <w:p w:rsidR="00F660E5" w:rsidRPr="00AE2768" w:rsidRDefault="00F660E5" w:rsidP="00FB071B">
            <w:pPr>
              <w:jc w:val="center"/>
              <w:rPr>
                <w:rFonts w:ascii="GHEA Grapalat" w:hAnsi="GHEA Grapalat"/>
                <w:sz w:val="20"/>
                <w:lang w:val="es-ES"/>
              </w:rPr>
            </w:pPr>
          </w:p>
        </w:tc>
        <w:tc>
          <w:tcPr>
            <w:tcW w:w="938"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հունվար</w:t>
            </w:r>
          </w:p>
        </w:tc>
        <w:tc>
          <w:tcPr>
            <w:tcW w:w="670" w:type="dxa"/>
            <w:textDirection w:val="btLr"/>
            <w:vAlign w:val="center"/>
          </w:tcPr>
          <w:p w:rsidR="00F660E5" w:rsidRPr="00AE2768" w:rsidRDefault="00F660E5" w:rsidP="00FB071B">
            <w:pPr>
              <w:ind w:left="113" w:right="-7"/>
              <w:jc w:val="center"/>
              <w:rPr>
                <w:rFonts w:ascii="GHEA Grapalat" w:hAnsi="GHEA Grapalat" w:cs="Sylfaen"/>
                <w:sz w:val="18"/>
                <w:lang w:val="pt-BR"/>
              </w:rPr>
            </w:pPr>
            <w:r w:rsidRPr="00AE2768">
              <w:rPr>
                <w:rFonts w:ascii="GHEA Grapalat" w:hAnsi="GHEA Grapalat" w:cs="Sylfaen"/>
                <w:sz w:val="18"/>
                <w:szCs w:val="22"/>
                <w:lang w:val="pt-BR"/>
              </w:rPr>
              <w:t>փետրվար</w:t>
            </w:r>
          </w:p>
        </w:tc>
        <w:tc>
          <w:tcPr>
            <w:tcW w:w="551"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մարտ</w:t>
            </w:r>
          </w:p>
        </w:tc>
        <w:tc>
          <w:tcPr>
            <w:tcW w:w="670" w:type="dxa"/>
            <w:textDirection w:val="btLr"/>
            <w:vAlign w:val="center"/>
          </w:tcPr>
          <w:p w:rsidR="00F660E5" w:rsidRPr="00AE2768" w:rsidRDefault="00F660E5" w:rsidP="00FB071B">
            <w:pPr>
              <w:ind w:left="113" w:right="-7"/>
              <w:jc w:val="center"/>
              <w:rPr>
                <w:rFonts w:ascii="GHEA Grapalat" w:hAnsi="GHEA Grapalat" w:cs="Sylfaen"/>
                <w:sz w:val="18"/>
                <w:lang w:val="pt-BR"/>
              </w:rPr>
            </w:pPr>
            <w:r w:rsidRPr="00AE2768">
              <w:rPr>
                <w:rFonts w:ascii="GHEA Grapalat" w:hAnsi="GHEA Grapalat" w:cs="Sylfaen"/>
                <w:sz w:val="18"/>
                <w:szCs w:val="22"/>
                <w:lang w:val="pt-BR"/>
              </w:rPr>
              <w:t>ապրիլ</w:t>
            </w:r>
          </w:p>
        </w:tc>
        <w:tc>
          <w:tcPr>
            <w:tcW w:w="551"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մայիս</w:t>
            </w:r>
          </w:p>
        </w:tc>
        <w:tc>
          <w:tcPr>
            <w:tcW w:w="551"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հունիս</w:t>
            </w:r>
          </w:p>
        </w:tc>
        <w:tc>
          <w:tcPr>
            <w:tcW w:w="551"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670"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օգոստոս</w:t>
            </w:r>
          </w:p>
        </w:tc>
        <w:tc>
          <w:tcPr>
            <w:tcW w:w="689"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670"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հոկտեմբեր</w:t>
            </w:r>
          </w:p>
        </w:tc>
        <w:tc>
          <w:tcPr>
            <w:tcW w:w="670"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802"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դեկտեմբեր</w:t>
            </w:r>
          </w:p>
        </w:tc>
        <w:tc>
          <w:tcPr>
            <w:tcW w:w="1756" w:type="dxa"/>
            <w:vAlign w:val="center"/>
          </w:tcPr>
          <w:p w:rsidR="00F660E5" w:rsidRDefault="00F660E5" w:rsidP="00FB071B">
            <w:pPr>
              <w:ind w:right="-1"/>
              <w:jc w:val="center"/>
              <w:rPr>
                <w:rFonts w:ascii="GHEA Grapalat" w:hAnsi="GHEA Grapalat" w:cs="Sylfaen"/>
                <w:sz w:val="18"/>
                <w:lang w:val="pt-BR"/>
              </w:rPr>
            </w:pPr>
          </w:p>
          <w:p w:rsidR="00F660E5" w:rsidRPr="00AE2768" w:rsidRDefault="00F660E5" w:rsidP="00FB071B">
            <w:pPr>
              <w:ind w:right="-1"/>
              <w:jc w:val="center"/>
              <w:rPr>
                <w:rFonts w:ascii="GHEA Grapalat" w:hAnsi="GHEA Grapalat"/>
                <w:sz w:val="18"/>
                <w:lang w:val="pt-BR"/>
              </w:rPr>
            </w:pPr>
            <w:r w:rsidRPr="00AE2768">
              <w:rPr>
                <w:rFonts w:ascii="GHEA Grapalat" w:hAnsi="GHEA Grapalat" w:cs="Sylfaen"/>
                <w:sz w:val="18"/>
                <w:szCs w:val="22"/>
                <w:lang w:val="pt-BR"/>
              </w:rPr>
              <w:t>Ընդամենը</w:t>
            </w:r>
          </w:p>
          <w:p w:rsidR="00F660E5" w:rsidRPr="00AE2768" w:rsidRDefault="00F660E5" w:rsidP="00FB071B">
            <w:pPr>
              <w:jc w:val="center"/>
              <w:rPr>
                <w:rFonts w:ascii="GHEA Grapalat" w:hAnsi="GHEA Grapalat"/>
                <w:sz w:val="18"/>
                <w:lang w:val="es-ES"/>
              </w:rPr>
            </w:pP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1</w:t>
            </w:r>
          </w:p>
        </w:tc>
        <w:tc>
          <w:tcPr>
            <w:tcW w:w="1701" w:type="dxa"/>
            <w:vAlign w:val="center"/>
          </w:tcPr>
          <w:p w:rsidR="009B66D7" w:rsidRPr="00D821E3" w:rsidRDefault="009B66D7" w:rsidP="00CB3283">
            <w:pPr>
              <w:jc w:val="center"/>
              <w:rPr>
                <w:rFonts w:ascii="GHEA Grapalat" w:hAnsi="GHEA Grapalat"/>
                <w:sz w:val="16"/>
                <w:szCs w:val="16"/>
                <w:lang w:val="hy-AM"/>
              </w:rPr>
            </w:pPr>
            <w:r w:rsidRPr="00D821E3">
              <w:rPr>
                <w:rFonts w:ascii="GHEA Grapalat" w:hAnsi="GHEA Grapalat"/>
                <w:sz w:val="16"/>
                <w:szCs w:val="16"/>
                <w:lang w:val="hy-AM"/>
              </w:rPr>
              <w:t>15811130</w:t>
            </w:r>
          </w:p>
        </w:tc>
        <w:tc>
          <w:tcPr>
            <w:tcW w:w="3260" w:type="dxa"/>
            <w:vAlign w:val="center"/>
          </w:tcPr>
          <w:p w:rsidR="009B66D7" w:rsidRPr="00713261" w:rsidRDefault="009B66D7" w:rsidP="00CB3283">
            <w:pPr>
              <w:pStyle w:val="23"/>
              <w:ind w:firstLine="0"/>
              <w:jc w:val="center"/>
              <w:rPr>
                <w:rFonts w:ascii="GHEA Grapalat" w:hAnsi="GHEA Grapalat"/>
                <w:sz w:val="16"/>
                <w:szCs w:val="16"/>
                <w:vertAlign w:val="subscript"/>
                <w:lang w:val="hy-AM"/>
              </w:rPr>
            </w:pPr>
            <w:r w:rsidRPr="00713261">
              <w:rPr>
                <w:rFonts w:ascii="GHEA Grapalat" w:hAnsi="GHEA Grapalat" w:cs="Sylfaen"/>
                <w:sz w:val="16"/>
                <w:szCs w:val="16"/>
              </w:rPr>
              <w:t>Քաղցր թխվածքաբլիթ</w:t>
            </w:r>
            <w:r w:rsidRPr="00713261">
              <w:rPr>
                <w:rFonts w:ascii="GHEA Grapalat" w:hAnsi="GHEA Grapalat" w:cs="Sylfaen"/>
                <w:sz w:val="16"/>
                <w:szCs w:val="16"/>
                <w:lang w:val="ru-RU"/>
              </w:rPr>
              <w:t xml:space="preserve"> /</w:t>
            </w:r>
            <w:r w:rsidRPr="00713261">
              <w:rPr>
                <w:rFonts w:ascii="GHEA Grapalat" w:hAnsi="GHEA Grapalat" w:cs="Sylfaen"/>
                <w:sz w:val="16"/>
                <w:szCs w:val="16"/>
                <w:lang w:val="hy-AM"/>
              </w:rPr>
              <w:t>բուլկի</w:t>
            </w:r>
            <w:r w:rsidRPr="00713261">
              <w:rPr>
                <w:rFonts w:ascii="GHEA Grapalat" w:hAnsi="GHEA Grapalat" w:cs="Sylfaen"/>
                <w:sz w:val="16"/>
                <w:szCs w:val="16"/>
                <w:lang w:val="ru-RU"/>
              </w:rPr>
              <w:t>/</w:t>
            </w:r>
          </w:p>
        </w:tc>
        <w:tc>
          <w:tcPr>
            <w:tcW w:w="938" w:type="dxa"/>
          </w:tcPr>
          <w:p w:rsidR="009B66D7" w:rsidRPr="00F660E5" w:rsidRDefault="009B66D7" w:rsidP="009A401B">
            <w:pPr>
              <w:rPr>
                <w:rFonts w:ascii="GHEA Grapalat" w:hAnsi="GHEA Grapalat"/>
                <w:lang w:val="pt-BR"/>
              </w:rPr>
            </w:pPr>
          </w:p>
        </w:tc>
        <w:tc>
          <w:tcPr>
            <w:tcW w:w="670" w:type="dxa"/>
          </w:tcPr>
          <w:p w:rsidR="009B66D7" w:rsidRPr="00F660E5" w:rsidRDefault="009B66D7" w:rsidP="009A401B">
            <w:pPr>
              <w:rPr>
                <w:rFonts w:ascii="GHEA Grapalat" w:hAnsi="GHEA Grapalat"/>
                <w:lang w:val="pt-BR"/>
              </w:rPr>
            </w:pPr>
          </w:p>
        </w:tc>
        <w:tc>
          <w:tcPr>
            <w:tcW w:w="551" w:type="dxa"/>
          </w:tcPr>
          <w:p w:rsidR="009B66D7" w:rsidRPr="00F660E5" w:rsidRDefault="009B66D7" w:rsidP="009A401B">
            <w:pPr>
              <w:rPr>
                <w:rFonts w:ascii="GHEA Grapalat" w:hAnsi="GHEA Grapalat" w:cs="Arial"/>
                <w:sz w:val="18"/>
                <w:szCs w:val="18"/>
                <w:lang w:val="pt-BR"/>
              </w:rPr>
            </w:pPr>
          </w:p>
        </w:tc>
        <w:tc>
          <w:tcPr>
            <w:tcW w:w="670" w:type="dxa"/>
          </w:tcPr>
          <w:p w:rsidR="009B66D7" w:rsidRPr="00F660E5" w:rsidRDefault="009B66D7" w:rsidP="009A401B">
            <w:pPr>
              <w:rPr>
                <w:rFonts w:ascii="GHEA Grapalat" w:hAnsi="GHEA Grapalat" w:cs="Arial"/>
                <w:sz w:val="18"/>
                <w:szCs w:val="18"/>
                <w:lang w:val="pt-BR"/>
              </w:rPr>
            </w:pPr>
          </w:p>
        </w:tc>
        <w:tc>
          <w:tcPr>
            <w:tcW w:w="551" w:type="dxa"/>
          </w:tcPr>
          <w:p w:rsidR="009B66D7" w:rsidRPr="00F660E5" w:rsidRDefault="009B66D7" w:rsidP="009A401B">
            <w:pPr>
              <w:rPr>
                <w:rFonts w:ascii="GHEA Grapalat" w:hAnsi="GHEA Grapalat" w:cs="Arial"/>
                <w:sz w:val="18"/>
                <w:szCs w:val="18"/>
                <w:lang w:val="pt-BR"/>
              </w:rPr>
            </w:pPr>
          </w:p>
        </w:tc>
        <w:tc>
          <w:tcPr>
            <w:tcW w:w="551" w:type="dxa"/>
          </w:tcPr>
          <w:p w:rsidR="009B66D7" w:rsidRPr="00F660E5" w:rsidRDefault="009B66D7" w:rsidP="009A401B">
            <w:pPr>
              <w:rPr>
                <w:rFonts w:ascii="GHEA Grapalat" w:hAnsi="GHEA Grapalat" w:cs="Arial"/>
                <w:sz w:val="18"/>
                <w:szCs w:val="18"/>
                <w:lang w:val="pt-BR"/>
              </w:rPr>
            </w:pPr>
          </w:p>
        </w:tc>
        <w:tc>
          <w:tcPr>
            <w:tcW w:w="551" w:type="dxa"/>
          </w:tcPr>
          <w:p w:rsidR="009B66D7" w:rsidRPr="00F660E5" w:rsidRDefault="009B66D7" w:rsidP="009A401B">
            <w:pPr>
              <w:rPr>
                <w:rFonts w:ascii="GHEA Grapalat" w:hAnsi="GHEA Grapalat" w:cs="Arial"/>
                <w:sz w:val="18"/>
                <w:szCs w:val="18"/>
                <w:lang w:val="pt-BR"/>
              </w:rPr>
            </w:pPr>
          </w:p>
        </w:tc>
        <w:tc>
          <w:tcPr>
            <w:tcW w:w="670" w:type="dxa"/>
            <w:vAlign w:val="center"/>
          </w:tcPr>
          <w:p w:rsidR="009B66D7" w:rsidRPr="00F660E5" w:rsidRDefault="009B66D7" w:rsidP="00033BA5">
            <w:pPr>
              <w:jc w:val="center"/>
              <w:rPr>
                <w:rFonts w:ascii="GHEA Grapalat" w:hAnsi="GHEA Grapalat"/>
                <w:sz w:val="20"/>
                <w:lang w:val="pt-BR"/>
              </w:rPr>
            </w:pPr>
          </w:p>
          <w:p w:rsidR="009B66D7" w:rsidRPr="00F660E5" w:rsidRDefault="009B66D7" w:rsidP="00033BA5">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033BA5">
            <w:pPr>
              <w:jc w:val="center"/>
              <w:rPr>
                <w:rFonts w:ascii="GHEA Grapalat" w:hAnsi="GHEA Grapalat"/>
                <w:sz w:val="20"/>
                <w:lang w:val="pt-BR"/>
              </w:rPr>
            </w:pPr>
          </w:p>
          <w:p w:rsidR="009B66D7" w:rsidRPr="00033BA5" w:rsidRDefault="009B66D7" w:rsidP="00033BA5">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033BA5">
            <w:pPr>
              <w:jc w:val="center"/>
              <w:rPr>
                <w:rFonts w:ascii="GHEA Grapalat" w:hAnsi="GHEA Grapalat"/>
                <w:sz w:val="20"/>
                <w:lang w:val="pt-BR"/>
              </w:rPr>
            </w:pPr>
          </w:p>
          <w:p w:rsidR="009B66D7" w:rsidRPr="00F660E5" w:rsidRDefault="009B66D7" w:rsidP="00033BA5">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033BA5">
            <w:pPr>
              <w:jc w:val="center"/>
              <w:rPr>
                <w:rFonts w:ascii="GHEA Grapalat" w:hAnsi="GHEA Grapalat"/>
                <w:sz w:val="20"/>
                <w:lang w:val="pt-BR"/>
              </w:rPr>
            </w:pPr>
          </w:p>
          <w:p w:rsidR="009B66D7" w:rsidRPr="00F660E5" w:rsidRDefault="009B66D7" w:rsidP="00033BA5">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033BA5">
            <w:pPr>
              <w:jc w:val="center"/>
              <w:rPr>
                <w:rFonts w:ascii="GHEA Grapalat" w:hAnsi="GHEA Grapalat"/>
                <w:sz w:val="20"/>
                <w:lang w:val="pt-BR"/>
              </w:rPr>
            </w:pPr>
          </w:p>
          <w:p w:rsidR="009B66D7" w:rsidRPr="00F660E5" w:rsidRDefault="009B66D7" w:rsidP="00033BA5">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033BA5">
            <w:pPr>
              <w:jc w:val="center"/>
              <w:rPr>
                <w:rFonts w:ascii="GHEA Grapalat" w:hAnsi="GHEA Grapalat"/>
                <w:sz w:val="20"/>
                <w:lang w:val="pt-BR"/>
              </w:rPr>
            </w:pPr>
          </w:p>
          <w:p w:rsidR="009B66D7" w:rsidRPr="00F660E5" w:rsidRDefault="009B66D7" w:rsidP="00033BA5">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2</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15821500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Թխվածքաբլի</w:t>
            </w:r>
          </w:p>
          <w:p w:rsidR="009B66D7" w:rsidRPr="003F76F5" w:rsidRDefault="009B66D7" w:rsidP="00CB3283">
            <w:pPr>
              <w:pStyle w:val="23"/>
              <w:ind w:firstLine="0"/>
              <w:jc w:val="center"/>
              <w:rPr>
                <w:rFonts w:ascii="GHEA Grapalat" w:hAnsi="GHEA Grapalat"/>
                <w:sz w:val="16"/>
                <w:szCs w:val="16"/>
                <w:lang w:val="en-GB"/>
              </w:rPr>
            </w:pPr>
            <w:r w:rsidRPr="003F76F5">
              <w:rPr>
                <w:rFonts w:ascii="GHEA Grapalat" w:hAnsi="GHEA Grapalat"/>
                <w:sz w:val="16"/>
                <w:szCs w:val="16"/>
                <w:lang w:val="en-GB"/>
              </w:rPr>
              <w:t>(</w:t>
            </w:r>
            <w:r w:rsidRPr="003F76F5">
              <w:rPr>
                <w:rFonts w:ascii="GHEA Grapalat" w:hAnsi="GHEA Grapalat"/>
                <w:sz w:val="16"/>
                <w:szCs w:val="16"/>
                <w:lang w:val="hy-AM"/>
              </w:rPr>
              <w:t>պեչենի դասական</w:t>
            </w:r>
            <w:r w:rsidRPr="003F76F5">
              <w:rPr>
                <w:rFonts w:ascii="GHEA Grapalat" w:hAnsi="GHEA Grapalat"/>
                <w:sz w:val="16"/>
                <w:szCs w:val="16"/>
                <w:lang w:val="en-GB"/>
              </w:rPr>
              <w:t>)</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3</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15541100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Պանիր</w:t>
            </w:r>
          </w:p>
          <w:p w:rsidR="009B66D7" w:rsidRPr="003F76F5" w:rsidRDefault="009B66D7" w:rsidP="00CB3283">
            <w:pPr>
              <w:pStyle w:val="23"/>
              <w:ind w:firstLine="0"/>
              <w:jc w:val="center"/>
              <w:rPr>
                <w:rFonts w:ascii="GHEA Grapalat" w:hAnsi="GHEA Grapalat"/>
                <w:sz w:val="16"/>
                <w:szCs w:val="16"/>
                <w:lang w:val="en-GB"/>
              </w:rPr>
            </w:pPr>
            <w:r w:rsidRPr="003F76F5">
              <w:rPr>
                <w:rFonts w:ascii="GHEA Grapalat" w:hAnsi="GHEA Grapalat"/>
                <w:sz w:val="16"/>
                <w:szCs w:val="16"/>
                <w:lang w:val="en-GB"/>
              </w:rPr>
              <w:t>(</w:t>
            </w:r>
            <w:r w:rsidRPr="003F76F5">
              <w:rPr>
                <w:rFonts w:ascii="GHEA Grapalat" w:hAnsi="GHEA Grapalat"/>
                <w:sz w:val="16"/>
                <w:szCs w:val="16"/>
                <w:lang w:val="hy-AM"/>
              </w:rPr>
              <w:t>Լոռի</w:t>
            </w:r>
            <w:r w:rsidRPr="003F76F5">
              <w:rPr>
                <w:rFonts w:ascii="GHEA Grapalat" w:hAnsi="GHEA Grapalat"/>
                <w:sz w:val="16"/>
                <w:szCs w:val="16"/>
                <w:lang w:val="en-GB"/>
              </w:rPr>
              <w:t>)</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lastRenderedPageBreak/>
              <w:t>4</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15531100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en-GB"/>
              </w:rPr>
            </w:pPr>
            <w:r w:rsidRPr="003F76F5">
              <w:rPr>
                <w:rFonts w:ascii="GHEA Grapalat" w:hAnsi="GHEA Grapalat"/>
                <w:sz w:val="16"/>
                <w:szCs w:val="16"/>
                <w:lang w:val="hy-AM"/>
              </w:rPr>
              <w:t>Կարագ սերուցքային</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5</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15421100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Արևածաղկի ձեթ</w:t>
            </w:r>
          </w:p>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en-GB"/>
              </w:rPr>
              <w:t>(</w:t>
            </w:r>
            <w:r w:rsidRPr="003F76F5">
              <w:rPr>
                <w:rFonts w:ascii="GHEA Grapalat" w:hAnsi="GHEA Grapalat"/>
                <w:sz w:val="16"/>
                <w:szCs w:val="16"/>
                <w:lang w:val="hy-AM"/>
              </w:rPr>
              <w:t>ռաֆինացված</w:t>
            </w:r>
            <w:r w:rsidRPr="003F76F5">
              <w:rPr>
                <w:rFonts w:ascii="GHEA Grapalat" w:hAnsi="GHEA Grapalat"/>
                <w:sz w:val="16"/>
                <w:szCs w:val="16"/>
                <w:lang w:val="en-GB"/>
              </w:rPr>
              <w:t>)</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6</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15112160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Հավի մսեղիք,սառեցված,տեղական, ամբողջական</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7</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15111120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Տավարի միս տեղական փափուկ</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8</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15831000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Շաքարավազ</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9</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15872400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Մանր կերակրի աղ</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lastRenderedPageBreak/>
              <w:t>10</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15863200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Pr>
                <w:rFonts w:ascii="GHEA Grapalat" w:hAnsi="GHEA Grapalat"/>
                <w:sz w:val="16"/>
                <w:szCs w:val="16"/>
                <w:lang w:val="hy-AM"/>
              </w:rPr>
              <w:t>Թ</w:t>
            </w:r>
            <w:r w:rsidRPr="003F76F5">
              <w:rPr>
                <w:rFonts w:ascii="GHEA Grapalat" w:hAnsi="GHEA Grapalat"/>
                <w:sz w:val="16"/>
                <w:szCs w:val="16"/>
                <w:lang w:val="hy-AM"/>
              </w:rPr>
              <w:t>եյ</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11</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03142510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en-GB"/>
              </w:rPr>
            </w:pPr>
            <w:r w:rsidRPr="003F76F5">
              <w:rPr>
                <w:rFonts w:ascii="GHEA Grapalat" w:hAnsi="GHEA Grapalat"/>
                <w:sz w:val="16"/>
                <w:szCs w:val="16"/>
                <w:lang w:val="hy-AM"/>
              </w:rPr>
              <w:t>Ձու 01 կարգի</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3C06B3"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12</w:t>
            </w:r>
          </w:p>
        </w:tc>
        <w:tc>
          <w:tcPr>
            <w:tcW w:w="1701" w:type="dxa"/>
            <w:vAlign w:val="center"/>
          </w:tcPr>
          <w:p w:rsidR="009B66D7" w:rsidRPr="00F41EE8" w:rsidRDefault="009B66D7" w:rsidP="00CB3283">
            <w:pPr>
              <w:jc w:val="center"/>
              <w:rPr>
                <w:rFonts w:ascii="GHEA Grapalat" w:hAnsi="GHEA Grapalat"/>
                <w:sz w:val="16"/>
                <w:szCs w:val="16"/>
              </w:rPr>
            </w:pPr>
            <w:r w:rsidRPr="00F41EE8">
              <w:rPr>
                <w:rFonts w:ascii="GHEA Grapalat" w:hAnsi="GHEA Grapalat"/>
                <w:sz w:val="16"/>
                <w:szCs w:val="16"/>
              </w:rPr>
              <w:t>15332291</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Ծիրանի ջեմ</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13</w:t>
            </w:r>
          </w:p>
        </w:tc>
        <w:tc>
          <w:tcPr>
            <w:tcW w:w="1701" w:type="dxa"/>
            <w:vAlign w:val="center"/>
          </w:tcPr>
          <w:p w:rsidR="009B66D7" w:rsidRPr="00D821E3" w:rsidRDefault="009B66D7" w:rsidP="00CB3283">
            <w:pPr>
              <w:jc w:val="center"/>
              <w:rPr>
                <w:rFonts w:ascii="GHEA Grapalat" w:hAnsi="GHEA Grapalat"/>
                <w:sz w:val="16"/>
                <w:szCs w:val="16"/>
                <w:lang w:val="hy-AM"/>
              </w:rPr>
            </w:pPr>
            <w:r w:rsidRPr="00D821E3">
              <w:rPr>
                <w:rFonts w:ascii="GHEA Grapalat" w:hAnsi="GHEA Grapalat"/>
                <w:sz w:val="16"/>
                <w:szCs w:val="16"/>
                <w:lang w:val="hy-AM"/>
              </w:rPr>
              <w:t>03221113</w:t>
            </w:r>
          </w:p>
        </w:tc>
        <w:tc>
          <w:tcPr>
            <w:tcW w:w="3260" w:type="dxa"/>
            <w:vAlign w:val="center"/>
          </w:tcPr>
          <w:p w:rsidR="009B66D7" w:rsidRPr="00420614" w:rsidRDefault="009B66D7" w:rsidP="00CB3283">
            <w:pPr>
              <w:pStyle w:val="23"/>
              <w:ind w:firstLine="0"/>
              <w:jc w:val="center"/>
              <w:rPr>
                <w:rFonts w:ascii="GHEA Grapalat" w:hAnsi="GHEA Grapalat"/>
                <w:sz w:val="16"/>
                <w:szCs w:val="16"/>
                <w:lang w:val="ru-RU"/>
              </w:rPr>
            </w:pPr>
            <w:r>
              <w:rPr>
                <w:rFonts w:ascii="GHEA Grapalat" w:hAnsi="GHEA Grapalat"/>
                <w:sz w:val="16"/>
                <w:szCs w:val="16"/>
                <w:lang w:val="ru-RU"/>
              </w:rPr>
              <w:t>Հատիկ լոբի</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14</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15613350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Վարսակի փաթիլներ</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15</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15614200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Բրինձ</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lastRenderedPageBreak/>
              <w:t>16</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15619000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Հաճարաձավար</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17</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15616000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Հնդկաձավար</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sidRPr="004603BA">
              <w:rPr>
                <w:rFonts w:ascii="Sylfaen" w:hAnsi="Sylfaen"/>
                <w:sz w:val="16"/>
                <w:szCs w:val="16"/>
              </w:rPr>
              <w:t>18</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15617000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Ցորենաձավար</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Pr>
                <w:rFonts w:ascii="Sylfaen" w:hAnsi="Sylfaen"/>
                <w:sz w:val="16"/>
                <w:szCs w:val="16"/>
              </w:rPr>
              <w:t>19</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03221117</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Ոլոռ</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Pr>
                <w:rFonts w:ascii="Sylfaen" w:hAnsi="Sylfaen"/>
                <w:sz w:val="16"/>
                <w:szCs w:val="16"/>
              </w:rPr>
              <w:t>20</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15331153</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Ոսպ</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Pr>
                <w:rFonts w:ascii="Sylfaen" w:hAnsi="Sylfaen"/>
                <w:sz w:val="16"/>
                <w:szCs w:val="16"/>
              </w:rPr>
              <w:t>21</w:t>
            </w:r>
          </w:p>
        </w:tc>
        <w:tc>
          <w:tcPr>
            <w:tcW w:w="1701" w:type="dxa"/>
            <w:vAlign w:val="center"/>
          </w:tcPr>
          <w:p w:rsidR="009B66D7" w:rsidRPr="003F76F5" w:rsidRDefault="009B66D7" w:rsidP="00CB3283">
            <w:pPr>
              <w:jc w:val="center"/>
              <w:rPr>
                <w:rFonts w:ascii="GHEA Grapalat" w:hAnsi="GHEA Grapalat"/>
                <w:sz w:val="16"/>
                <w:szCs w:val="16"/>
                <w:lang w:val="hy-AM"/>
              </w:rPr>
            </w:pPr>
            <w:r w:rsidRPr="00F41EE8">
              <w:rPr>
                <w:rFonts w:ascii="GHEA Grapalat" w:hAnsi="GHEA Grapalat"/>
                <w:sz w:val="16"/>
                <w:szCs w:val="16"/>
              </w:rPr>
              <w:t>15842110</w:t>
            </w:r>
          </w:p>
        </w:tc>
        <w:tc>
          <w:tcPr>
            <w:tcW w:w="3260" w:type="dxa"/>
            <w:vAlign w:val="center"/>
          </w:tcPr>
          <w:p w:rsidR="009B66D7" w:rsidRPr="003F76F5" w:rsidRDefault="009B66D7" w:rsidP="00CB3283">
            <w:pPr>
              <w:pStyle w:val="23"/>
              <w:ind w:firstLine="0"/>
              <w:jc w:val="center"/>
              <w:rPr>
                <w:rFonts w:ascii="GHEA Grapalat" w:hAnsi="GHEA Grapalat"/>
                <w:sz w:val="16"/>
                <w:szCs w:val="16"/>
                <w:lang w:val="hy-AM"/>
              </w:rPr>
            </w:pPr>
            <w:r w:rsidRPr="003F76F5">
              <w:rPr>
                <w:rFonts w:ascii="GHEA Grapalat" w:hAnsi="GHEA Grapalat"/>
                <w:sz w:val="16"/>
                <w:szCs w:val="16"/>
                <w:lang w:val="hy-AM"/>
              </w:rPr>
              <w:t>Կոնֆետ շոկոլադապատ</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9B66D7" w:rsidRPr="00AE2768" w:rsidTr="00F13A87">
        <w:trPr>
          <w:trHeight w:val="1538"/>
        </w:trPr>
        <w:tc>
          <w:tcPr>
            <w:tcW w:w="993" w:type="dxa"/>
            <w:vAlign w:val="center"/>
          </w:tcPr>
          <w:p w:rsidR="009B66D7" w:rsidRPr="004603BA" w:rsidRDefault="009B66D7" w:rsidP="00F660E5">
            <w:pPr>
              <w:spacing w:line="360" w:lineRule="auto"/>
              <w:jc w:val="center"/>
              <w:rPr>
                <w:rFonts w:ascii="Sylfaen" w:hAnsi="Sylfaen"/>
                <w:sz w:val="16"/>
                <w:szCs w:val="16"/>
              </w:rPr>
            </w:pPr>
            <w:r>
              <w:rPr>
                <w:rFonts w:ascii="Sylfaen" w:hAnsi="Sylfaen"/>
                <w:sz w:val="16"/>
                <w:szCs w:val="16"/>
              </w:rPr>
              <w:lastRenderedPageBreak/>
              <w:t>22</w:t>
            </w:r>
          </w:p>
        </w:tc>
        <w:tc>
          <w:tcPr>
            <w:tcW w:w="1701" w:type="dxa"/>
            <w:vAlign w:val="center"/>
          </w:tcPr>
          <w:p w:rsidR="009B66D7" w:rsidRPr="00D821E3" w:rsidRDefault="009B66D7" w:rsidP="00CB3283">
            <w:pPr>
              <w:jc w:val="center"/>
              <w:rPr>
                <w:rFonts w:ascii="GHEA Grapalat" w:hAnsi="GHEA Grapalat"/>
                <w:sz w:val="16"/>
                <w:szCs w:val="16"/>
              </w:rPr>
            </w:pPr>
            <w:r w:rsidRPr="00D821E3">
              <w:rPr>
                <w:rFonts w:ascii="GHEA Grapalat" w:hAnsi="GHEA Grapalat"/>
                <w:sz w:val="16"/>
                <w:szCs w:val="16"/>
                <w:lang w:val="hy-AM"/>
              </w:rPr>
              <w:t>03222128</w:t>
            </w:r>
          </w:p>
        </w:tc>
        <w:tc>
          <w:tcPr>
            <w:tcW w:w="3260" w:type="dxa"/>
            <w:vAlign w:val="center"/>
          </w:tcPr>
          <w:p w:rsidR="009B66D7" w:rsidRPr="00454355" w:rsidRDefault="009B66D7" w:rsidP="00CB3283">
            <w:pPr>
              <w:pStyle w:val="23"/>
              <w:ind w:firstLine="0"/>
              <w:jc w:val="center"/>
              <w:rPr>
                <w:rFonts w:ascii="GHEA Grapalat" w:hAnsi="GHEA Grapalat"/>
                <w:sz w:val="16"/>
                <w:szCs w:val="16"/>
                <w:lang w:val="ru-RU"/>
              </w:rPr>
            </w:pPr>
            <w:r>
              <w:rPr>
                <w:rFonts w:ascii="GHEA Grapalat" w:hAnsi="GHEA Grapalat"/>
                <w:sz w:val="16"/>
                <w:szCs w:val="16"/>
                <w:lang w:val="ru-RU"/>
              </w:rPr>
              <w:t xml:space="preserve">Խնձոր </w:t>
            </w:r>
          </w:p>
        </w:tc>
        <w:tc>
          <w:tcPr>
            <w:tcW w:w="938"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551" w:type="dxa"/>
          </w:tcPr>
          <w:p w:rsidR="009B66D7" w:rsidRPr="00905FB3" w:rsidRDefault="009B66D7" w:rsidP="00FB071B">
            <w:pPr>
              <w:jc w:val="center"/>
              <w:rPr>
                <w:rFonts w:ascii="GHEA Grapalat" w:hAnsi="GHEA Grapalat"/>
                <w:sz w:val="20"/>
                <w:highlight w:val="yellow"/>
                <w:lang w:val="pt-BR"/>
              </w:rPr>
            </w:pP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689" w:type="dxa"/>
            <w:vAlign w:val="center"/>
          </w:tcPr>
          <w:p w:rsidR="009B66D7" w:rsidRPr="00F660E5" w:rsidRDefault="009B66D7" w:rsidP="005C2B8C">
            <w:pPr>
              <w:jc w:val="center"/>
              <w:rPr>
                <w:rFonts w:ascii="GHEA Grapalat" w:hAnsi="GHEA Grapalat"/>
                <w:sz w:val="20"/>
                <w:lang w:val="pt-BR"/>
              </w:rPr>
            </w:pPr>
          </w:p>
          <w:p w:rsidR="009B66D7" w:rsidRPr="00033BA5" w:rsidRDefault="009B66D7" w:rsidP="005C2B8C">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670"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802"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756" w:type="dxa"/>
            <w:vAlign w:val="center"/>
          </w:tcPr>
          <w:p w:rsidR="009B66D7" w:rsidRPr="00F660E5" w:rsidRDefault="009B66D7" w:rsidP="005C2B8C">
            <w:pPr>
              <w:jc w:val="center"/>
              <w:rPr>
                <w:rFonts w:ascii="GHEA Grapalat" w:hAnsi="GHEA Grapalat"/>
                <w:sz w:val="20"/>
                <w:lang w:val="pt-BR"/>
              </w:rPr>
            </w:pPr>
          </w:p>
          <w:p w:rsidR="009B66D7" w:rsidRPr="00F660E5" w:rsidRDefault="009B66D7" w:rsidP="005C2B8C">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bl>
    <w:p w:rsidR="008E4FAF" w:rsidRDefault="00B9368F" w:rsidP="00B9368F">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rsidR="00B9368F" w:rsidRPr="00AE2768" w:rsidRDefault="00B9368F" w:rsidP="00B9368F">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9368F" w:rsidRPr="00AE2768" w:rsidRDefault="00B9368F" w:rsidP="00EC3397">
      <w:pPr>
        <w:rPr>
          <w:rFonts w:ascii="GHEA Grapalat" w:hAnsi="GHEA Grapalat"/>
          <w:sz w:val="20"/>
          <w:lang w:val="es-ES"/>
        </w:rPr>
      </w:pPr>
    </w:p>
    <w:p w:rsidR="00B9368F" w:rsidRPr="00AE2768" w:rsidRDefault="00B9368F" w:rsidP="00B9368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B9368F" w:rsidRPr="00AE2768" w:rsidTr="00FB071B">
        <w:trPr>
          <w:jc w:val="center"/>
        </w:trPr>
        <w:tc>
          <w:tcPr>
            <w:tcW w:w="4536" w:type="dxa"/>
          </w:tcPr>
          <w:p w:rsidR="00B9368F" w:rsidRDefault="00B9368F" w:rsidP="00FB071B">
            <w:pPr>
              <w:jc w:val="center"/>
              <w:rPr>
                <w:rFonts w:ascii="Sylfaen" w:hAnsi="Sylfaen" w:cs="Sylfaen"/>
                <w:b/>
                <w:bCs/>
                <w:lang w:val="hy-AM"/>
              </w:rPr>
            </w:pPr>
            <w:r w:rsidRPr="00B229BA">
              <w:rPr>
                <w:rFonts w:ascii="GHEA Grapalat" w:hAnsi="GHEA Grapalat" w:cs="Sylfaen"/>
                <w:b/>
                <w:bCs/>
                <w:lang w:val="nb-NO"/>
              </w:rPr>
              <w:t>ԳՆՈՐԴ</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&lt;&lt;Ստեփանավանի թիվ 4 մանկապարտեզ&gt;&gt;</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ՀՈԱԿ</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Հասցե հ</w:t>
            </w:r>
            <w:r w:rsidRPr="009B59AE">
              <w:rPr>
                <w:rFonts w:ascii="Cambria Math" w:hAnsi="Cambria Math"/>
                <w:sz w:val="20"/>
                <w:szCs w:val="20"/>
                <w:lang w:val="hy-AM"/>
              </w:rPr>
              <w:t>.</w:t>
            </w:r>
            <w:r w:rsidRPr="009B59AE">
              <w:rPr>
                <w:rFonts w:ascii="GHEA Grapalat" w:hAnsi="GHEA Grapalat"/>
                <w:sz w:val="20"/>
                <w:szCs w:val="20"/>
                <w:lang w:val="hy-AM"/>
              </w:rPr>
              <w:t>Ստեփանավան Մաշտոցի 17</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ՀՀ 16033017737100</w:t>
            </w:r>
          </w:p>
          <w:p w:rsidR="001A5DE1" w:rsidRPr="009B59AE" w:rsidRDefault="001A5DE1" w:rsidP="001A5DE1">
            <w:pPr>
              <w:jc w:val="center"/>
              <w:rPr>
                <w:rFonts w:ascii="GHEA Grapalat" w:hAnsi="GHEA Grapalat"/>
                <w:sz w:val="20"/>
                <w:szCs w:val="20"/>
                <w:lang w:val="hy-AM"/>
              </w:rPr>
            </w:pPr>
            <w:r w:rsidRPr="009B59AE">
              <w:rPr>
                <w:rFonts w:ascii="GHEA Grapalat" w:hAnsi="GHEA Grapalat"/>
                <w:sz w:val="20"/>
                <w:szCs w:val="20"/>
                <w:lang w:val="hy-AM"/>
              </w:rPr>
              <w:t>Բանկ &lt;&lt;ՎՏԲ Հայաստան բանկ&gt;&gt; ՓԲԸ</w:t>
            </w:r>
          </w:p>
          <w:p w:rsidR="001A5DE1" w:rsidRPr="009B59AE" w:rsidRDefault="001A5DE1" w:rsidP="001A5DE1">
            <w:pPr>
              <w:jc w:val="center"/>
              <w:rPr>
                <w:rFonts w:ascii="GHEA Grapalat" w:hAnsi="GHEA Grapalat"/>
                <w:sz w:val="20"/>
                <w:szCs w:val="20"/>
                <w:u w:val="single"/>
                <w:lang w:val="hy-AM"/>
              </w:rPr>
            </w:pPr>
            <w:r w:rsidRPr="009B59AE">
              <w:rPr>
                <w:rFonts w:ascii="GHEA Grapalat" w:hAnsi="GHEA Grapalat"/>
                <w:sz w:val="20"/>
                <w:szCs w:val="20"/>
                <w:lang w:val="hy-AM"/>
              </w:rPr>
              <w:t>ՀՎՀՀ 06404191</w:t>
            </w:r>
          </w:p>
          <w:p w:rsidR="00190A04" w:rsidRPr="00190A04" w:rsidRDefault="00190A04" w:rsidP="00FB071B">
            <w:pPr>
              <w:jc w:val="center"/>
              <w:rPr>
                <w:rFonts w:ascii="Sylfaen" w:hAnsi="Sylfaen" w:cs="Sylfaen"/>
                <w:b/>
                <w:bCs/>
                <w:lang w:val="hy-AM"/>
              </w:rPr>
            </w:pPr>
          </w:p>
          <w:p w:rsidR="00190A04" w:rsidRDefault="00190A04" w:rsidP="00190A04">
            <w:pPr>
              <w:pBdr>
                <w:bottom w:val="single" w:sz="6" w:space="1" w:color="auto"/>
              </w:pBdr>
              <w:rPr>
                <w:rFonts w:ascii="Sylfaen" w:hAnsi="Sylfaen"/>
                <w:sz w:val="20"/>
                <w:szCs w:val="20"/>
                <w:lang w:val="hy-AM"/>
              </w:rPr>
            </w:pPr>
          </w:p>
          <w:p w:rsidR="00190A04" w:rsidRPr="00190A04" w:rsidRDefault="00190A04" w:rsidP="00190A04">
            <w:pPr>
              <w:pBdr>
                <w:bottom w:val="single" w:sz="6" w:space="1" w:color="auto"/>
              </w:pBdr>
              <w:rPr>
                <w:rFonts w:ascii="Sylfaen" w:hAnsi="Sylfaen"/>
                <w:sz w:val="20"/>
                <w:szCs w:val="20"/>
              </w:rPr>
            </w:pPr>
          </w:p>
          <w:p w:rsidR="00B9368F" w:rsidRPr="00AE2768" w:rsidRDefault="00190A04" w:rsidP="00190A04">
            <w:pPr>
              <w:rPr>
                <w:rFonts w:ascii="GHEA Grapalat" w:hAnsi="GHEA Grapalat"/>
                <w:sz w:val="18"/>
                <w:szCs w:val="18"/>
              </w:rPr>
            </w:pPr>
            <w:r>
              <w:rPr>
                <w:rFonts w:ascii="Sylfaen" w:hAnsi="Sylfaen" w:cs="Sylfaen"/>
                <w:b/>
                <w:bCs/>
                <w:lang w:val="hy-AM"/>
              </w:rPr>
              <w:t xml:space="preserve">                   </w:t>
            </w:r>
            <w:r w:rsidR="00B9368F" w:rsidRPr="00AE2768">
              <w:rPr>
                <w:rFonts w:ascii="GHEA Grapalat" w:hAnsi="GHEA Grapalat"/>
                <w:sz w:val="18"/>
                <w:szCs w:val="18"/>
              </w:rPr>
              <w:t>/</w:t>
            </w:r>
            <w:r w:rsidR="00B9368F" w:rsidRPr="00AE2768">
              <w:rPr>
                <w:rFonts w:ascii="GHEA Grapalat" w:hAnsi="GHEA Grapalat" w:cs="Sylfaen"/>
                <w:sz w:val="18"/>
                <w:szCs w:val="18"/>
                <w:lang w:val="ru-RU"/>
              </w:rPr>
              <w:t>ստորագրություն</w:t>
            </w:r>
            <w:r w:rsidR="00B9368F" w:rsidRPr="00AE2768">
              <w:rPr>
                <w:rFonts w:ascii="GHEA Grapalat" w:hAnsi="GHEA Grapalat"/>
                <w:sz w:val="18"/>
                <w:szCs w:val="18"/>
              </w:rPr>
              <w:t>/</w:t>
            </w:r>
          </w:p>
          <w:p w:rsidR="00B9368F" w:rsidRPr="00AE2768" w:rsidRDefault="00B9368F" w:rsidP="00FB071B">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B9368F" w:rsidRPr="00EC3397" w:rsidRDefault="00B9368F" w:rsidP="00EC3397">
            <w:pPr>
              <w:rPr>
                <w:rFonts w:ascii="GHEA Grapalat" w:hAnsi="GHEA Grapalat"/>
              </w:rPr>
            </w:pPr>
          </w:p>
        </w:tc>
        <w:tc>
          <w:tcPr>
            <w:tcW w:w="4343" w:type="dxa"/>
          </w:tcPr>
          <w:p w:rsidR="00B9368F" w:rsidRPr="00AE2768" w:rsidRDefault="00B9368F" w:rsidP="00FB071B">
            <w:pPr>
              <w:jc w:val="center"/>
              <w:rPr>
                <w:rFonts w:ascii="GHEA Grapalat" w:hAnsi="GHEA Grapalat" w:cs="Sylfaen"/>
                <w:b/>
                <w:bCs/>
                <w:lang w:val="ru-RU"/>
              </w:rPr>
            </w:pPr>
            <w:r w:rsidRPr="00AE2768">
              <w:rPr>
                <w:rFonts w:ascii="GHEA Grapalat" w:hAnsi="GHEA Grapalat" w:cs="Sylfaen"/>
                <w:b/>
                <w:bCs/>
                <w:lang w:val="pt-BR"/>
              </w:rPr>
              <w:t>ՎԱՃԱՌՈՂ</w:t>
            </w:r>
          </w:p>
          <w:p w:rsidR="00B9368F" w:rsidRPr="00AE2768" w:rsidRDefault="00B9368F" w:rsidP="00FB071B">
            <w:pPr>
              <w:jc w:val="center"/>
              <w:rPr>
                <w:rFonts w:ascii="GHEA Grapalat" w:hAnsi="GHEA Grapalat"/>
                <w:lang w:val="ru-RU"/>
              </w:rPr>
            </w:pPr>
          </w:p>
          <w:p w:rsidR="00B9368F" w:rsidRPr="00AE2768" w:rsidRDefault="00B9368F" w:rsidP="00FB071B">
            <w:pPr>
              <w:jc w:val="center"/>
              <w:rPr>
                <w:rFonts w:ascii="GHEA Grapalat" w:hAnsi="GHEA Grapalat"/>
                <w:lang w:val="ru-RU"/>
              </w:rPr>
            </w:pPr>
          </w:p>
          <w:p w:rsidR="00B9368F" w:rsidRPr="00AE2768" w:rsidRDefault="00B9368F" w:rsidP="00FB071B">
            <w:pPr>
              <w:jc w:val="center"/>
              <w:rPr>
                <w:rFonts w:ascii="GHEA Grapalat" w:hAnsi="GHEA Grapalat"/>
                <w:lang w:val="ru-RU"/>
              </w:rPr>
            </w:pPr>
            <w:r w:rsidRPr="00AE2768">
              <w:rPr>
                <w:rFonts w:ascii="GHEA Grapalat" w:hAnsi="GHEA Grapalat"/>
                <w:lang w:val="ru-RU"/>
              </w:rPr>
              <w:t>---------------------------------</w:t>
            </w:r>
          </w:p>
          <w:p w:rsidR="00B9368F" w:rsidRPr="00AE2768" w:rsidRDefault="00B9368F" w:rsidP="00FB07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9368F" w:rsidRPr="00AE2768" w:rsidRDefault="00B9368F" w:rsidP="00FB071B">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B9368F" w:rsidRPr="00AE2768" w:rsidRDefault="00B9368F" w:rsidP="00B9368F">
      <w:pPr>
        <w:rPr>
          <w:rFonts w:ascii="GHEA Grapalat" w:hAnsi="GHEA Grapalat"/>
          <w:sz w:val="20"/>
          <w:lang w:val="ru-RU"/>
        </w:rPr>
        <w:sectPr w:rsidR="00B9368F" w:rsidRPr="00AE2768" w:rsidSect="00EC3397">
          <w:footnotePr>
            <w:pos w:val="beneathText"/>
          </w:footnotePr>
          <w:pgSz w:w="16838" w:h="11906" w:orient="landscape" w:code="9"/>
          <w:pgMar w:top="662" w:right="533" w:bottom="709" w:left="720" w:header="562" w:footer="562" w:gutter="0"/>
          <w:cols w:space="720"/>
        </w:sectPr>
      </w:pPr>
    </w:p>
    <w:p w:rsidR="00B9368F" w:rsidRPr="00AE2768" w:rsidRDefault="00B9368F" w:rsidP="00B9368F">
      <w:pPr>
        <w:rPr>
          <w:rFonts w:ascii="GHEA Grapalat" w:hAnsi="GHEA Grapalat"/>
          <w:sz w:val="20"/>
          <w:lang w:val="ru-RU"/>
        </w:rPr>
      </w:pPr>
    </w:p>
    <w:p w:rsidR="00B9368F" w:rsidRPr="00B9368F" w:rsidRDefault="00B9368F" w:rsidP="00B9368F">
      <w:pPr>
        <w:jc w:val="right"/>
        <w:rPr>
          <w:rFonts w:ascii="GHEA Grapalat" w:hAnsi="GHEA Grapalat"/>
          <w:i/>
          <w:sz w:val="18"/>
          <w:lang w:val="ru-RU"/>
        </w:rPr>
      </w:pPr>
      <w:r w:rsidRPr="00AE2768">
        <w:rPr>
          <w:rFonts w:ascii="GHEA Grapalat" w:hAnsi="GHEA Grapalat"/>
          <w:i/>
          <w:sz w:val="18"/>
          <w:lang w:val="hy-AM"/>
        </w:rPr>
        <w:t xml:space="preserve">Հավելված N </w:t>
      </w:r>
      <w:r w:rsidRPr="00B9368F">
        <w:rPr>
          <w:rFonts w:ascii="GHEA Grapalat" w:hAnsi="GHEA Grapalat"/>
          <w:i/>
          <w:sz w:val="18"/>
          <w:lang w:val="ru-RU"/>
        </w:rPr>
        <w:t>3</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BB4E08" w:rsidRPr="00BB4E08">
        <w:rPr>
          <w:rFonts w:ascii="Sylfaen" w:hAnsi="Sylfaen"/>
          <w:i/>
          <w:sz w:val="20"/>
          <w:szCs w:val="20"/>
          <w:lang w:val="hy-AM"/>
        </w:rPr>
        <w:t>4</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i/>
          <w:sz w:val="18"/>
          <w:lang w:val="hy-AM"/>
        </w:rPr>
        <w:t>ծածկագրով պայմանագրի</w:t>
      </w:r>
    </w:p>
    <w:p w:rsidR="00B9368F" w:rsidRPr="00152B11" w:rsidRDefault="00B9368F" w:rsidP="00B9368F">
      <w:pPr>
        <w:ind w:left="-142" w:firstLine="142"/>
        <w:jc w:val="center"/>
        <w:rPr>
          <w:rFonts w:ascii="GHEA Grapalat" w:hAnsi="GHEA Grapalat" w:cs="Sylfaen"/>
          <w:b/>
          <w:lang w:val="hy-AM"/>
        </w:rPr>
      </w:pPr>
    </w:p>
    <w:p w:rsidR="00B9368F" w:rsidRPr="00152B11" w:rsidRDefault="00B9368F" w:rsidP="00B9368F">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B9368F" w:rsidRPr="00941DAB" w:rsidTr="00FB071B">
        <w:trPr>
          <w:tblCellSpacing w:w="7" w:type="dxa"/>
          <w:jc w:val="center"/>
        </w:trPr>
        <w:tc>
          <w:tcPr>
            <w:tcW w:w="0" w:type="auto"/>
            <w:vAlign w:val="center"/>
          </w:tcPr>
          <w:p w:rsidR="00B9368F" w:rsidRPr="00AE2768" w:rsidRDefault="00953684" w:rsidP="00FB071B">
            <w:pPr>
              <w:jc w:val="center"/>
              <w:rPr>
                <w:rFonts w:ascii="GHEA Grapalat" w:hAnsi="GHEA Grapalat"/>
                <w:iCs/>
                <w:color w:val="000000"/>
                <w:sz w:val="21"/>
                <w:szCs w:val="21"/>
                <w:lang w:val="pt-BR"/>
              </w:rPr>
            </w:pPr>
            <w:r w:rsidRPr="00953684">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9368F" w:rsidRPr="00242EF8">
              <w:rPr>
                <w:rFonts w:ascii="GHEA Grapalat" w:hAnsi="GHEA Grapalat"/>
                <w:iCs/>
                <w:color w:val="000000"/>
                <w:sz w:val="21"/>
                <w:szCs w:val="21"/>
                <w:lang w:val="hy-AM"/>
              </w:rPr>
              <w:t>Պայմանագրի</w:t>
            </w:r>
            <w:r w:rsidR="00B9368F" w:rsidRPr="00AE2768">
              <w:rPr>
                <w:rFonts w:ascii="GHEA Grapalat" w:hAnsi="GHEA Grapalat"/>
                <w:iCs/>
                <w:color w:val="000000"/>
                <w:sz w:val="21"/>
                <w:szCs w:val="21"/>
                <w:lang w:val="pt-BR"/>
              </w:rPr>
              <w:t xml:space="preserve"> </w:t>
            </w:r>
            <w:r w:rsidR="00B9368F" w:rsidRPr="00242EF8">
              <w:rPr>
                <w:rFonts w:ascii="GHEA Grapalat" w:hAnsi="GHEA Grapalat"/>
                <w:iCs/>
                <w:color w:val="000000"/>
                <w:sz w:val="21"/>
                <w:szCs w:val="21"/>
                <w:lang w:val="hy-AM"/>
              </w:rPr>
              <w:t>կողմ</w:t>
            </w:r>
            <w:r w:rsidR="00B9368F" w:rsidRPr="00AE2768">
              <w:rPr>
                <w:rFonts w:ascii="GHEA Grapalat" w:hAnsi="GHEA Grapalat"/>
                <w:iCs/>
                <w:color w:val="000000"/>
                <w:sz w:val="21"/>
                <w:szCs w:val="21"/>
                <w:lang w:val="pt-BR"/>
              </w:rPr>
              <w:t xml:space="preserve"> </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B9368F" w:rsidRPr="00AE2768" w:rsidRDefault="00B9368F" w:rsidP="00FB071B">
            <w:pPr>
              <w:jc w:val="center"/>
              <w:rPr>
                <w:rFonts w:ascii="GHEA Grapalat" w:hAnsi="GHEA Grapalat"/>
                <w:iCs/>
                <w:color w:val="000000"/>
                <w:sz w:val="21"/>
                <w:szCs w:val="21"/>
                <w:lang w:val="pt-BR"/>
              </w:rPr>
            </w:pPr>
            <w:r w:rsidRPr="00242EF8">
              <w:rPr>
                <w:rFonts w:ascii="GHEA Grapalat" w:hAnsi="GHEA Grapalat"/>
                <w:iCs/>
                <w:color w:val="000000"/>
                <w:sz w:val="21"/>
                <w:szCs w:val="21"/>
                <w:lang w:val="hy-AM"/>
              </w:rPr>
              <w:t>գտնվելու</w:t>
            </w:r>
            <w:r w:rsidRPr="00AE2768">
              <w:rPr>
                <w:rFonts w:ascii="GHEA Grapalat" w:hAnsi="GHEA Grapalat"/>
                <w:iCs/>
                <w:color w:val="000000"/>
                <w:sz w:val="21"/>
                <w:szCs w:val="21"/>
                <w:lang w:val="pt-BR"/>
              </w:rPr>
              <w:t xml:space="preserve"> </w:t>
            </w:r>
            <w:r w:rsidRPr="00242EF8">
              <w:rPr>
                <w:rFonts w:ascii="GHEA Grapalat" w:hAnsi="GHEA Grapalat"/>
                <w:iCs/>
                <w:color w:val="000000"/>
                <w:sz w:val="21"/>
                <w:szCs w:val="21"/>
                <w:lang w:val="hy-AM"/>
              </w:rPr>
              <w:t>վայրը</w:t>
            </w:r>
            <w:r w:rsidRPr="00AE2768">
              <w:rPr>
                <w:rFonts w:ascii="GHEA Grapalat" w:hAnsi="GHEA Grapalat"/>
                <w:iCs/>
                <w:color w:val="000000"/>
                <w:sz w:val="21"/>
                <w:szCs w:val="21"/>
                <w:lang w:val="pt-BR"/>
              </w:rPr>
              <w:t xml:space="preserve"> ______________</w:t>
            </w:r>
          </w:p>
          <w:p w:rsidR="00B9368F" w:rsidRPr="00AE2768" w:rsidRDefault="00B9368F" w:rsidP="00FB071B">
            <w:pPr>
              <w:jc w:val="center"/>
              <w:rPr>
                <w:rFonts w:ascii="GHEA Grapalat" w:hAnsi="GHEA Grapalat"/>
                <w:iCs/>
                <w:color w:val="000000"/>
                <w:sz w:val="21"/>
                <w:szCs w:val="21"/>
                <w:lang w:val="pt-BR"/>
              </w:rPr>
            </w:pPr>
            <w:r w:rsidRPr="00242EF8">
              <w:rPr>
                <w:rFonts w:ascii="GHEA Grapalat" w:hAnsi="GHEA Grapalat"/>
                <w:iCs/>
                <w:color w:val="000000"/>
                <w:sz w:val="21"/>
                <w:szCs w:val="21"/>
                <w:lang w:val="hy-AM"/>
              </w:rPr>
              <w:t>հհ</w:t>
            </w:r>
            <w:r w:rsidRPr="00AE2768">
              <w:rPr>
                <w:rFonts w:ascii="GHEA Grapalat" w:hAnsi="GHEA Grapalat"/>
                <w:iCs/>
                <w:color w:val="000000"/>
                <w:sz w:val="21"/>
                <w:szCs w:val="21"/>
                <w:lang w:val="pt-BR"/>
              </w:rPr>
              <w:t xml:space="preserve"> _________________________ </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B9368F" w:rsidRPr="00AE2768" w:rsidRDefault="00B9368F" w:rsidP="00B9368F">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B9368F" w:rsidRPr="00AE2768" w:rsidRDefault="00B9368F" w:rsidP="00B9368F">
      <w:pPr>
        <w:ind w:firstLine="375"/>
        <w:rPr>
          <w:rFonts w:ascii="GHEA Grapalat" w:hAnsi="GHEA Grapalat"/>
          <w:iCs/>
          <w:color w:val="000000"/>
          <w:sz w:val="15"/>
          <w:szCs w:val="21"/>
          <w:lang w:val="pt-BR"/>
        </w:rPr>
      </w:pPr>
    </w:p>
    <w:p w:rsidR="00B9368F" w:rsidRPr="00AE2768" w:rsidRDefault="00B9368F" w:rsidP="00B9368F">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B9368F" w:rsidRPr="00AE2768" w:rsidRDefault="00B9368F" w:rsidP="00B9368F">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B9368F" w:rsidRPr="00AE2768" w:rsidRDefault="00B9368F" w:rsidP="00B9368F">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B9368F" w:rsidRPr="00AE2768" w:rsidRDefault="00B9368F" w:rsidP="00B9368F">
      <w:pPr>
        <w:pStyle w:val="a3"/>
        <w:spacing w:line="240" w:lineRule="auto"/>
        <w:ind w:firstLine="0"/>
        <w:jc w:val="center"/>
        <w:rPr>
          <w:b/>
          <w:bCs/>
          <w:iCs/>
          <w:lang w:val="es-ES"/>
        </w:rPr>
      </w:pPr>
    </w:p>
    <w:p w:rsidR="00B9368F" w:rsidRPr="00AE2768" w:rsidRDefault="00B9368F" w:rsidP="00B9368F">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B9368F" w:rsidRPr="00AE2768" w:rsidRDefault="00B9368F" w:rsidP="00B9368F">
      <w:pPr>
        <w:pStyle w:val="a3"/>
        <w:spacing w:line="240" w:lineRule="auto"/>
        <w:ind w:firstLine="0"/>
        <w:rPr>
          <w:iCs/>
          <w:lang w:val="es-ES"/>
        </w:rPr>
      </w:pPr>
    </w:p>
    <w:p w:rsidR="00B9368F" w:rsidRPr="00AE2768" w:rsidRDefault="00B9368F" w:rsidP="00B9368F">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B9368F" w:rsidRPr="00AE2768" w:rsidRDefault="00B9368F" w:rsidP="00B9368F">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B9368F" w:rsidRPr="00AE2768" w:rsidRDefault="00B9368F" w:rsidP="00B9368F">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B9368F" w:rsidRPr="00AE2768" w:rsidRDefault="00B9368F" w:rsidP="00B9368F">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B9368F" w:rsidRPr="00AE2768" w:rsidRDefault="00B9368F" w:rsidP="00B9368F">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B9368F" w:rsidRPr="00AE2768" w:rsidRDefault="00B9368F" w:rsidP="00B9368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9368F" w:rsidRPr="00AE2768" w:rsidTr="00FB071B">
        <w:trPr>
          <w:jc w:val="right"/>
        </w:trPr>
        <w:tc>
          <w:tcPr>
            <w:tcW w:w="357"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B9368F" w:rsidRPr="00AE2768" w:rsidRDefault="00B9368F" w:rsidP="00FB0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B9368F" w:rsidRPr="00AE2768" w:rsidTr="00FB071B">
        <w:trPr>
          <w:jc w:val="right"/>
        </w:trPr>
        <w:tc>
          <w:tcPr>
            <w:tcW w:w="357" w:type="dxa"/>
            <w:vMerge/>
            <w:shd w:val="clear" w:color="auto" w:fill="auto"/>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B9368F" w:rsidRPr="00AE2768" w:rsidTr="00FB071B">
        <w:trPr>
          <w:trHeight w:val="1105"/>
          <w:jc w:val="right"/>
        </w:trPr>
        <w:tc>
          <w:tcPr>
            <w:tcW w:w="357" w:type="dxa"/>
            <w:vMerge/>
            <w:tcBorders>
              <w:bottom w:val="single" w:sz="4" w:space="0" w:color="auto"/>
            </w:tcBorders>
            <w:shd w:val="clear" w:color="auto" w:fill="auto"/>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r>
      <w:tr w:rsidR="00B9368F" w:rsidRPr="00AE2768" w:rsidTr="00FB071B">
        <w:trPr>
          <w:jc w:val="right"/>
        </w:trPr>
        <w:tc>
          <w:tcPr>
            <w:tcW w:w="357"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r>
      <w:tr w:rsidR="00B9368F" w:rsidRPr="00AE2768" w:rsidTr="00FB071B">
        <w:trPr>
          <w:jc w:val="right"/>
        </w:trPr>
        <w:tc>
          <w:tcPr>
            <w:tcW w:w="357"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173"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440"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800"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116"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842"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134"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168"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675"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r>
    </w:tbl>
    <w:p w:rsidR="00B9368F" w:rsidRPr="00AE2768" w:rsidRDefault="00B9368F" w:rsidP="00B9368F">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B9368F" w:rsidRPr="00AE2768" w:rsidRDefault="00B9368F" w:rsidP="00B9368F">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9368F" w:rsidRPr="00AE2768" w:rsidRDefault="00B9368F" w:rsidP="00B9368F">
      <w:pPr>
        <w:ind w:firstLine="375"/>
        <w:jc w:val="both"/>
        <w:rPr>
          <w:rFonts w:ascii="GHEA Grapalat" w:hAnsi="GHEA Grapalat"/>
          <w:iCs/>
          <w:snapToGrid w:val="0"/>
          <w:color w:val="000000"/>
          <w:sz w:val="21"/>
          <w:szCs w:val="21"/>
          <w:lang w:val="es-ES"/>
        </w:rPr>
      </w:pPr>
    </w:p>
    <w:p w:rsidR="00B9368F" w:rsidRPr="00AE2768" w:rsidRDefault="00B9368F" w:rsidP="00B9368F">
      <w:pPr>
        <w:ind w:firstLine="375"/>
        <w:jc w:val="both"/>
        <w:rPr>
          <w:rFonts w:ascii="GHEA Grapalat" w:hAnsi="GHEA Grapalat"/>
          <w:iCs/>
          <w:snapToGrid w:val="0"/>
          <w:color w:val="000000"/>
          <w:sz w:val="2"/>
          <w:szCs w:val="21"/>
          <w:lang w:val="es-ES"/>
        </w:rPr>
      </w:pPr>
    </w:p>
    <w:p w:rsidR="00B9368F" w:rsidRPr="00AE2768" w:rsidRDefault="00B9368F" w:rsidP="00B9368F">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B9368F" w:rsidRPr="00AE2768" w:rsidTr="00FB071B">
        <w:trPr>
          <w:trHeight w:val="266"/>
          <w:tblCellSpacing w:w="7" w:type="dxa"/>
          <w:jc w:val="center"/>
        </w:trPr>
        <w:tc>
          <w:tcPr>
            <w:tcW w:w="0" w:type="auto"/>
            <w:vAlign w:val="center"/>
          </w:tcPr>
          <w:p w:rsidR="00B9368F" w:rsidRPr="00AE2768" w:rsidRDefault="00B9368F" w:rsidP="00FB071B">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B9368F" w:rsidRPr="00AE2768" w:rsidRDefault="00B9368F" w:rsidP="00FB071B">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B9368F" w:rsidRPr="00AE2768" w:rsidTr="00FB071B">
        <w:trPr>
          <w:trHeight w:val="473"/>
          <w:tblCellSpacing w:w="7" w:type="dxa"/>
          <w:jc w:val="center"/>
        </w:trPr>
        <w:tc>
          <w:tcPr>
            <w:tcW w:w="0" w:type="auto"/>
            <w:vAlign w:val="center"/>
          </w:tcPr>
          <w:p w:rsidR="00B9368F" w:rsidRPr="00AE2768" w:rsidRDefault="00B9368F" w:rsidP="00FB071B">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B9368F" w:rsidRPr="00AE2768" w:rsidRDefault="00B9368F" w:rsidP="00FB071B">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B9368F" w:rsidRPr="00AE2768" w:rsidRDefault="00B9368F" w:rsidP="00FB071B">
            <w:pPr>
              <w:jc w:val="center"/>
              <w:rPr>
                <w:rFonts w:ascii="GHEA Grapalat" w:hAnsi="GHEA Grapalat"/>
                <w:iCs/>
                <w:sz w:val="21"/>
                <w:szCs w:val="21"/>
              </w:rPr>
            </w:pPr>
            <w:r w:rsidRPr="00AE2768">
              <w:rPr>
                <w:rFonts w:ascii="GHEA Grapalat" w:hAnsi="GHEA Grapalat"/>
                <w:iCs/>
                <w:sz w:val="21"/>
                <w:szCs w:val="21"/>
              </w:rPr>
              <w:t>___________________________</w:t>
            </w:r>
          </w:p>
          <w:p w:rsidR="00B9368F" w:rsidRPr="00AE2768" w:rsidRDefault="00B9368F" w:rsidP="00FB071B">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B9368F" w:rsidRPr="00AE2768" w:rsidTr="00FB071B">
        <w:trPr>
          <w:trHeight w:val="503"/>
          <w:tblCellSpacing w:w="7" w:type="dxa"/>
          <w:jc w:val="center"/>
        </w:trPr>
        <w:tc>
          <w:tcPr>
            <w:tcW w:w="0" w:type="auto"/>
            <w:vAlign w:val="center"/>
          </w:tcPr>
          <w:p w:rsidR="00B9368F" w:rsidRPr="00AE2768" w:rsidRDefault="00B9368F" w:rsidP="00FB071B">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B9368F" w:rsidRPr="00AE2768" w:rsidRDefault="00B9368F" w:rsidP="00FB071B">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B9368F" w:rsidRPr="00AE2768" w:rsidRDefault="00B9368F" w:rsidP="00FB071B">
            <w:pPr>
              <w:jc w:val="center"/>
              <w:rPr>
                <w:rFonts w:ascii="GHEA Grapalat" w:hAnsi="GHEA Grapalat"/>
                <w:iCs/>
                <w:sz w:val="21"/>
                <w:szCs w:val="21"/>
              </w:rPr>
            </w:pPr>
            <w:r w:rsidRPr="00AE2768">
              <w:rPr>
                <w:rFonts w:ascii="GHEA Grapalat" w:hAnsi="GHEA Grapalat"/>
                <w:iCs/>
                <w:sz w:val="21"/>
                <w:szCs w:val="21"/>
              </w:rPr>
              <w:t>___________________________</w:t>
            </w:r>
          </w:p>
          <w:p w:rsidR="00B9368F" w:rsidRPr="00AE2768" w:rsidRDefault="00B9368F" w:rsidP="00FB071B">
            <w:pPr>
              <w:jc w:val="center"/>
              <w:rPr>
                <w:rFonts w:ascii="GHEA Grapalat" w:hAnsi="GHEA Grapalat"/>
                <w:iCs/>
                <w:sz w:val="21"/>
                <w:szCs w:val="21"/>
              </w:rPr>
            </w:pPr>
            <w:r w:rsidRPr="00AE2768">
              <w:rPr>
                <w:rFonts w:ascii="GHEA Grapalat" w:hAnsi="GHEA Grapalat"/>
                <w:iCs/>
                <w:sz w:val="15"/>
                <w:szCs w:val="15"/>
              </w:rPr>
              <w:t>ազգանուն, անուն</w:t>
            </w:r>
          </w:p>
        </w:tc>
      </w:tr>
      <w:tr w:rsidR="00B9368F" w:rsidRPr="00AE2768" w:rsidTr="00FB071B">
        <w:trPr>
          <w:trHeight w:val="281"/>
          <w:tblCellSpacing w:w="7" w:type="dxa"/>
          <w:jc w:val="center"/>
        </w:trPr>
        <w:tc>
          <w:tcPr>
            <w:tcW w:w="0" w:type="auto"/>
            <w:vAlign w:val="center"/>
          </w:tcPr>
          <w:p w:rsidR="00B9368F" w:rsidRPr="00AE2768" w:rsidRDefault="00B9368F" w:rsidP="00FB071B">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B9368F" w:rsidRPr="00AE2768" w:rsidRDefault="00B9368F" w:rsidP="00FB071B">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B9368F" w:rsidRPr="00AE2768" w:rsidRDefault="00B9368F" w:rsidP="00B9368F">
      <w:pPr>
        <w:ind w:left="-142" w:firstLine="142"/>
        <w:jc w:val="center"/>
        <w:rPr>
          <w:rFonts w:ascii="GHEA Grapalat" w:hAnsi="GHEA Grapalat" w:cs="Sylfaen"/>
          <w:b/>
        </w:rPr>
      </w:pPr>
    </w:p>
    <w:p w:rsidR="00B9368F" w:rsidRPr="00AE2768" w:rsidRDefault="00B9368F" w:rsidP="00B9368F">
      <w:pPr>
        <w:ind w:left="-142" w:firstLine="142"/>
        <w:jc w:val="center"/>
        <w:rPr>
          <w:rFonts w:ascii="GHEA Grapalat" w:hAnsi="GHEA Grapalat" w:cs="Sylfaen"/>
          <w:b/>
        </w:rPr>
      </w:pPr>
    </w:p>
    <w:p w:rsidR="00B9368F" w:rsidRPr="00AE2768" w:rsidRDefault="00B9368F" w:rsidP="00B9368F">
      <w:pPr>
        <w:ind w:left="-142" w:firstLine="142"/>
        <w:jc w:val="center"/>
        <w:rPr>
          <w:rFonts w:ascii="GHEA Grapalat" w:hAnsi="GHEA Grapalat" w:cs="Sylfaen"/>
          <w:b/>
        </w:rPr>
      </w:pPr>
    </w:p>
    <w:p w:rsidR="00B9368F" w:rsidRPr="00AE2768" w:rsidRDefault="00B9368F" w:rsidP="00B9368F">
      <w:pPr>
        <w:jc w:val="right"/>
        <w:rPr>
          <w:rFonts w:ascii="GHEA Grapalat" w:hAnsi="GHEA Grapalat" w:cs="Sylfaen"/>
          <w:i/>
          <w:sz w:val="20"/>
          <w:lang w:val="pt-BR"/>
        </w:rPr>
      </w:pPr>
    </w:p>
    <w:p w:rsidR="00B9368F" w:rsidRPr="00AE2768" w:rsidRDefault="00B9368F" w:rsidP="00B9368F">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B9368F" w:rsidRPr="00AE2768" w:rsidRDefault="00B9368F" w:rsidP="00B9368F">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B9368F" w:rsidRPr="00AE2768" w:rsidRDefault="00B9368F" w:rsidP="00B9368F">
      <w:pPr>
        <w:jc w:val="right"/>
        <w:rPr>
          <w:rFonts w:ascii="GHEA Grapalat" w:hAnsi="GHEA Grapalat" w:cs="Sylfaen"/>
          <w:i/>
          <w:sz w:val="20"/>
          <w:lang w:val="pt-BR"/>
        </w:rPr>
      </w:pPr>
      <w:r w:rsidRPr="00AE2768">
        <w:rPr>
          <w:rFonts w:ascii="GHEA Grapalat" w:hAnsi="GHEA Grapalat" w:cs="Sylfaen"/>
          <w:i/>
          <w:sz w:val="20"/>
          <w:lang w:val="pt-BR"/>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BB4E08">
        <w:rPr>
          <w:rFonts w:ascii="Sylfaen" w:hAnsi="Sylfaen"/>
          <w:i/>
          <w:sz w:val="20"/>
          <w:szCs w:val="20"/>
          <w:lang w:val="pt-BR"/>
        </w:rPr>
        <w:t>4</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cs="Sylfaen"/>
          <w:i/>
          <w:sz w:val="20"/>
          <w:lang w:val="pt-BR"/>
        </w:rPr>
        <w:t>ծածկագրով պայմանագրի</w:t>
      </w:r>
    </w:p>
    <w:p w:rsidR="00B9368F" w:rsidRPr="00152B11" w:rsidRDefault="00B9368F" w:rsidP="00B9368F">
      <w:pPr>
        <w:tabs>
          <w:tab w:val="left" w:pos="360"/>
          <w:tab w:val="left" w:pos="540"/>
        </w:tabs>
        <w:jc w:val="center"/>
        <w:rPr>
          <w:rFonts w:ascii="Sylfaen" w:hAnsi="Sylfaen" w:cs="Sylfaen"/>
          <w:b/>
          <w:bCs/>
          <w:lang w:val="pt-BR"/>
        </w:rPr>
      </w:pPr>
    </w:p>
    <w:p w:rsidR="00B9368F" w:rsidRPr="00152B11" w:rsidRDefault="00B9368F" w:rsidP="00B9368F">
      <w:pPr>
        <w:tabs>
          <w:tab w:val="left" w:pos="360"/>
          <w:tab w:val="left" w:pos="540"/>
        </w:tabs>
        <w:jc w:val="center"/>
        <w:rPr>
          <w:rFonts w:ascii="Sylfaen" w:hAnsi="Sylfaen" w:cs="Sylfaen"/>
          <w:b/>
          <w:bCs/>
          <w:lang w:val="pt-BR"/>
        </w:rPr>
      </w:pPr>
    </w:p>
    <w:p w:rsidR="00B9368F" w:rsidRPr="00152B11" w:rsidRDefault="00B9368F" w:rsidP="00B9368F">
      <w:pPr>
        <w:ind w:left="-142" w:firstLine="142"/>
        <w:jc w:val="center"/>
        <w:rPr>
          <w:rFonts w:ascii="GHEA Grapalat" w:hAnsi="GHEA Grapalat" w:cs="Sylfaen"/>
          <w:lang w:val="pt-BR"/>
        </w:rPr>
      </w:pPr>
    </w:p>
    <w:p w:rsidR="00B9368F" w:rsidRPr="00715EBE" w:rsidRDefault="00B9368F" w:rsidP="00B9368F">
      <w:pPr>
        <w:jc w:val="center"/>
        <w:rPr>
          <w:rFonts w:ascii="GHEA Grapalat" w:hAnsi="GHEA Grapalat" w:cs="Sylfaen"/>
          <w:bCs/>
          <w:sz w:val="18"/>
          <w:szCs w:val="18"/>
          <w:lang w:val="pt-BR"/>
        </w:rPr>
      </w:pPr>
      <w:r w:rsidRPr="00AE2768">
        <w:rPr>
          <w:rFonts w:ascii="GHEA Grapalat" w:hAnsi="GHEA Grapalat" w:cs="Sylfaen"/>
          <w:bCs/>
          <w:sz w:val="18"/>
          <w:szCs w:val="18"/>
        </w:rPr>
        <w:t>ԱԿՏ</w:t>
      </w:r>
      <w:r w:rsidRPr="00715EBE">
        <w:rPr>
          <w:rFonts w:ascii="GHEA Grapalat" w:hAnsi="GHEA Grapalat" w:cs="Sylfaen"/>
          <w:bCs/>
          <w:sz w:val="18"/>
          <w:szCs w:val="18"/>
          <w:lang w:val="pt-BR"/>
        </w:rPr>
        <w:t xml:space="preserve">    N </w:t>
      </w:r>
      <w:r w:rsidRPr="00715EBE">
        <w:rPr>
          <w:rFonts w:ascii="GHEA Grapalat" w:hAnsi="GHEA Grapalat" w:cs="Sylfaen"/>
          <w:bCs/>
          <w:sz w:val="18"/>
          <w:szCs w:val="18"/>
          <w:u w:val="single"/>
          <w:lang w:val="pt-BR"/>
        </w:rPr>
        <w:tab/>
      </w:r>
      <w:r w:rsidRPr="00715EBE">
        <w:rPr>
          <w:rFonts w:ascii="GHEA Grapalat" w:hAnsi="GHEA Grapalat" w:cs="Sylfaen"/>
          <w:bCs/>
          <w:sz w:val="18"/>
          <w:szCs w:val="18"/>
          <w:lang w:val="pt-BR"/>
        </w:rPr>
        <w:t xml:space="preserve">           </w:t>
      </w:r>
    </w:p>
    <w:p w:rsidR="00B9368F" w:rsidRPr="00715EBE" w:rsidRDefault="00B9368F" w:rsidP="00B9368F">
      <w:pPr>
        <w:tabs>
          <w:tab w:val="left" w:pos="360"/>
          <w:tab w:val="left" w:pos="540"/>
          <w:tab w:val="left" w:pos="2250"/>
        </w:tabs>
        <w:jc w:val="center"/>
        <w:rPr>
          <w:rFonts w:ascii="GHEA Grapalat" w:hAnsi="GHEA Grapalat" w:cs="Sylfaen"/>
          <w:bCs/>
          <w:sz w:val="18"/>
          <w:szCs w:val="18"/>
          <w:lang w:val="pt-BR"/>
        </w:rPr>
      </w:pPr>
      <w:r w:rsidRPr="00AE2768">
        <w:rPr>
          <w:rFonts w:ascii="GHEA Grapalat" w:hAnsi="GHEA Grapalat" w:cs="Sylfaen"/>
          <w:bCs/>
          <w:sz w:val="18"/>
          <w:szCs w:val="18"/>
        </w:rPr>
        <w:t>պայմանագրի</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արդյունքը</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Գնորդին</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հանձնելու</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փաստը</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ֆիքսելու</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վերաբերյալ</w:t>
      </w:r>
      <w:r w:rsidRPr="00715EBE">
        <w:rPr>
          <w:rFonts w:ascii="GHEA Grapalat" w:hAnsi="GHEA Grapalat" w:cs="Sylfaen"/>
          <w:bCs/>
          <w:sz w:val="18"/>
          <w:szCs w:val="18"/>
          <w:lang w:val="pt-BR"/>
        </w:rPr>
        <w:t xml:space="preserve">                                                                                                                               </w:t>
      </w:r>
    </w:p>
    <w:p w:rsidR="00B9368F" w:rsidRPr="00715EBE" w:rsidRDefault="00B9368F" w:rsidP="00B9368F">
      <w:pPr>
        <w:jc w:val="center"/>
        <w:rPr>
          <w:rFonts w:ascii="GHEA Grapalat" w:hAnsi="GHEA Grapalat" w:cs="Sylfaen"/>
          <w:b/>
          <w:bCs/>
          <w:sz w:val="18"/>
          <w:szCs w:val="18"/>
          <w:lang w:val="pt-BR"/>
        </w:rPr>
      </w:pPr>
      <w:r w:rsidRPr="00715EBE">
        <w:rPr>
          <w:rFonts w:ascii="GHEA Grapalat" w:hAnsi="GHEA Grapalat" w:cs="Sylfaen"/>
          <w:bCs/>
          <w:sz w:val="18"/>
          <w:szCs w:val="18"/>
          <w:lang w:val="pt-BR"/>
        </w:rPr>
        <w:t xml:space="preserve">                                                                                                                        </w:t>
      </w:r>
    </w:p>
    <w:p w:rsidR="00B9368F" w:rsidRPr="00715EBE" w:rsidRDefault="00B9368F" w:rsidP="00B9368F">
      <w:pPr>
        <w:tabs>
          <w:tab w:val="left" w:pos="360"/>
          <w:tab w:val="left" w:pos="540"/>
        </w:tabs>
        <w:rPr>
          <w:rFonts w:ascii="GHEA Grapalat" w:hAnsi="GHEA Grapalat" w:cs="Sylfaen"/>
          <w:sz w:val="18"/>
          <w:szCs w:val="22"/>
          <w:lang w:val="pt-BR"/>
        </w:rPr>
      </w:pPr>
    </w:p>
    <w:p w:rsidR="00B9368F" w:rsidRPr="00715EBE" w:rsidRDefault="00B9368F" w:rsidP="00B9368F">
      <w:pPr>
        <w:tabs>
          <w:tab w:val="left" w:pos="360"/>
          <w:tab w:val="left" w:pos="540"/>
        </w:tabs>
        <w:ind w:left="-540" w:firstLine="180"/>
        <w:jc w:val="both"/>
        <w:rPr>
          <w:rFonts w:ascii="GHEA Grapalat" w:hAnsi="GHEA Grapalat" w:cs="Sylfaen"/>
          <w:sz w:val="20"/>
          <w:lang w:val="pt-BR"/>
        </w:rPr>
      </w:pPr>
      <w:r w:rsidRPr="00715EBE">
        <w:rPr>
          <w:rFonts w:ascii="GHEA Grapalat" w:hAnsi="GHEA Grapalat" w:cs="Sylfaen"/>
          <w:sz w:val="20"/>
          <w:lang w:val="pt-BR"/>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w:t>
      </w:r>
      <w:r w:rsidRPr="00715EBE">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hy-AM"/>
        </w:rPr>
        <w:t xml:space="preserve">, որ </w:t>
      </w:r>
      <w:r w:rsidRPr="00715EBE">
        <w:rPr>
          <w:rFonts w:ascii="GHEA Grapalat" w:hAnsi="GHEA Grapalat" w:cs="Sylfaen"/>
          <w:sz w:val="20"/>
          <w:u w:val="single"/>
          <w:lang w:val="pt-BR"/>
        </w:rPr>
        <w:tab/>
      </w:r>
      <w:r w:rsidRPr="00715EBE">
        <w:rPr>
          <w:rFonts w:ascii="GHEA Grapalat" w:hAnsi="GHEA Grapalat" w:cs="Sylfaen"/>
          <w:sz w:val="20"/>
          <w:u w:val="single"/>
          <w:lang w:val="pt-BR"/>
        </w:rPr>
        <w:tab/>
        <w:t xml:space="preserve">        </w:t>
      </w:r>
      <w:r w:rsidRPr="00715EBE">
        <w:rPr>
          <w:rFonts w:ascii="GHEA Grapalat" w:hAnsi="GHEA Grapalat" w:cs="Sylfaen"/>
          <w:sz w:val="20"/>
          <w:lang w:val="pt-BR"/>
        </w:rPr>
        <w:t>-</w:t>
      </w:r>
      <w:r w:rsidRPr="00AE2768">
        <w:rPr>
          <w:rFonts w:ascii="GHEA Grapalat" w:hAnsi="GHEA Grapalat" w:cs="Sylfaen"/>
          <w:sz w:val="20"/>
        </w:rPr>
        <w:t>ի</w:t>
      </w:r>
      <w:r w:rsidRPr="00715EBE">
        <w:rPr>
          <w:rFonts w:ascii="GHEA Grapalat" w:hAnsi="GHEA Grapalat" w:cs="Sylfaen"/>
          <w:sz w:val="20"/>
          <w:lang w:val="pt-BR"/>
        </w:rPr>
        <w:t xml:space="preserve"> (</w:t>
      </w:r>
      <w:r w:rsidRPr="00AE2768">
        <w:rPr>
          <w:rFonts w:ascii="GHEA Grapalat" w:hAnsi="GHEA Grapalat" w:cs="Sylfaen"/>
          <w:sz w:val="20"/>
        </w:rPr>
        <w:t>այսուհետ</w:t>
      </w:r>
      <w:r w:rsidRPr="00715EBE">
        <w:rPr>
          <w:rFonts w:ascii="GHEA Grapalat" w:hAnsi="GHEA Grapalat" w:cs="Sylfaen"/>
          <w:sz w:val="20"/>
          <w:lang w:val="pt-BR"/>
        </w:rPr>
        <w:t xml:space="preserve">` </w:t>
      </w:r>
      <w:r w:rsidRPr="00AE2768">
        <w:rPr>
          <w:rFonts w:ascii="GHEA Grapalat" w:hAnsi="GHEA Grapalat" w:cs="Sylfaen"/>
          <w:sz w:val="20"/>
        </w:rPr>
        <w:t>Գնորդ</w:t>
      </w:r>
      <w:r w:rsidRPr="00715EBE">
        <w:rPr>
          <w:rFonts w:ascii="GHEA Grapalat" w:hAnsi="GHEA Grapalat" w:cs="Sylfaen"/>
          <w:sz w:val="20"/>
          <w:lang w:val="pt-BR"/>
        </w:rPr>
        <w:t xml:space="preserve">) </w:t>
      </w:r>
      <w:r w:rsidRPr="00AE2768">
        <w:rPr>
          <w:rFonts w:ascii="GHEA Grapalat" w:hAnsi="GHEA Grapalat" w:cs="Sylfaen"/>
          <w:sz w:val="20"/>
          <w:lang w:val="hy-AM"/>
        </w:rPr>
        <w:t xml:space="preserve">և </w:t>
      </w:r>
      <w:r w:rsidRPr="00715EBE">
        <w:rPr>
          <w:rFonts w:ascii="GHEA Grapalat" w:hAnsi="GHEA Grapalat" w:cs="Sylfaen"/>
          <w:sz w:val="20"/>
          <w:lang w:val="pt-BR"/>
        </w:rPr>
        <w:t xml:space="preserve"> </w:t>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715EBE">
        <w:rPr>
          <w:rFonts w:ascii="GHEA Grapalat" w:hAnsi="GHEA Grapalat" w:cs="Sylfaen"/>
          <w:sz w:val="20"/>
          <w:u w:val="single"/>
          <w:lang w:val="pt-BR"/>
        </w:rPr>
        <w:tab/>
      </w:r>
    </w:p>
    <w:p w:rsidR="00B9368F" w:rsidRPr="00715EBE" w:rsidRDefault="00B9368F" w:rsidP="00B9368F">
      <w:pPr>
        <w:tabs>
          <w:tab w:val="left" w:pos="360"/>
          <w:tab w:val="left" w:pos="540"/>
        </w:tabs>
        <w:ind w:left="-540" w:firstLine="180"/>
        <w:jc w:val="both"/>
        <w:rPr>
          <w:rFonts w:ascii="GHEA Grapalat" w:hAnsi="GHEA Grapalat" w:cs="Sylfaen"/>
          <w:sz w:val="12"/>
          <w:szCs w:val="16"/>
          <w:lang w:val="pt-BR"/>
        </w:rPr>
      </w:pPr>
      <w:r w:rsidRPr="00715EBE">
        <w:rPr>
          <w:rFonts w:ascii="GHEA Grapalat" w:hAnsi="GHEA Grapalat" w:cs="Sylfaen"/>
          <w:sz w:val="20"/>
          <w:lang w:val="pt-BR"/>
        </w:rPr>
        <w:tab/>
      </w:r>
      <w:r w:rsidRPr="00715EBE">
        <w:rPr>
          <w:rFonts w:ascii="GHEA Grapalat" w:hAnsi="GHEA Grapalat" w:cs="Sylfaen"/>
          <w:sz w:val="20"/>
          <w:lang w:val="pt-BR"/>
        </w:rPr>
        <w:tab/>
      </w:r>
      <w:r w:rsidRPr="00715EBE">
        <w:rPr>
          <w:rFonts w:ascii="GHEA Grapalat" w:hAnsi="GHEA Grapalat" w:cs="Sylfaen"/>
          <w:sz w:val="20"/>
          <w:lang w:val="pt-BR"/>
        </w:rPr>
        <w:tab/>
      </w:r>
      <w:r w:rsidRPr="00715EBE">
        <w:rPr>
          <w:rFonts w:ascii="GHEA Grapalat" w:hAnsi="GHEA Grapalat" w:cs="Sylfaen"/>
          <w:sz w:val="20"/>
          <w:lang w:val="pt-BR"/>
        </w:rPr>
        <w:tab/>
      </w:r>
      <w:r w:rsidRPr="00715EBE">
        <w:rPr>
          <w:rFonts w:ascii="GHEA Grapalat" w:hAnsi="GHEA Grapalat" w:cs="Sylfaen"/>
          <w:sz w:val="20"/>
          <w:lang w:val="pt-BR"/>
        </w:rPr>
        <w:tab/>
      </w:r>
      <w:r w:rsidRPr="00715EBE">
        <w:rPr>
          <w:rFonts w:ascii="GHEA Grapalat" w:hAnsi="GHEA Grapalat" w:cs="Sylfaen"/>
          <w:sz w:val="20"/>
          <w:lang w:val="pt-BR"/>
        </w:rPr>
        <w:tab/>
        <w:t xml:space="preserve">        </w:t>
      </w:r>
      <w:r w:rsidRPr="00AE2768">
        <w:rPr>
          <w:rFonts w:ascii="GHEA Grapalat" w:hAnsi="GHEA Grapalat" w:cs="Sylfaen"/>
          <w:sz w:val="12"/>
          <w:szCs w:val="16"/>
        </w:rPr>
        <w:t>Գնորդի</w:t>
      </w:r>
      <w:r w:rsidRPr="00715EBE">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715EBE">
        <w:rPr>
          <w:rFonts w:ascii="GHEA Grapalat" w:hAnsi="GHEA Grapalat" w:cs="Sylfaen"/>
          <w:sz w:val="12"/>
          <w:szCs w:val="16"/>
          <w:lang w:val="pt-BR"/>
        </w:rPr>
        <w:t xml:space="preserve">     </w:t>
      </w:r>
      <w:r w:rsidRPr="00715EBE">
        <w:rPr>
          <w:rFonts w:ascii="GHEA Grapalat" w:hAnsi="GHEA Grapalat" w:cs="Sylfaen"/>
          <w:sz w:val="12"/>
          <w:szCs w:val="16"/>
          <w:lang w:val="pt-BR"/>
        </w:rPr>
        <w:tab/>
      </w:r>
      <w:r w:rsidRPr="00715EBE">
        <w:rPr>
          <w:rFonts w:ascii="GHEA Grapalat" w:hAnsi="GHEA Grapalat" w:cs="Sylfaen"/>
          <w:sz w:val="12"/>
          <w:szCs w:val="16"/>
          <w:lang w:val="pt-BR"/>
        </w:rPr>
        <w:tab/>
      </w:r>
      <w:r w:rsidRPr="00715EBE">
        <w:rPr>
          <w:rFonts w:ascii="GHEA Grapalat" w:hAnsi="GHEA Grapalat" w:cs="Sylfaen"/>
          <w:sz w:val="12"/>
          <w:szCs w:val="16"/>
          <w:lang w:val="pt-BR"/>
        </w:rPr>
        <w:tab/>
      </w:r>
      <w:r w:rsidRPr="00715EBE">
        <w:rPr>
          <w:rFonts w:ascii="GHEA Grapalat" w:hAnsi="GHEA Grapalat" w:cs="Sylfaen"/>
          <w:sz w:val="12"/>
          <w:szCs w:val="16"/>
          <w:lang w:val="pt-BR"/>
        </w:rPr>
        <w:tab/>
        <w:t xml:space="preserve">            </w:t>
      </w:r>
      <w:r w:rsidRPr="00AE2768">
        <w:rPr>
          <w:rFonts w:ascii="GHEA Grapalat" w:hAnsi="GHEA Grapalat" w:cs="Sylfaen"/>
          <w:sz w:val="12"/>
          <w:szCs w:val="16"/>
        </w:rPr>
        <w:t>Վաճառողի</w:t>
      </w:r>
      <w:r w:rsidRPr="00715EBE">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715EBE">
        <w:rPr>
          <w:rFonts w:ascii="GHEA Grapalat" w:hAnsi="GHEA Grapalat" w:cs="Sylfaen"/>
          <w:sz w:val="12"/>
          <w:szCs w:val="16"/>
          <w:lang w:val="pt-BR"/>
        </w:rPr>
        <w:tab/>
      </w:r>
    </w:p>
    <w:p w:rsidR="00B9368F" w:rsidRPr="00AE2768" w:rsidRDefault="00B9368F" w:rsidP="00B9368F">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715EBE">
        <w:rPr>
          <w:rFonts w:ascii="GHEA Grapalat" w:hAnsi="GHEA Grapalat" w:cs="Sylfaen"/>
          <w:sz w:val="20"/>
          <w:lang w:val="pt-BR"/>
        </w:rPr>
        <w:t xml:space="preserve"> </w:t>
      </w:r>
      <w:r w:rsidRPr="00AE2768">
        <w:rPr>
          <w:rFonts w:ascii="GHEA Grapalat" w:hAnsi="GHEA Grapalat" w:cs="Sylfaen"/>
          <w:sz w:val="20"/>
        </w:rPr>
        <w:t>միջև</w:t>
      </w:r>
      <w:r w:rsidRPr="00715EBE">
        <w:rPr>
          <w:rFonts w:ascii="GHEA Grapalat" w:hAnsi="GHEA Grapalat" w:cs="Sylfaen"/>
          <w:sz w:val="20"/>
          <w:lang w:val="pt-BR"/>
        </w:rPr>
        <w:t xml:space="preserve"> 20     </w:t>
      </w:r>
      <w:r w:rsidRPr="00AE2768">
        <w:rPr>
          <w:rFonts w:ascii="GHEA Grapalat" w:hAnsi="GHEA Grapalat" w:cs="Sylfaen"/>
          <w:sz w:val="20"/>
        </w:rPr>
        <w:t>թ</w:t>
      </w:r>
      <w:r w:rsidRPr="00715EBE">
        <w:rPr>
          <w:rFonts w:ascii="GHEA Grapalat" w:hAnsi="GHEA Grapalat" w:cs="Sylfaen"/>
          <w:sz w:val="20"/>
          <w:lang w:val="pt-BR"/>
        </w:rPr>
        <w:t xml:space="preserve">. </w:t>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B9368F" w:rsidRPr="00AE2768" w:rsidRDefault="00B9368F" w:rsidP="00B9368F">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B9368F" w:rsidRPr="00AE2768" w:rsidRDefault="00B9368F" w:rsidP="00B9368F">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B9368F" w:rsidRPr="00AE2768" w:rsidRDefault="00B9368F" w:rsidP="00B9368F">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9368F" w:rsidRPr="00AE2768" w:rsidTr="00FB071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9368F" w:rsidRPr="00AE2768" w:rsidRDefault="00B9368F" w:rsidP="00FB071B">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B9368F" w:rsidRPr="00AE2768" w:rsidTr="00FB07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368F" w:rsidRPr="00AE2768" w:rsidRDefault="00B9368F" w:rsidP="00FB071B">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9368F" w:rsidRPr="00AE2768" w:rsidRDefault="00B9368F" w:rsidP="00FB071B">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9368F" w:rsidRPr="00AE2768" w:rsidRDefault="00B9368F" w:rsidP="00FB071B">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B9368F" w:rsidRPr="00AE2768" w:rsidTr="00FB07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368F" w:rsidRPr="00AE2768" w:rsidRDefault="00B9368F" w:rsidP="00FB071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9368F" w:rsidRPr="00AE2768" w:rsidRDefault="00B9368F" w:rsidP="00FB071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9368F" w:rsidRPr="00AE2768" w:rsidRDefault="00B9368F" w:rsidP="00FB071B">
            <w:pPr>
              <w:jc w:val="center"/>
              <w:rPr>
                <w:rFonts w:ascii="GHEA Grapalat" w:hAnsi="GHEA Grapalat" w:cs="Sylfaen"/>
                <w:sz w:val="18"/>
                <w:szCs w:val="18"/>
                <w:lang w:val="ru-RU" w:eastAsia="ru-RU"/>
              </w:rPr>
            </w:pPr>
          </w:p>
        </w:tc>
      </w:tr>
      <w:tr w:rsidR="00B9368F" w:rsidRPr="00AE2768" w:rsidTr="00FB07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368F" w:rsidRPr="00AE2768" w:rsidRDefault="00B9368F" w:rsidP="00FB071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9368F" w:rsidRPr="00AE2768" w:rsidRDefault="00B9368F" w:rsidP="00FB071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9368F" w:rsidRPr="00AE2768" w:rsidRDefault="00B9368F" w:rsidP="00FB071B">
            <w:pPr>
              <w:jc w:val="center"/>
              <w:rPr>
                <w:rFonts w:ascii="GHEA Grapalat" w:hAnsi="GHEA Grapalat" w:cs="Sylfaen"/>
                <w:sz w:val="18"/>
                <w:szCs w:val="18"/>
                <w:lang w:val="ru-RU" w:eastAsia="ru-RU"/>
              </w:rPr>
            </w:pPr>
          </w:p>
        </w:tc>
      </w:tr>
    </w:tbl>
    <w:p w:rsidR="00B9368F" w:rsidRPr="00AE2768" w:rsidRDefault="00B9368F" w:rsidP="00B9368F">
      <w:pPr>
        <w:tabs>
          <w:tab w:val="left" w:pos="360"/>
          <w:tab w:val="left" w:pos="540"/>
        </w:tabs>
        <w:jc w:val="both"/>
        <w:rPr>
          <w:rFonts w:ascii="GHEA Grapalat" w:hAnsi="GHEA Grapalat" w:cs="Sylfaen"/>
          <w:lang w:eastAsia="ru-RU"/>
        </w:rPr>
      </w:pPr>
    </w:p>
    <w:p w:rsidR="00B9368F" w:rsidRPr="00AE2768" w:rsidRDefault="00B9368F" w:rsidP="00B9368F">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B9368F" w:rsidRPr="00AE2768" w:rsidRDefault="00B9368F" w:rsidP="00B9368F">
      <w:pPr>
        <w:tabs>
          <w:tab w:val="left" w:pos="360"/>
          <w:tab w:val="left" w:pos="540"/>
        </w:tabs>
        <w:rPr>
          <w:rFonts w:ascii="GHEA Grapalat" w:hAnsi="GHEA Grapalat" w:cs="Sylfaen"/>
          <w:sz w:val="22"/>
          <w:szCs w:val="22"/>
          <w:lang w:val="hy-AM"/>
        </w:rPr>
      </w:pPr>
    </w:p>
    <w:p w:rsidR="00B9368F" w:rsidRPr="00AE2768" w:rsidRDefault="00B9368F" w:rsidP="00B9368F">
      <w:pPr>
        <w:jc w:val="center"/>
        <w:rPr>
          <w:rFonts w:ascii="GHEA Grapalat" w:hAnsi="GHEA Grapalat" w:cs="Sylfaen"/>
          <w:sz w:val="22"/>
          <w:szCs w:val="22"/>
          <w:lang w:val="hy-AM"/>
        </w:rPr>
      </w:pPr>
    </w:p>
    <w:p w:rsidR="00B9368F" w:rsidRPr="00AE2768" w:rsidRDefault="00B9368F" w:rsidP="00B9368F">
      <w:pPr>
        <w:jc w:val="center"/>
        <w:rPr>
          <w:rFonts w:ascii="GHEA Grapalat" w:hAnsi="GHEA Grapalat" w:cs="Sylfaen"/>
          <w:sz w:val="14"/>
          <w:szCs w:val="14"/>
          <w:lang w:val="hy-AM"/>
        </w:rPr>
      </w:pPr>
    </w:p>
    <w:p w:rsidR="00B9368F" w:rsidRPr="00AE2768" w:rsidRDefault="00B9368F" w:rsidP="00B9368F">
      <w:pPr>
        <w:jc w:val="center"/>
        <w:rPr>
          <w:rFonts w:ascii="GHEA Grapalat" w:hAnsi="GHEA Grapalat" w:cs="Sylfaen"/>
          <w:sz w:val="22"/>
          <w:szCs w:val="22"/>
          <w:lang w:val="hy-AM"/>
        </w:rPr>
      </w:pPr>
    </w:p>
    <w:p w:rsidR="00B9368F" w:rsidRPr="00AE2768" w:rsidRDefault="00B9368F" w:rsidP="00B9368F">
      <w:pPr>
        <w:jc w:val="center"/>
        <w:rPr>
          <w:rFonts w:ascii="GHEA Grapalat" w:hAnsi="GHEA Grapalat" w:cs="Sylfaen"/>
          <w:sz w:val="22"/>
          <w:szCs w:val="22"/>
        </w:rPr>
      </w:pPr>
      <w:r w:rsidRPr="00AE2768">
        <w:rPr>
          <w:rFonts w:ascii="GHEA Grapalat" w:hAnsi="GHEA Grapalat" w:cs="Sylfaen"/>
          <w:sz w:val="22"/>
          <w:szCs w:val="22"/>
        </w:rPr>
        <w:t>ԿՈՂՄԵՐԸ</w:t>
      </w:r>
    </w:p>
    <w:p w:rsidR="00B9368F" w:rsidRPr="00AE2768" w:rsidRDefault="00B9368F" w:rsidP="00B9368F">
      <w:pPr>
        <w:jc w:val="center"/>
        <w:rPr>
          <w:rFonts w:ascii="GHEA Grapalat" w:hAnsi="GHEA Grapalat" w:cs="Sylfaen"/>
          <w:sz w:val="22"/>
          <w:szCs w:val="22"/>
        </w:rPr>
      </w:pPr>
    </w:p>
    <w:p w:rsidR="00B9368F" w:rsidRPr="00AE2768" w:rsidRDefault="00B9368F" w:rsidP="00B9368F">
      <w:pPr>
        <w:tabs>
          <w:tab w:val="left" w:pos="360"/>
          <w:tab w:val="left" w:pos="540"/>
        </w:tabs>
        <w:rPr>
          <w:rFonts w:ascii="GHEA Grapalat" w:hAnsi="GHEA Grapalat" w:cs="Sylfaen"/>
          <w:sz w:val="22"/>
          <w:szCs w:val="22"/>
        </w:rPr>
      </w:pPr>
    </w:p>
    <w:p w:rsidR="00B9368F" w:rsidRPr="00AE2768" w:rsidRDefault="00B9368F" w:rsidP="00B9368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B9368F" w:rsidRPr="00AE2768" w:rsidTr="00FB071B">
        <w:tc>
          <w:tcPr>
            <w:tcW w:w="4785" w:type="dxa"/>
          </w:tcPr>
          <w:p w:rsidR="00B9368F" w:rsidRPr="00AE2768" w:rsidRDefault="00B9368F" w:rsidP="00FB071B">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Հանձնեց</w:t>
            </w:r>
          </w:p>
        </w:tc>
        <w:tc>
          <w:tcPr>
            <w:tcW w:w="5223" w:type="dxa"/>
          </w:tcPr>
          <w:p w:rsidR="00B9368F" w:rsidRPr="00AE2768" w:rsidRDefault="00B9368F" w:rsidP="00FB071B">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 xml:space="preserve">        Ընդունեց</w:t>
            </w:r>
          </w:p>
        </w:tc>
      </w:tr>
    </w:tbl>
    <w:p w:rsidR="00B9368F" w:rsidRPr="00AE2768" w:rsidRDefault="00B9368F" w:rsidP="00B9368F">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B9368F" w:rsidRPr="00AE2768" w:rsidRDefault="00B9368F" w:rsidP="00B9368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9368F" w:rsidRPr="00AE2768" w:rsidTr="00FB071B">
        <w:trPr>
          <w:tblCellSpacing w:w="7" w:type="dxa"/>
          <w:jc w:val="center"/>
        </w:trPr>
        <w:tc>
          <w:tcPr>
            <w:tcW w:w="0" w:type="auto"/>
            <w:vAlign w:val="center"/>
          </w:tcPr>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B9368F" w:rsidRPr="00AE2768" w:rsidTr="00FB071B">
        <w:trPr>
          <w:tblCellSpacing w:w="7" w:type="dxa"/>
          <w:jc w:val="center"/>
        </w:trPr>
        <w:tc>
          <w:tcPr>
            <w:tcW w:w="0" w:type="auto"/>
            <w:vAlign w:val="center"/>
          </w:tcPr>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B9368F" w:rsidRPr="00AE2768" w:rsidTr="00FB071B">
        <w:trPr>
          <w:tblCellSpacing w:w="7" w:type="dxa"/>
          <w:jc w:val="center"/>
        </w:trPr>
        <w:tc>
          <w:tcPr>
            <w:tcW w:w="0" w:type="auto"/>
            <w:vAlign w:val="center"/>
          </w:tcPr>
          <w:p w:rsidR="00B9368F" w:rsidRPr="00AE2768" w:rsidRDefault="00B9368F" w:rsidP="00FB071B">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B9368F" w:rsidRPr="00AE2768" w:rsidRDefault="00B9368F" w:rsidP="00FB071B">
            <w:pPr>
              <w:rPr>
                <w:rFonts w:ascii="GHEA Grapalat" w:hAnsi="GHEA Grapalat" w:cs="GHEA Grapalat"/>
                <w:color w:val="000000"/>
                <w:sz w:val="21"/>
                <w:szCs w:val="21"/>
                <w:lang w:val="ru-RU" w:eastAsia="ru-RU"/>
              </w:rPr>
            </w:pPr>
          </w:p>
        </w:tc>
      </w:tr>
    </w:tbl>
    <w:p w:rsidR="00B9368F" w:rsidRPr="00AE2768" w:rsidRDefault="00B9368F" w:rsidP="00B9368F">
      <w:pPr>
        <w:ind w:left="-142" w:firstLine="142"/>
        <w:jc w:val="center"/>
        <w:rPr>
          <w:rFonts w:ascii="GHEA Grapalat" w:hAnsi="GHEA Grapalat" w:cs="Sylfaen"/>
          <w:b/>
        </w:rPr>
      </w:pPr>
    </w:p>
    <w:p w:rsidR="00B9368F" w:rsidRPr="00AE2768" w:rsidRDefault="00B9368F" w:rsidP="00B9368F">
      <w:pPr>
        <w:ind w:left="-142" w:firstLine="142"/>
        <w:jc w:val="center"/>
        <w:rPr>
          <w:rFonts w:ascii="GHEA Grapalat" w:hAnsi="GHEA Grapalat" w:cs="Sylfaen"/>
          <w:b/>
        </w:rPr>
      </w:pPr>
    </w:p>
    <w:p w:rsidR="00B9368F" w:rsidRPr="00AE2768" w:rsidRDefault="00B9368F" w:rsidP="00B9368F">
      <w:pPr>
        <w:rPr>
          <w:rFonts w:ascii="GHEA Grapalat" w:hAnsi="GHEA Grapalat"/>
          <w:sz w:val="20"/>
          <w:lang w:val="hy-AM"/>
        </w:rPr>
      </w:pPr>
    </w:p>
    <w:p w:rsidR="00B9368F" w:rsidRPr="00AE2768" w:rsidRDefault="00B9368F" w:rsidP="00B9368F">
      <w:pPr>
        <w:ind w:left="-142" w:firstLine="142"/>
        <w:jc w:val="center"/>
        <w:rPr>
          <w:rFonts w:ascii="GHEA Grapalat" w:hAnsi="GHEA Grapalat" w:cs="Sylfaen"/>
          <w:b/>
        </w:rPr>
        <w:sectPr w:rsidR="00B9368F" w:rsidRPr="00AE2768" w:rsidSect="00FB071B">
          <w:footnotePr>
            <w:pos w:val="beneathText"/>
          </w:footnotePr>
          <w:pgSz w:w="11906" w:h="16838" w:code="9"/>
          <w:pgMar w:top="720" w:right="662" w:bottom="533" w:left="1138" w:header="562" w:footer="562" w:gutter="0"/>
          <w:cols w:space="720"/>
        </w:sectPr>
      </w:pPr>
    </w:p>
    <w:p w:rsidR="00B9368F" w:rsidRPr="00131E9C" w:rsidRDefault="00B9368F" w:rsidP="00B9368F">
      <w:pPr>
        <w:pStyle w:val="a3"/>
        <w:spacing w:line="240" w:lineRule="auto"/>
        <w:jc w:val="right"/>
        <w:rPr>
          <w:rFonts w:ascii="GHEA Grapalat" w:hAnsi="GHEA Grapalat" w:cs="GHEA Grapalat"/>
          <w:sz w:val="22"/>
          <w:szCs w:val="22"/>
          <w:lang w:val="hy-AM"/>
        </w:rPr>
      </w:pPr>
    </w:p>
    <w:p w:rsidR="0086758E" w:rsidRDefault="0086758E"/>
    <w:sectPr w:rsidR="0086758E" w:rsidSect="00FB071B">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85D" w:rsidRDefault="0062085D" w:rsidP="00B9368F">
      <w:r>
        <w:separator/>
      </w:r>
    </w:p>
  </w:endnote>
  <w:endnote w:type="continuationSeparator" w:id="1">
    <w:p w:rsidR="0062085D" w:rsidRDefault="0062085D" w:rsidP="00B936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85D" w:rsidRDefault="0062085D" w:rsidP="00B9368F">
      <w:r>
        <w:separator/>
      </w:r>
    </w:p>
  </w:footnote>
  <w:footnote w:type="continuationSeparator" w:id="1">
    <w:p w:rsidR="0062085D" w:rsidRDefault="0062085D" w:rsidP="00B9368F">
      <w:r>
        <w:continuationSeparator/>
      </w:r>
    </w:p>
  </w:footnote>
  <w:footnote w:id="2">
    <w:p w:rsidR="00366B3A" w:rsidRPr="00715EBE" w:rsidRDefault="00366B3A" w:rsidP="00B9368F">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366B3A" w:rsidRPr="00DF3C74" w:rsidRDefault="00366B3A" w:rsidP="00B9368F">
      <w:pPr>
        <w:pStyle w:val="af2"/>
        <w:rPr>
          <w:rFonts w:ascii="Sylfaen" w:hAnsi="Sylfaen"/>
          <w:lang w:val="af-ZA"/>
        </w:rPr>
      </w:pPr>
      <w:r w:rsidRPr="006265F4">
        <w:rPr>
          <w:rFonts w:ascii="GHEA Grapalat" w:hAnsi="GHEA Grapalat" w:cs="Sylfaen"/>
          <w:i/>
          <w:color w:val="FFFFFF"/>
          <w:sz w:val="16"/>
          <w:szCs w:val="16"/>
          <w:vertAlign w:val="superscript"/>
        </w:rPr>
        <w:footnoteRef/>
      </w:r>
      <w:r w:rsidRPr="00DF3C74">
        <w:rPr>
          <w:rFonts w:ascii="GHEA Grapalat" w:hAnsi="GHEA Grapalat" w:cs="Sylfaen"/>
          <w:i/>
          <w:sz w:val="16"/>
          <w:szCs w:val="16"/>
          <w:lang w:val="af-ZA"/>
        </w:rPr>
        <w:t xml:space="preserve"> </w:t>
      </w:r>
      <w:r w:rsidRPr="00DF3C74">
        <w:rPr>
          <w:rFonts w:ascii="GHEA Grapalat" w:hAnsi="GHEA Grapalat" w:cs="Sylfaen"/>
          <w:i/>
          <w:sz w:val="16"/>
          <w:szCs w:val="16"/>
          <w:vertAlign w:val="superscript"/>
          <w:lang w:val="af-ZA"/>
        </w:rPr>
        <w:t>1 1</w:t>
      </w:r>
      <w:r w:rsidRPr="006265F4">
        <w:rPr>
          <w:rFonts w:ascii="GHEA Grapalat" w:hAnsi="GHEA Grapalat" w:cs="Sylfaen"/>
          <w:i/>
          <w:sz w:val="16"/>
          <w:szCs w:val="16"/>
        </w:rPr>
        <w:t>Սույն</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է</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չի</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չափաբաժիններով</w:t>
      </w:r>
      <w:r w:rsidRPr="00DF3C74">
        <w:rPr>
          <w:rFonts w:ascii="GHEA Grapalat" w:hAnsi="GHEA Grapalat" w:cs="Sylfaen"/>
          <w:i/>
          <w:sz w:val="16"/>
          <w:szCs w:val="16"/>
          <w:lang w:val="af-ZA"/>
        </w:rPr>
        <w:t>:</w:t>
      </w:r>
    </w:p>
  </w:footnote>
  <w:footnote w:id="4">
    <w:p w:rsidR="00366B3A" w:rsidRPr="006265F4" w:rsidRDefault="00366B3A" w:rsidP="00B9368F">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CC567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366B3A" w:rsidRPr="006265F4" w:rsidRDefault="00366B3A" w:rsidP="00B9368F">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366B3A" w:rsidRPr="006265F4" w:rsidDel="006C3873" w:rsidRDefault="00366B3A" w:rsidP="00B9368F">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366B3A" w:rsidRPr="006265F4" w:rsidRDefault="00366B3A" w:rsidP="00B9368F">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66B3A" w:rsidRPr="006265F4" w:rsidDel="00856FDE" w:rsidRDefault="00366B3A" w:rsidP="00B9368F">
      <w:pPr>
        <w:pStyle w:val="af2"/>
        <w:rPr>
          <w:del w:id="12" w:author="User" w:date="2019-05-26T09:57:00Z"/>
          <w:i/>
          <w:lang w:val="af-ZA"/>
        </w:rPr>
      </w:pPr>
    </w:p>
  </w:footnote>
  <w:footnote w:id="7">
    <w:p w:rsidR="00366B3A" w:rsidRPr="006265F4" w:rsidDel="007942E8" w:rsidRDefault="00366B3A" w:rsidP="00B9368F">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366B3A" w:rsidRPr="006265F4" w:rsidRDefault="00366B3A" w:rsidP="00B9368F">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66B3A" w:rsidRPr="006265F4" w:rsidDel="007942E8" w:rsidRDefault="00366B3A" w:rsidP="00B9368F">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366B3A" w:rsidRPr="006265F4" w:rsidDel="002877FC" w:rsidRDefault="00366B3A" w:rsidP="00B9368F">
      <w:pPr>
        <w:pStyle w:val="af2"/>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366B3A" w:rsidRPr="006265F4" w:rsidDel="002877FC" w:rsidRDefault="00366B3A" w:rsidP="00B9368F">
      <w:pPr>
        <w:pStyle w:val="af2"/>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footnote w:id="0"/>
    <w:footnote w:id="1"/>
  </w:footnotePr>
  <w:endnotePr>
    <w:endnote w:id="0"/>
    <w:endnote w:id="1"/>
  </w:endnotePr>
  <w:compat/>
  <w:rsids>
    <w:rsidRoot w:val="00B9368F"/>
    <w:rsid w:val="00020FC7"/>
    <w:rsid w:val="000271B1"/>
    <w:rsid w:val="00031A2D"/>
    <w:rsid w:val="00033BA5"/>
    <w:rsid w:val="0009133E"/>
    <w:rsid w:val="000A1A0A"/>
    <w:rsid w:val="000A5849"/>
    <w:rsid w:val="000F32A1"/>
    <w:rsid w:val="000F5C27"/>
    <w:rsid w:val="000F5C34"/>
    <w:rsid w:val="0012209F"/>
    <w:rsid w:val="00144F30"/>
    <w:rsid w:val="00152B11"/>
    <w:rsid w:val="0015660E"/>
    <w:rsid w:val="0016079C"/>
    <w:rsid w:val="00185A85"/>
    <w:rsid w:val="00190A04"/>
    <w:rsid w:val="001A5DE1"/>
    <w:rsid w:val="001B5951"/>
    <w:rsid w:val="001E3B75"/>
    <w:rsid w:val="001F7442"/>
    <w:rsid w:val="00220DB3"/>
    <w:rsid w:val="00235256"/>
    <w:rsid w:val="00242EF8"/>
    <w:rsid w:val="00244A24"/>
    <w:rsid w:val="00247A84"/>
    <w:rsid w:val="0029068B"/>
    <w:rsid w:val="002D31A4"/>
    <w:rsid w:val="00302BAE"/>
    <w:rsid w:val="00303A2C"/>
    <w:rsid w:val="0031282A"/>
    <w:rsid w:val="00350E26"/>
    <w:rsid w:val="00366B3A"/>
    <w:rsid w:val="003B0224"/>
    <w:rsid w:val="003B57C8"/>
    <w:rsid w:val="003C06B3"/>
    <w:rsid w:val="003C24E0"/>
    <w:rsid w:val="003D53DD"/>
    <w:rsid w:val="003D567A"/>
    <w:rsid w:val="00406128"/>
    <w:rsid w:val="00414E70"/>
    <w:rsid w:val="00422F86"/>
    <w:rsid w:val="00424A0B"/>
    <w:rsid w:val="004603BA"/>
    <w:rsid w:val="00475B89"/>
    <w:rsid w:val="004918A8"/>
    <w:rsid w:val="004A3179"/>
    <w:rsid w:val="004A56AA"/>
    <w:rsid w:val="004A6726"/>
    <w:rsid w:val="004F4C56"/>
    <w:rsid w:val="004F713E"/>
    <w:rsid w:val="00512EEE"/>
    <w:rsid w:val="0051319C"/>
    <w:rsid w:val="00516663"/>
    <w:rsid w:val="005174A2"/>
    <w:rsid w:val="00521828"/>
    <w:rsid w:val="00540AA7"/>
    <w:rsid w:val="00563E68"/>
    <w:rsid w:val="00571831"/>
    <w:rsid w:val="0058117F"/>
    <w:rsid w:val="00597613"/>
    <w:rsid w:val="00597FAD"/>
    <w:rsid w:val="005A4926"/>
    <w:rsid w:val="005B1662"/>
    <w:rsid w:val="005C2B8C"/>
    <w:rsid w:val="005C5D22"/>
    <w:rsid w:val="005F5B4E"/>
    <w:rsid w:val="0062085D"/>
    <w:rsid w:val="006321FC"/>
    <w:rsid w:val="00642057"/>
    <w:rsid w:val="00661C99"/>
    <w:rsid w:val="006978CB"/>
    <w:rsid w:val="006B68FF"/>
    <w:rsid w:val="006F7B12"/>
    <w:rsid w:val="00715EBE"/>
    <w:rsid w:val="00716D62"/>
    <w:rsid w:val="00742B87"/>
    <w:rsid w:val="00754E76"/>
    <w:rsid w:val="00761F9C"/>
    <w:rsid w:val="00786237"/>
    <w:rsid w:val="007871F9"/>
    <w:rsid w:val="007A0796"/>
    <w:rsid w:val="007D0C95"/>
    <w:rsid w:val="007E0A22"/>
    <w:rsid w:val="007F7B3A"/>
    <w:rsid w:val="008040A1"/>
    <w:rsid w:val="00834B83"/>
    <w:rsid w:val="0083779D"/>
    <w:rsid w:val="0086217B"/>
    <w:rsid w:val="0086758E"/>
    <w:rsid w:val="00884A45"/>
    <w:rsid w:val="00892E6B"/>
    <w:rsid w:val="00894797"/>
    <w:rsid w:val="008979C1"/>
    <w:rsid w:val="008B7C52"/>
    <w:rsid w:val="008E479B"/>
    <w:rsid w:val="008E4FAF"/>
    <w:rsid w:val="008E54DE"/>
    <w:rsid w:val="008F3D02"/>
    <w:rsid w:val="00905FB3"/>
    <w:rsid w:val="00936C07"/>
    <w:rsid w:val="00936D09"/>
    <w:rsid w:val="00941DAB"/>
    <w:rsid w:val="0094522A"/>
    <w:rsid w:val="00953684"/>
    <w:rsid w:val="009538D6"/>
    <w:rsid w:val="009A401B"/>
    <w:rsid w:val="009B0DE9"/>
    <w:rsid w:val="009B40D6"/>
    <w:rsid w:val="009B66D7"/>
    <w:rsid w:val="009C2EFA"/>
    <w:rsid w:val="00A028BF"/>
    <w:rsid w:val="00A748B2"/>
    <w:rsid w:val="00A77467"/>
    <w:rsid w:val="00A91ECB"/>
    <w:rsid w:val="00AB6019"/>
    <w:rsid w:val="00B00CBA"/>
    <w:rsid w:val="00B229BA"/>
    <w:rsid w:val="00B47A33"/>
    <w:rsid w:val="00B50FA4"/>
    <w:rsid w:val="00B6632D"/>
    <w:rsid w:val="00B73750"/>
    <w:rsid w:val="00B76C2A"/>
    <w:rsid w:val="00B84DE1"/>
    <w:rsid w:val="00B9368F"/>
    <w:rsid w:val="00BA5BE6"/>
    <w:rsid w:val="00BB4E08"/>
    <w:rsid w:val="00C4401C"/>
    <w:rsid w:val="00C52FAF"/>
    <w:rsid w:val="00C71CC7"/>
    <w:rsid w:val="00C73185"/>
    <w:rsid w:val="00C731EA"/>
    <w:rsid w:val="00C747C9"/>
    <w:rsid w:val="00CC567D"/>
    <w:rsid w:val="00CE5EB3"/>
    <w:rsid w:val="00CE7F43"/>
    <w:rsid w:val="00CF2E22"/>
    <w:rsid w:val="00CF3E82"/>
    <w:rsid w:val="00D31653"/>
    <w:rsid w:val="00D5161A"/>
    <w:rsid w:val="00D722A2"/>
    <w:rsid w:val="00D81BE0"/>
    <w:rsid w:val="00D87775"/>
    <w:rsid w:val="00D87DEA"/>
    <w:rsid w:val="00DE3BC8"/>
    <w:rsid w:val="00DF3C74"/>
    <w:rsid w:val="00E01836"/>
    <w:rsid w:val="00E11389"/>
    <w:rsid w:val="00E23DDA"/>
    <w:rsid w:val="00E2733B"/>
    <w:rsid w:val="00E6292B"/>
    <w:rsid w:val="00E64ECD"/>
    <w:rsid w:val="00E82D59"/>
    <w:rsid w:val="00EC3397"/>
    <w:rsid w:val="00F06A63"/>
    <w:rsid w:val="00F13A87"/>
    <w:rsid w:val="00F23455"/>
    <w:rsid w:val="00F30513"/>
    <w:rsid w:val="00F45572"/>
    <w:rsid w:val="00F47663"/>
    <w:rsid w:val="00F54D35"/>
    <w:rsid w:val="00F63583"/>
    <w:rsid w:val="00F660E5"/>
    <w:rsid w:val="00F71338"/>
    <w:rsid w:val="00FA4204"/>
    <w:rsid w:val="00FA7230"/>
    <w:rsid w:val="00FB07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68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9368F"/>
    <w:pPr>
      <w:keepNext/>
      <w:jc w:val="center"/>
      <w:outlineLvl w:val="0"/>
    </w:pPr>
    <w:rPr>
      <w:rFonts w:ascii="Arial Armenian" w:hAnsi="Arial Armenian"/>
      <w:sz w:val="28"/>
      <w:szCs w:val="20"/>
      <w:lang w:eastAsia="ru-RU"/>
    </w:rPr>
  </w:style>
  <w:style w:type="paragraph" w:styleId="2">
    <w:name w:val="heading 2"/>
    <w:basedOn w:val="a"/>
    <w:next w:val="a"/>
    <w:link w:val="20"/>
    <w:qFormat/>
    <w:rsid w:val="00B9368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9368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9368F"/>
    <w:pPr>
      <w:keepNext/>
      <w:outlineLvl w:val="3"/>
    </w:pPr>
    <w:rPr>
      <w:rFonts w:ascii="Arial LatArm" w:hAnsi="Arial LatArm"/>
      <w:i/>
      <w:sz w:val="18"/>
      <w:szCs w:val="20"/>
    </w:rPr>
  </w:style>
  <w:style w:type="paragraph" w:styleId="5">
    <w:name w:val="heading 5"/>
    <w:basedOn w:val="a"/>
    <w:next w:val="a"/>
    <w:link w:val="50"/>
    <w:qFormat/>
    <w:rsid w:val="00B9368F"/>
    <w:pPr>
      <w:keepNext/>
      <w:jc w:val="center"/>
      <w:outlineLvl w:val="4"/>
    </w:pPr>
    <w:rPr>
      <w:rFonts w:ascii="Arial LatArm" w:hAnsi="Arial LatArm"/>
      <w:b/>
      <w:sz w:val="26"/>
      <w:szCs w:val="20"/>
      <w:lang w:eastAsia="ru-RU"/>
    </w:rPr>
  </w:style>
  <w:style w:type="paragraph" w:styleId="6">
    <w:name w:val="heading 6"/>
    <w:basedOn w:val="a"/>
    <w:next w:val="a"/>
    <w:link w:val="60"/>
    <w:qFormat/>
    <w:rsid w:val="00B9368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9368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9368F"/>
    <w:pPr>
      <w:keepNext/>
      <w:outlineLvl w:val="7"/>
    </w:pPr>
    <w:rPr>
      <w:rFonts w:ascii="Times Armenian" w:hAnsi="Times Armenian"/>
      <w:i/>
      <w:sz w:val="20"/>
      <w:szCs w:val="20"/>
      <w:lang w:val="nl-NL"/>
    </w:rPr>
  </w:style>
  <w:style w:type="paragraph" w:styleId="9">
    <w:name w:val="heading 9"/>
    <w:basedOn w:val="a"/>
    <w:next w:val="a"/>
    <w:link w:val="90"/>
    <w:qFormat/>
    <w:rsid w:val="00B9368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368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9368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9368F"/>
    <w:rPr>
      <w:rFonts w:ascii="Arial LatArm" w:eastAsia="Times New Roman" w:hAnsi="Arial LatArm" w:cs="Times New Roman"/>
      <w:i/>
      <w:sz w:val="20"/>
      <w:szCs w:val="20"/>
      <w:lang w:val="en-AU"/>
    </w:rPr>
  </w:style>
  <w:style w:type="character" w:customStyle="1" w:styleId="40">
    <w:name w:val="Заголовок 4 Знак"/>
    <w:basedOn w:val="a0"/>
    <w:link w:val="4"/>
    <w:rsid w:val="00B9368F"/>
    <w:rPr>
      <w:rFonts w:ascii="Arial LatArm" w:eastAsia="Times New Roman" w:hAnsi="Arial LatArm" w:cs="Times New Roman"/>
      <w:i/>
      <w:sz w:val="18"/>
      <w:szCs w:val="20"/>
      <w:lang w:val="en-US"/>
    </w:rPr>
  </w:style>
  <w:style w:type="character" w:customStyle="1" w:styleId="50">
    <w:name w:val="Заголовок 5 Знак"/>
    <w:basedOn w:val="a0"/>
    <w:link w:val="5"/>
    <w:rsid w:val="00B9368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9368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9368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9368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9368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9368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9368F"/>
    <w:rPr>
      <w:rFonts w:ascii="Arial LatArm" w:eastAsia="Times New Roman" w:hAnsi="Arial LatArm" w:cs="Times New Roman"/>
      <w:i/>
      <w:sz w:val="20"/>
      <w:szCs w:val="20"/>
      <w:lang w:val="en-AU"/>
    </w:rPr>
  </w:style>
  <w:style w:type="paragraph" w:styleId="a5">
    <w:name w:val="footer"/>
    <w:basedOn w:val="a"/>
    <w:link w:val="a6"/>
    <w:rsid w:val="00B9368F"/>
    <w:pPr>
      <w:tabs>
        <w:tab w:val="center" w:pos="4320"/>
        <w:tab w:val="right" w:pos="8640"/>
      </w:tabs>
    </w:pPr>
    <w:rPr>
      <w:sz w:val="20"/>
      <w:szCs w:val="20"/>
    </w:rPr>
  </w:style>
  <w:style w:type="character" w:customStyle="1" w:styleId="a6">
    <w:name w:val="Нижний колонтитул Знак"/>
    <w:basedOn w:val="a0"/>
    <w:link w:val="a5"/>
    <w:rsid w:val="00B9368F"/>
    <w:rPr>
      <w:rFonts w:ascii="Times New Roman" w:eastAsia="Times New Roman" w:hAnsi="Times New Roman" w:cs="Times New Roman"/>
      <w:sz w:val="20"/>
      <w:szCs w:val="20"/>
      <w:lang w:val="en-US"/>
    </w:rPr>
  </w:style>
  <w:style w:type="paragraph" w:styleId="31">
    <w:name w:val="Body Text Indent 3"/>
    <w:basedOn w:val="a"/>
    <w:link w:val="32"/>
    <w:rsid w:val="00B9368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9368F"/>
    <w:rPr>
      <w:rFonts w:ascii="Times Armenian" w:eastAsia="Times New Roman" w:hAnsi="Times Armenian" w:cs="Times New Roman"/>
      <w:sz w:val="20"/>
      <w:szCs w:val="20"/>
      <w:lang w:val="en-US"/>
    </w:rPr>
  </w:style>
  <w:style w:type="paragraph" w:styleId="21">
    <w:name w:val="Body Text 2"/>
    <w:basedOn w:val="a"/>
    <w:link w:val="22"/>
    <w:rsid w:val="00B9368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9368F"/>
    <w:rPr>
      <w:rFonts w:ascii="Arial LatArm" w:eastAsia="Times New Roman" w:hAnsi="Arial LatArm" w:cs="Times New Roman"/>
      <w:sz w:val="20"/>
      <w:szCs w:val="20"/>
      <w:lang w:val="en-US"/>
    </w:rPr>
  </w:style>
  <w:style w:type="paragraph" w:styleId="23">
    <w:name w:val="Body Text Indent 2"/>
    <w:basedOn w:val="a"/>
    <w:link w:val="24"/>
    <w:rsid w:val="00B9368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9368F"/>
    <w:rPr>
      <w:rFonts w:ascii="Baltica" w:eastAsia="Times New Roman" w:hAnsi="Baltica" w:cs="Times New Roman"/>
      <w:sz w:val="20"/>
      <w:szCs w:val="20"/>
      <w:lang w:val="af-ZA"/>
    </w:rPr>
  </w:style>
  <w:style w:type="paragraph" w:customStyle="1" w:styleId="Char">
    <w:name w:val="Char"/>
    <w:basedOn w:val="a"/>
    <w:semiHidden/>
    <w:rsid w:val="00B9368F"/>
    <w:pPr>
      <w:spacing w:after="160" w:line="360" w:lineRule="auto"/>
      <w:ind w:firstLine="709"/>
      <w:jc w:val="both"/>
    </w:pPr>
    <w:rPr>
      <w:rFonts w:ascii="Arial AMU" w:hAnsi="Arial AMU" w:cs="Arial"/>
      <w:sz w:val="22"/>
      <w:szCs w:val="20"/>
    </w:rPr>
  </w:style>
  <w:style w:type="paragraph" w:customStyle="1" w:styleId="Default">
    <w:name w:val="Default"/>
    <w:rsid w:val="00B9368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9368F"/>
    <w:rPr>
      <w:rFonts w:ascii="Tahoma" w:hAnsi="Tahoma"/>
      <w:sz w:val="16"/>
      <w:szCs w:val="16"/>
    </w:rPr>
  </w:style>
  <w:style w:type="character" w:customStyle="1" w:styleId="a8">
    <w:name w:val="Текст выноски Знак"/>
    <w:basedOn w:val="a0"/>
    <w:link w:val="a7"/>
    <w:rsid w:val="00B9368F"/>
    <w:rPr>
      <w:rFonts w:ascii="Tahoma" w:eastAsia="Times New Roman" w:hAnsi="Tahoma" w:cs="Times New Roman"/>
      <w:sz w:val="16"/>
      <w:szCs w:val="16"/>
    </w:rPr>
  </w:style>
  <w:style w:type="character" w:styleId="a9">
    <w:name w:val="Hyperlink"/>
    <w:rsid w:val="00B9368F"/>
    <w:rPr>
      <w:color w:val="0000FF"/>
      <w:u w:val="single"/>
    </w:rPr>
  </w:style>
  <w:style w:type="character" w:customStyle="1" w:styleId="CharChar1">
    <w:name w:val="Char Char1"/>
    <w:locked/>
    <w:rsid w:val="00B9368F"/>
    <w:rPr>
      <w:rFonts w:ascii="Arial LatArm" w:hAnsi="Arial LatArm"/>
      <w:i/>
      <w:lang w:val="en-AU" w:eastAsia="en-US" w:bidi="ar-SA"/>
    </w:rPr>
  </w:style>
  <w:style w:type="paragraph" w:styleId="aa">
    <w:name w:val="Body Text"/>
    <w:basedOn w:val="a"/>
    <w:link w:val="ab"/>
    <w:rsid w:val="00B9368F"/>
    <w:pPr>
      <w:spacing w:after="120"/>
    </w:pPr>
  </w:style>
  <w:style w:type="character" w:customStyle="1" w:styleId="ab">
    <w:name w:val="Основной текст Знак"/>
    <w:basedOn w:val="a0"/>
    <w:link w:val="aa"/>
    <w:rsid w:val="00B9368F"/>
    <w:rPr>
      <w:rFonts w:ascii="Times New Roman" w:eastAsia="Times New Roman" w:hAnsi="Times New Roman" w:cs="Times New Roman"/>
      <w:sz w:val="24"/>
      <w:szCs w:val="24"/>
      <w:lang w:val="en-US"/>
    </w:rPr>
  </w:style>
  <w:style w:type="paragraph" w:styleId="11">
    <w:name w:val="index 1"/>
    <w:basedOn w:val="a"/>
    <w:next w:val="a"/>
    <w:autoRedefine/>
    <w:semiHidden/>
    <w:rsid w:val="00B9368F"/>
    <w:pPr>
      <w:ind w:left="240" w:hanging="240"/>
    </w:pPr>
  </w:style>
  <w:style w:type="paragraph" w:styleId="ac">
    <w:name w:val="index heading"/>
    <w:basedOn w:val="a"/>
    <w:next w:val="11"/>
    <w:semiHidden/>
    <w:rsid w:val="00B9368F"/>
    <w:rPr>
      <w:sz w:val="20"/>
      <w:szCs w:val="20"/>
      <w:lang w:val="en-AU" w:eastAsia="ru-RU"/>
    </w:rPr>
  </w:style>
  <w:style w:type="paragraph" w:styleId="ad">
    <w:name w:val="header"/>
    <w:basedOn w:val="a"/>
    <w:link w:val="ae"/>
    <w:rsid w:val="00B9368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9368F"/>
    <w:rPr>
      <w:rFonts w:ascii="Times New Roman" w:eastAsia="Times New Roman" w:hAnsi="Times New Roman" w:cs="Times New Roman"/>
      <w:sz w:val="20"/>
      <w:szCs w:val="20"/>
      <w:lang w:val="en-AU" w:eastAsia="ru-RU"/>
    </w:rPr>
  </w:style>
  <w:style w:type="paragraph" w:styleId="33">
    <w:name w:val="Body Text 3"/>
    <w:basedOn w:val="a"/>
    <w:link w:val="34"/>
    <w:rsid w:val="00B9368F"/>
    <w:pPr>
      <w:jc w:val="both"/>
    </w:pPr>
    <w:rPr>
      <w:rFonts w:ascii="Arial LatArm" w:hAnsi="Arial LatArm"/>
      <w:sz w:val="20"/>
      <w:szCs w:val="20"/>
      <w:lang w:eastAsia="ru-RU"/>
    </w:rPr>
  </w:style>
  <w:style w:type="character" w:customStyle="1" w:styleId="34">
    <w:name w:val="Основной текст 3 Знак"/>
    <w:basedOn w:val="a0"/>
    <w:link w:val="33"/>
    <w:rsid w:val="00B9368F"/>
    <w:rPr>
      <w:rFonts w:ascii="Arial LatArm" w:eastAsia="Times New Roman" w:hAnsi="Arial LatArm" w:cs="Times New Roman"/>
      <w:sz w:val="20"/>
      <w:szCs w:val="20"/>
      <w:lang w:val="en-US" w:eastAsia="ru-RU"/>
    </w:rPr>
  </w:style>
  <w:style w:type="paragraph" w:styleId="af">
    <w:name w:val="Title"/>
    <w:basedOn w:val="a"/>
    <w:link w:val="af0"/>
    <w:qFormat/>
    <w:rsid w:val="00B9368F"/>
    <w:pPr>
      <w:jc w:val="center"/>
    </w:pPr>
    <w:rPr>
      <w:rFonts w:ascii="Arial Armenian" w:hAnsi="Arial Armenian"/>
      <w:szCs w:val="20"/>
    </w:rPr>
  </w:style>
  <w:style w:type="character" w:customStyle="1" w:styleId="af0">
    <w:name w:val="Название Знак"/>
    <w:basedOn w:val="a0"/>
    <w:link w:val="af"/>
    <w:rsid w:val="00B9368F"/>
    <w:rPr>
      <w:rFonts w:ascii="Arial Armenian" w:eastAsia="Times New Roman" w:hAnsi="Arial Armenian" w:cs="Times New Roman"/>
      <w:sz w:val="24"/>
      <w:szCs w:val="20"/>
      <w:lang w:val="en-US"/>
    </w:rPr>
  </w:style>
  <w:style w:type="character" w:styleId="af1">
    <w:name w:val="page number"/>
    <w:basedOn w:val="a0"/>
    <w:rsid w:val="00B9368F"/>
  </w:style>
  <w:style w:type="paragraph" w:styleId="af2">
    <w:name w:val="footnote text"/>
    <w:basedOn w:val="a"/>
    <w:link w:val="af3"/>
    <w:semiHidden/>
    <w:rsid w:val="00B9368F"/>
    <w:rPr>
      <w:rFonts w:ascii="Times Armenian" w:hAnsi="Times Armenian"/>
      <w:sz w:val="20"/>
      <w:szCs w:val="20"/>
      <w:lang w:eastAsia="ru-RU"/>
    </w:rPr>
  </w:style>
  <w:style w:type="character" w:customStyle="1" w:styleId="af3">
    <w:name w:val="Текст сноски Знак"/>
    <w:basedOn w:val="a0"/>
    <w:link w:val="af2"/>
    <w:semiHidden/>
    <w:rsid w:val="00B9368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9368F"/>
    <w:pPr>
      <w:spacing w:after="160" w:line="240" w:lineRule="exact"/>
    </w:pPr>
    <w:rPr>
      <w:rFonts w:ascii="Arial" w:hAnsi="Arial" w:cs="Arial"/>
      <w:sz w:val="20"/>
      <w:szCs w:val="20"/>
    </w:rPr>
  </w:style>
  <w:style w:type="paragraph" w:customStyle="1" w:styleId="norm">
    <w:name w:val="norm"/>
    <w:basedOn w:val="a"/>
    <w:rsid w:val="00B9368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9368F"/>
    <w:rPr>
      <w:rFonts w:ascii="Arial Armenian" w:hAnsi="Arial Armenian"/>
      <w:sz w:val="22"/>
      <w:lang w:val="en-US" w:eastAsia="ru-RU" w:bidi="ar-SA"/>
    </w:rPr>
  </w:style>
  <w:style w:type="character" w:customStyle="1" w:styleId="CharCharChar">
    <w:name w:val="Char Char Char"/>
    <w:rsid w:val="00B9368F"/>
    <w:rPr>
      <w:rFonts w:ascii="Arial LatArm" w:hAnsi="Arial LatArm"/>
      <w:sz w:val="24"/>
      <w:lang w:eastAsia="ru-RU"/>
    </w:rPr>
  </w:style>
  <w:style w:type="paragraph" w:styleId="af4">
    <w:name w:val="Normal (Web)"/>
    <w:basedOn w:val="a"/>
    <w:uiPriority w:val="99"/>
    <w:rsid w:val="00B9368F"/>
    <w:pPr>
      <w:spacing w:before="100" w:beforeAutospacing="1" w:after="100" w:afterAutospacing="1"/>
    </w:pPr>
  </w:style>
  <w:style w:type="character" w:styleId="af5">
    <w:name w:val="Strong"/>
    <w:uiPriority w:val="22"/>
    <w:qFormat/>
    <w:rsid w:val="00B9368F"/>
    <w:rPr>
      <w:b/>
      <w:bCs/>
    </w:rPr>
  </w:style>
  <w:style w:type="character" w:styleId="af6">
    <w:name w:val="footnote reference"/>
    <w:semiHidden/>
    <w:rsid w:val="00B9368F"/>
    <w:rPr>
      <w:vertAlign w:val="superscript"/>
    </w:rPr>
  </w:style>
  <w:style w:type="character" w:customStyle="1" w:styleId="CharChar22">
    <w:name w:val="Char Char22"/>
    <w:rsid w:val="00B9368F"/>
    <w:rPr>
      <w:rFonts w:ascii="Arial Armenian" w:hAnsi="Arial Armenian"/>
      <w:sz w:val="28"/>
      <w:lang w:val="en-US"/>
    </w:rPr>
  </w:style>
  <w:style w:type="character" w:customStyle="1" w:styleId="CharChar20">
    <w:name w:val="Char Char20"/>
    <w:rsid w:val="00B9368F"/>
    <w:rPr>
      <w:rFonts w:ascii="Times LatArm" w:hAnsi="Times LatArm"/>
      <w:b/>
      <w:sz w:val="28"/>
      <w:lang w:val="en-US"/>
    </w:rPr>
  </w:style>
  <w:style w:type="character" w:customStyle="1" w:styleId="CharChar16">
    <w:name w:val="Char Char16"/>
    <w:rsid w:val="00B9368F"/>
    <w:rPr>
      <w:rFonts w:ascii="Times Armenian" w:hAnsi="Times Armenian"/>
      <w:b/>
      <w:lang w:val="hy-AM"/>
    </w:rPr>
  </w:style>
  <w:style w:type="character" w:customStyle="1" w:styleId="CharChar15">
    <w:name w:val="Char Char15"/>
    <w:rsid w:val="00B9368F"/>
    <w:rPr>
      <w:rFonts w:ascii="Times Armenian" w:hAnsi="Times Armenian"/>
      <w:i/>
      <w:lang w:val="nl-NL"/>
    </w:rPr>
  </w:style>
  <w:style w:type="character" w:customStyle="1" w:styleId="CharChar13">
    <w:name w:val="Char Char13"/>
    <w:rsid w:val="00B9368F"/>
    <w:rPr>
      <w:rFonts w:ascii="Arial Armenian" w:hAnsi="Arial Armenian"/>
      <w:lang w:val="en-US"/>
    </w:rPr>
  </w:style>
  <w:style w:type="character" w:styleId="af7">
    <w:name w:val="annotation reference"/>
    <w:semiHidden/>
    <w:rsid w:val="00B9368F"/>
    <w:rPr>
      <w:sz w:val="16"/>
      <w:szCs w:val="16"/>
    </w:rPr>
  </w:style>
  <w:style w:type="paragraph" w:styleId="af8">
    <w:name w:val="annotation text"/>
    <w:basedOn w:val="a"/>
    <w:link w:val="af9"/>
    <w:semiHidden/>
    <w:rsid w:val="00B9368F"/>
    <w:rPr>
      <w:rFonts w:ascii="Times Armenian" w:hAnsi="Times Armenian"/>
      <w:sz w:val="20"/>
      <w:szCs w:val="20"/>
      <w:lang w:eastAsia="ru-RU"/>
    </w:rPr>
  </w:style>
  <w:style w:type="character" w:customStyle="1" w:styleId="af9">
    <w:name w:val="Текст примечания Знак"/>
    <w:basedOn w:val="a0"/>
    <w:link w:val="af8"/>
    <w:semiHidden/>
    <w:rsid w:val="00B9368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B9368F"/>
    <w:rPr>
      <w:b/>
      <w:bCs/>
    </w:rPr>
  </w:style>
  <w:style w:type="character" w:customStyle="1" w:styleId="afb">
    <w:name w:val="Тема примечания Знак"/>
    <w:basedOn w:val="af9"/>
    <w:link w:val="afa"/>
    <w:semiHidden/>
    <w:rsid w:val="00B9368F"/>
    <w:rPr>
      <w:b/>
      <w:bCs/>
    </w:rPr>
  </w:style>
  <w:style w:type="paragraph" w:styleId="afc">
    <w:name w:val="endnote text"/>
    <w:basedOn w:val="a"/>
    <w:link w:val="afd"/>
    <w:semiHidden/>
    <w:rsid w:val="00B9368F"/>
    <w:rPr>
      <w:rFonts w:ascii="Times Armenian" w:hAnsi="Times Armenian"/>
      <w:sz w:val="20"/>
      <w:szCs w:val="20"/>
      <w:lang w:eastAsia="ru-RU"/>
    </w:rPr>
  </w:style>
  <w:style w:type="character" w:customStyle="1" w:styleId="afd">
    <w:name w:val="Текст концевой сноски Знак"/>
    <w:basedOn w:val="a0"/>
    <w:link w:val="afc"/>
    <w:semiHidden/>
    <w:rsid w:val="00B9368F"/>
    <w:rPr>
      <w:rFonts w:ascii="Times Armenian" w:eastAsia="Times New Roman" w:hAnsi="Times Armenian" w:cs="Times New Roman"/>
      <w:sz w:val="20"/>
      <w:szCs w:val="20"/>
      <w:lang w:val="en-US" w:eastAsia="ru-RU"/>
    </w:rPr>
  </w:style>
  <w:style w:type="character" w:styleId="afe">
    <w:name w:val="endnote reference"/>
    <w:semiHidden/>
    <w:rsid w:val="00B9368F"/>
    <w:rPr>
      <w:vertAlign w:val="superscript"/>
    </w:rPr>
  </w:style>
  <w:style w:type="paragraph" w:styleId="aff">
    <w:name w:val="Document Map"/>
    <w:basedOn w:val="a"/>
    <w:link w:val="aff0"/>
    <w:semiHidden/>
    <w:rsid w:val="00B9368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9368F"/>
    <w:rPr>
      <w:rFonts w:ascii="Tahoma" w:eastAsia="Times New Roman" w:hAnsi="Tahoma" w:cs="Tahoma"/>
      <w:sz w:val="20"/>
      <w:szCs w:val="20"/>
      <w:shd w:val="clear" w:color="auto" w:fill="000080"/>
      <w:lang w:val="en-US" w:eastAsia="ru-RU"/>
    </w:rPr>
  </w:style>
  <w:style w:type="paragraph" w:styleId="aff1">
    <w:name w:val="Revision"/>
    <w:hidden/>
    <w:semiHidden/>
    <w:rsid w:val="00B9368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B936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9368F"/>
    <w:pPr>
      <w:spacing w:after="160" w:line="240" w:lineRule="exact"/>
    </w:pPr>
    <w:rPr>
      <w:rFonts w:ascii="Verdana" w:hAnsi="Verdana"/>
      <w:sz w:val="20"/>
      <w:szCs w:val="20"/>
    </w:rPr>
  </w:style>
  <w:style w:type="paragraph" w:customStyle="1" w:styleId="Style2">
    <w:name w:val="Style2"/>
    <w:basedOn w:val="a"/>
    <w:rsid w:val="00B9368F"/>
    <w:pPr>
      <w:jc w:val="center"/>
    </w:pPr>
    <w:rPr>
      <w:rFonts w:ascii="Arial Armenian" w:hAnsi="Arial Armenian"/>
      <w:w w:val="90"/>
      <w:sz w:val="22"/>
      <w:szCs w:val="20"/>
      <w:lang w:eastAsia="ru-RU"/>
    </w:rPr>
  </w:style>
  <w:style w:type="character" w:customStyle="1" w:styleId="CharChar23">
    <w:name w:val="Char Char23"/>
    <w:rsid w:val="00B9368F"/>
    <w:rPr>
      <w:rFonts w:ascii="Arial Armenian" w:hAnsi="Arial Armenian"/>
      <w:sz w:val="28"/>
      <w:lang w:val="en-US" w:eastAsia="ru-RU" w:bidi="ar-SA"/>
    </w:rPr>
  </w:style>
  <w:style w:type="character" w:customStyle="1" w:styleId="CharChar21">
    <w:name w:val="Char Char21"/>
    <w:rsid w:val="00B9368F"/>
    <w:rPr>
      <w:rFonts w:ascii="Arial LatArm" w:hAnsi="Arial LatArm"/>
      <w:b/>
      <w:color w:val="0000FF"/>
      <w:lang w:val="en-US" w:eastAsia="ru-RU" w:bidi="ar-SA"/>
    </w:rPr>
  </w:style>
  <w:style w:type="paragraph" w:styleId="aff3">
    <w:name w:val="List Paragraph"/>
    <w:basedOn w:val="a"/>
    <w:link w:val="aff4"/>
    <w:uiPriority w:val="34"/>
    <w:qFormat/>
    <w:rsid w:val="00B9368F"/>
    <w:pPr>
      <w:ind w:left="720"/>
    </w:pPr>
    <w:rPr>
      <w:rFonts w:ascii="Times Armenian" w:hAnsi="Times Armenian"/>
      <w:lang w:eastAsia="ru-RU"/>
    </w:rPr>
  </w:style>
  <w:style w:type="character" w:customStyle="1" w:styleId="CharChar25">
    <w:name w:val="Char Char25"/>
    <w:rsid w:val="00B9368F"/>
    <w:rPr>
      <w:rFonts w:ascii="Arial Armenian" w:hAnsi="Arial Armenian"/>
      <w:sz w:val="28"/>
      <w:lang w:val="en-US" w:eastAsia="ru-RU" w:bidi="ar-SA"/>
    </w:rPr>
  </w:style>
  <w:style w:type="character" w:customStyle="1" w:styleId="CharChar24">
    <w:name w:val="Char Char24"/>
    <w:rsid w:val="00B9368F"/>
    <w:rPr>
      <w:rFonts w:ascii="Arial LatArm" w:hAnsi="Arial LatArm"/>
      <w:b/>
      <w:color w:val="0000FF"/>
      <w:lang w:val="en-US" w:eastAsia="ru-RU" w:bidi="ar-SA"/>
    </w:rPr>
  </w:style>
  <w:style w:type="paragraph" w:styleId="aff5">
    <w:name w:val="Block Text"/>
    <w:basedOn w:val="a"/>
    <w:rsid w:val="00B9368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9368F"/>
    <w:pPr>
      <w:autoSpaceDE w:val="0"/>
      <w:autoSpaceDN w:val="0"/>
      <w:adjustRightInd w:val="0"/>
    </w:pPr>
    <w:rPr>
      <w:rFonts w:ascii="Times Armenian" w:hAnsi="Times Armenian"/>
      <w:lang w:val="ru-RU" w:eastAsia="ru-RU"/>
    </w:rPr>
  </w:style>
  <w:style w:type="paragraph" w:customStyle="1" w:styleId="Normal2">
    <w:name w:val="Normal+2"/>
    <w:basedOn w:val="a"/>
    <w:next w:val="a"/>
    <w:rsid w:val="00B9368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9368F"/>
    <w:pPr>
      <w:widowControl w:val="0"/>
      <w:bidi/>
      <w:adjustRightInd w:val="0"/>
      <w:spacing w:after="160" w:line="240" w:lineRule="exact"/>
    </w:pPr>
    <w:rPr>
      <w:sz w:val="20"/>
      <w:szCs w:val="20"/>
      <w:lang w:val="en-GB" w:eastAsia="ru-RU" w:bidi="he-IL"/>
    </w:rPr>
  </w:style>
  <w:style w:type="paragraph" w:customStyle="1" w:styleId="xl63">
    <w:name w:val="xl63"/>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9368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9368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9368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9368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9368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9368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9368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9368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9368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9368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9368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9368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9368F"/>
    <w:pPr>
      <w:spacing w:before="100" w:beforeAutospacing="1" w:after="100" w:afterAutospacing="1"/>
    </w:pPr>
    <w:rPr>
      <w:rFonts w:eastAsia="Arial Unicode MS"/>
      <w:sz w:val="16"/>
      <w:szCs w:val="16"/>
    </w:rPr>
  </w:style>
  <w:style w:type="paragraph" w:customStyle="1" w:styleId="font13">
    <w:name w:val="font13"/>
    <w:basedOn w:val="a"/>
    <w:rsid w:val="00B9368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9368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9368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9368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9368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9368F"/>
    <w:pPr>
      <w:suppressAutoHyphens/>
      <w:spacing w:line="100" w:lineRule="atLeast"/>
    </w:pPr>
    <w:rPr>
      <w:kern w:val="1"/>
      <w:sz w:val="20"/>
      <w:szCs w:val="20"/>
      <w:lang w:val="en-AU" w:eastAsia="ar-SA"/>
    </w:rPr>
  </w:style>
  <w:style w:type="character" w:styleId="aff6">
    <w:name w:val="FollowedHyperlink"/>
    <w:rsid w:val="00B9368F"/>
    <w:rPr>
      <w:color w:val="800080"/>
      <w:u w:val="single"/>
    </w:rPr>
  </w:style>
  <w:style w:type="character" w:customStyle="1" w:styleId="CharCharCharChar1">
    <w:name w:val="Char Char Char Char1"/>
    <w:aliases w:val=" Char Char Char Char Char Char"/>
    <w:rsid w:val="00B9368F"/>
    <w:rPr>
      <w:rFonts w:ascii="Arial LatArm" w:hAnsi="Arial LatArm"/>
      <w:sz w:val="24"/>
      <w:lang w:val="en-US" w:eastAsia="ru-RU" w:bidi="ar-SA"/>
    </w:rPr>
  </w:style>
  <w:style w:type="character" w:customStyle="1" w:styleId="CharChar">
    <w:name w:val="Char Char"/>
    <w:locked/>
    <w:rsid w:val="00B9368F"/>
    <w:rPr>
      <w:lang w:val="en-US" w:eastAsia="en-US" w:bidi="ar-SA"/>
    </w:rPr>
  </w:style>
  <w:style w:type="paragraph" w:customStyle="1" w:styleId="Char3CharCharChar">
    <w:name w:val="Char3 Char Char Char"/>
    <w:basedOn w:val="a"/>
    <w:next w:val="a"/>
    <w:semiHidden/>
    <w:rsid w:val="00B9368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9368F"/>
    <w:rPr>
      <w:rFonts w:ascii="Times Armenian" w:eastAsia="Times New Roman" w:hAnsi="Times Armenian" w:cs="Times New Roman"/>
      <w:sz w:val="24"/>
      <w:szCs w:val="24"/>
      <w:lang w:eastAsia="ru-RU"/>
    </w:rPr>
  </w:style>
  <w:style w:type="character" w:styleId="aff7">
    <w:name w:val="Emphasis"/>
    <w:uiPriority w:val="20"/>
    <w:qFormat/>
    <w:rsid w:val="00B9368F"/>
    <w:rPr>
      <w:i/>
      <w:iCs/>
    </w:rPr>
  </w:style>
  <w:style w:type="character" w:customStyle="1" w:styleId="UnresolvedMention">
    <w:name w:val="Unresolved Mention"/>
    <w:uiPriority w:val="99"/>
    <w:semiHidden/>
    <w:unhideWhenUsed/>
    <w:rsid w:val="00B9368F"/>
    <w:rPr>
      <w:color w:val="605E5C"/>
      <w:shd w:val="clear" w:color="auto" w:fill="E1DFDD"/>
    </w:rPr>
  </w:style>
  <w:style w:type="character" w:customStyle="1" w:styleId="apple-converted-space">
    <w:name w:val="apple-converted-space"/>
    <w:basedOn w:val="a0"/>
    <w:rsid w:val="00512EE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B412E-455E-4EEB-AA6A-4F4EA600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61</Pages>
  <Words>19115</Words>
  <Characters>108959</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Levon Qalantaryan</cp:lastModifiedBy>
  <cp:revision>115</cp:revision>
  <cp:lastPrinted>2020-07-14T12:13:00Z</cp:lastPrinted>
  <dcterms:created xsi:type="dcterms:W3CDTF">2020-07-03T13:09:00Z</dcterms:created>
  <dcterms:modified xsi:type="dcterms:W3CDTF">2020-07-15T12:47:00Z</dcterms:modified>
</cp:coreProperties>
</file>